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295BE7">
        <w:rPr>
          <w:rFonts w:ascii="GHEA Grapalat" w:hAnsi="GHEA Grapalat"/>
          <w:i/>
          <w:sz w:val="20"/>
          <w:szCs w:val="20"/>
        </w:rPr>
        <w:t>3</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0C1294" w:rsidRPr="003E35FE" w:rsidRDefault="000C1294" w:rsidP="000C1294">
      <w:pPr>
        <w:pStyle w:val="a3"/>
        <w:widowControl w:val="0"/>
        <w:spacing w:after="160" w:line="240" w:lineRule="auto"/>
        <w:ind w:firstLine="0"/>
        <w:jc w:val="center"/>
        <w:rPr>
          <w:rFonts w:ascii="GHEA Grapalat" w:hAnsi="GHEA Grapalat"/>
          <w:b/>
          <w:i w:val="0"/>
          <w:sz w:val="22"/>
          <w:szCs w:val="22"/>
        </w:rPr>
      </w:pPr>
      <w:r w:rsidRPr="003E35FE">
        <w:rPr>
          <w:rFonts w:ascii="GHEA Grapalat" w:hAnsi="GHEA Grapalat"/>
          <w:b/>
          <w:i w:val="0"/>
          <w:sz w:val="22"/>
          <w:szCs w:val="22"/>
        </w:rPr>
        <w:t>ОБЪЯВЛЕНИЕ</w:t>
      </w:r>
    </w:p>
    <w:p w:rsidR="000C1294" w:rsidRPr="003E35FE" w:rsidRDefault="000C1294" w:rsidP="000C1294">
      <w:pPr>
        <w:pStyle w:val="HTML"/>
        <w:shd w:val="clear" w:color="auto" w:fill="F8F9FA"/>
        <w:spacing w:line="540" w:lineRule="atLeast"/>
        <w:jc w:val="center"/>
        <w:rPr>
          <w:rFonts w:ascii="GHEA Grapalat" w:hAnsi="GHEA Grapalat"/>
          <w:b/>
          <w:color w:val="202124"/>
          <w:sz w:val="22"/>
          <w:szCs w:val="22"/>
          <w:lang w:val="ru-RU"/>
        </w:rPr>
      </w:pPr>
      <w:r w:rsidRPr="003E35FE">
        <w:rPr>
          <w:rStyle w:val="y2iqfc"/>
          <w:rFonts w:ascii="GHEA Grapalat" w:hAnsi="GHEA Grapalat"/>
          <w:b/>
          <w:color w:val="202124"/>
          <w:sz w:val="22"/>
          <w:szCs w:val="22"/>
          <w:lang w:val="ru-RU"/>
        </w:rPr>
        <w:t>О РЕЙТИНГОВОМ КОНКУРСЕ</w:t>
      </w:r>
    </w:p>
    <w:p w:rsidR="000C1294" w:rsidRPr="003E35FE" w:rsidRDefault="000C1294" w:rsidP="000C1294">
      <w:pPr>
        <w:pStyle w:val="a3"/>
        <w:widowControl w:val="0"/>
        <w:spacing w:after="160" w:line="240" w:lineRule="auto"/>
        <w:ind w:firstLine="0"/>
        <w:jc w:val="center"/>
        <w:rPr>
          <w:rFonts w:ascii="GHEA Grapalat" w:hAnsi="GHEA Grapalat"/>
          <w:i w:val="0"/>
          <w:sz w:val="22"/>
          <w:szCs w:val="22"/>
        </w:rPr>
      </w:pPr>
    </w:p>
    <w:p w:rsidR="000C1294" w:rsidRPr="003E35FE" w:rsidRDefault="000C1294" w:rsidP="000C1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2"/>
          <w:szCs w:val="22"/>
          <w:lang w:bidi="ar-SA"/>
        </w:rPr>
      </w:pPr>
      <w:r w:rsidRPr="003E35FE">
        <w:rPr>
          <w:rFonts w:ascii="GHEA Grapalat" w:hAnsi="GHEA Grapalat" w:cs="Courier New"/>
          <w:color w:val="202124"/>
          <w:sz w:val="22"/>
          <w:szCs w:val="22"/>
          <w:lang w:bidi="ar-SA"/>
        </w:rPr>
        <w:t>Данный текст заявления утверждается оценочной комиссией</w:t>
      </w:r>
    </w:p>
    <w:p w:rsidR="000C1294" w:rsidRPr="003E35FE" w:rsidRDefault="000C1294" w:rsidP="000C1294">
      <w:pPr>
        <w:pStyle w:val="HTML"/>
        <w:shd w:val="clear" w:color="auto" w:fill="F8F9FA"/>
        <w:spacing w:line="540" w:lineRule="atLeast"/>
        <w:rPr>
          <w:rFonts w:ascii="GHEA Grapalat" w:hAnsi="GHEA Grapalat"/>
          <w:i/>
          <w:sz w:val="22"/>
          <w:szCs w:val="22"/>
          <w:lang w:val="ru-RU"/>
        </w:rPr>
      </w:pPr>
      <w:r w:rsidRPr="003E35FE">
        <w:rPr>
          <w:rFonts w:ascii="GHEA Grapalat" w:hAnsi="GHEA Grapalat"/>
          <w:color w:val="202124"/>
          <w:sz w:val="22"/>
          <w:szCs w:val="22"/>
          <w:lang w:val="ru-RU"/>
        </w:rPr>
        <w:t xml:space="preserve">Решением № 2 от </w:t>
      </w:r>
      <w:r w:rsidR="00AF36CB" w:rsidRPr="001D2E40">
        <w:rPr>
          <w:rFonts w:ascii="Agg_Book1" w:hAnsi="Agg_Book1"/>
          <w:i/>
          <w:sz w:val="22"/>
          <w:szCs w:val="22"/>
          <w:lang w:val="ru-RU"/>
        </w:rPr>
        <w:t>§</w:t>
      </w:r>
      <w:r w:rsidR="00C97C2F" w:rsidRPr="00C97C2F">
        <w:rPr>
          <w:rFonts w:ascii="GHEA Grapalat" w:hAnsi="GHEA Grapalat"/>
          <w:color w:val="202124"/>
          <w:sz w:val="22"/>
          <w:szCs w:val="22"/>
          <w:lang w:val="ru-RU"/>
        </w:rPr>
        <w:t>14</w:t>
      </w:r>
      <w:proofErr w:type="gramStart"/>
      <w:r w:rsidR="00AF36CB" w:rsidRPr="001D2E40">
        <w:rPr>
          <w:rFonts w:ascii="Agg_Book1" w:hAnsi="Agg_Book1"/>
          <w:i/>
          <w:sz w:val="22"/>
          <w:szCs w:val="22"/>
          <w:lang w:val="ru-RU"/>
        </w:rPr>
        <w:t xml:space="preserve">¦ </w:t>
      </w:r>
      <w:r w:rsidRPr="001D2E40">
        <w:rPr>
          <w:sz w:val="22"/>
          <w:szCs w:val="22"/>
          <w:lang w:val="ru-RU"/>
        </w:rPr>
        <w:t xml:space="preserve"> </w:t>
      </w:r>
      <w:r w:rsidR="00AF36CB" w:rsidRPr="001D2E40">
        <w:rPr>
          <w:rFonts w:ascii="GHEA Grapalat" w:hAnsi="GHEA Grapalat"/>
          <w:color w:val="202124"/>
          <w:sz w:val="22"/>
          <w:szCs w:val="22"/>
          <w:lang w:val="ru-RU"/>
        </w:rPr>
        <w:t>Август</w:t>
      </w:r>
      <w:proofErr w:type="gramEnd"/>
      <w:r w:rsidR="00A66778" w:rsidRPr="003E35FE">
        <w:rPr>
          <w:rFonts w:ascii="GHEA Grapalat" w:hAnsi="GHEA Grapalat"/>
          <w:color w:val="202124"/>
          <w:sz w:val="22"/>
          <w:szCs w:val="22"/>
          <w:lang w:val="ru-RU"/>
        </w:rPr>
        <w:t xml:space="preserve"> </w:t>
      </w:r>
      <w:r w:rsidRPr="003E35FE">
        <w:rPr>
          <w:rFonts w:ascii="GHEA Grapalat" w:hAnsi="GHEA Grapalat"/>
          <w:color w:val="202124"/>
          <w:sz w:val="22"/>
          <w:szCs w:val="22"/>
          <w:lang w:val="ru-RU"/>
        </w:rPr>
        <w:t xml:space="preserve">2025 </w:t>
      </w:r>
      <w:proofErr w:type="spellStart"/>
      <w:r w:rsidRPr="003E35FE">
        <w:rPr>
          <w:rFonts w:ascii="GHEA Grapalat" w:hAnsi="GHEA Grapalat"/>
          <w:color w:val="202124"/>
          <w:sz w:val="22"/>
          <w:szCs w:val="22"/>
          <w:lang w:val="ru-RU"/>
        </w:rPr>
        <w:t>г.</w:t>
      </w:r>
      <w:r w:rsidRPr="003E35FE">
        <w:rPr>
          <w:rFonts w:ascii="GHEA Grapalat" w:hAnsi="GHEA Grapalat"/>
          <w:i/>
          <w:sz w:val="22"/>
          <w:szCs w:val="22"/>
          <w:lang w:val="ru-RU"/>
        </w:rPr>
        <w:t>Код</w:t>
      </w:r>
      <w:proofErr w:type="spellEnd"/>
      <w:r w:rsidRPr="003E35FE">
        <w:rPr>
          <w:rFonts w:ascii="GHEA Grapalat" w:hAnsi="GHEA Grapalat"/>
          <w:i/>
          <w:sz w:val="22"/>
          <w:szCs w:val="22"/>
          <w:lang w:val="ru-RU"/>
        </w:rPr>
        <w:t xml:space="preserve"> процедуры </w:t>
      </w:r>
      <w:r w:rsidRPr="003E35FE">
        <w:rPr>
          <w:rFonts w:ascii="Agg_Book1" w:hAnsi="Agg_Book1"/>
          <w:i/>
          <w:sz w:val="22"/>
          <w:szCs w:val="22"/>
          <w:lang w:val="ru-RU"/>
        </w:rPr>
        <w:t>§</w:t>
      </w:r>
      <w:r w:rsidRPr="003E35FE">
        <w:rPr>
          <w:rFonts w:ascii="GHEA Grapalat" w:hAnsi="GHEA Grapalat"/>
          <w:b/>
          <w:i/>
          <w:sz w:val="22"/>
          <w:szCs w:val="22"/>
          <w:lang w:val="af-ZA"/>
        </w:rPr>
        <w:t>ՇՄԱՀ-</w:t>
      </w:r>
      <w:r w:rsidRPr="003E35FE">
        <w:rPr>
          <w:rFonts w:ascii="GHEA Grapalat" w:hAnsi="GHEA Grapalat"/>
          <w:b/>
          <w:i/>
          <w:sz w:val="22"/>
          <w:szCs w:val="22"/>
        </w:rPr>
        <w:t>ԳՀԱՇ</w:t>
      </w:r>
      <w:r w:rsidRPr="003E35FE">
        <w:rPr>
          <w:rFonts w:ascii="GHEA Grapalat" w:hAnsi="GHEA Grapalat"/>
          <w:b/>
          <w:i/>
          <w:sz w:val="22"/>
          <w:szCs w:val="22"/>
          <w:lang w:val="af-ZA"/>
        </w:rPr>
        <w:t>ՁԲ-25/</w:t>
      </w:r>
      <w:r w:rsidR="001D2E40">
        <w:rPr>
          <w:rFonts w:ascii="GHEA Grapalat" w:hAnsi="GHEA Grapalat"/>
          <w:b/>
          <w:i/>
          <w:sz w:val="22"/>
          <w:szCs w:val="22"/>
          <w:lang w:val="af-ZA"/>
        </w:rPr>
        <w:t>65</w:t>
      </w:r>
      <w:r w:rsidRPr="003E35FE">
        <w:rPr>
          <w:rFonts w:ascii="Agg_Book1" w:hAnsi="Agg_Book1"/>
          <w:i/>
          <w:sz w:val="22"/>
          <w:szCs w:val="22"/>
          <w:lang w:val="ru-RU"/>
        </w:rPr>
        <w:t>¦</w:t>
      </w:r>
    </w:p>
    <w:p w:rsidR="000C1294" w:rsidRPr="003E35FE" w:rsidRDefault="000C1294" w:rsidP="000C1294">
      <w:pPr>
        <w:pStyle w:val="a3"/>
        <w:widowControl w:val="0"/>
        <w:spacing w:after="160" w:line="240" w:lineRule="auto"/>
        <w:ind w:firstLine="0"/>
        <w:jc w:val="center"/>
        <w:rPr>
          <w:rFonts w:ascii="Arial" w:hAnsi="Arial" w:cs="Arial"/>
          <w:b/>
          <w:color w:val="FF0000"/>
          <w:sz w:val="22"/>
          <w:szCs w:val="22"/>
          <w:shd w:val="clear" w:color="auto" w:fill="FFFFFF"/>
        </w:rPr>
      </w:pPr>
    </w:p>
    <w:p w:rsidR="000C1294" w:rsidRPr="007368DE" w:rsidRDefault="000C1294" w:rsidP="000C1294">
      <w:pPr>
        <w:pStyle w:val="a3"/>
        <w:widowControl w:val="0"/>
        <w:spacing w:after="160" w:line="240" w:lineRule="auto"/>
        <w:ind w:firstLine="0"/>
        <w:jc w:val="center"/>
        <w:rPr>
          <w:rFonts w:ascii="GHEA Grapalat" w:hAnsi="GHEA Grapalat"/>
          <w:b/>
          <w:i w:val="0"/>
          <w:color w:val="FF0000"/>
          <w:sz w:val="22"/>
          <w:szCs w:val="22"/>
        </w:rPr>
      </w:pPr>
      <w:r w:rsidRPr="007368DE">
        <w:rPr>
          <w:rFonts w:ascii="GHEA Grapalat" w:hAnsi="GHEA Grapalat" w:cs="Arial"/>
          <w:b/>
          <w:color w:val="FF0000"/>
          <w:sz w:val="22"/>
          <w:szCs w:val="22"/>
          <w:shd w:val="clear" w:color="auto" w:fill="FFFFFF"/>
        </w:rPr>
        <w:t>*В случае расхождений между армянской и русской версиями приглашения,</w:t>
      </w:r>
      <w:r w:rsidRPr="007368DE">
        <w:rPr>
          <w:rFonts w:ascii="GHEA Grapalat" w:hAnsi="GHEA Grapalat" w:cs="Arial"/>
          <w:b/>
          <w:color w:val="FF0000"/>
          <w:sz w:val="22"/>
          <w:szCs w:val="22"/>
        </w:rPr>
        <w:br/>
      </w:r>
      <w:r w:rsidRPr="007368DE">
        <w:rPr>
          <w:rFonts w:ascii="GHEA Grapalat" w:hAnsi="GHEA Grapalat" w:cs="Arial"/>
          <w:b/>
          <w:color w:val="FF0000"/>
          <w:sz w:val="22"/>
          <w:szCs w:val="22"/>
          <w:shd w:val="clear" w:color="auto" w:fill="FFFFFF"/>
        </w:rPr>
        <w:t>преимущество будет иметь армянская версия.</w:t>
      </w:r>
    </w:p>
    <w:p w:rsidR="000C1294" w:rsidRPr="003E35FE" w:rsidRDefault="000C1294" w:rsidP="000C1294">
      <w:pPr>
        <w:pStyle w:val="HTML"/>
        <w:shd w:val="clear" w:color="auto" w:fill="F8F9FA"/>
        <w:spacing w:line="540" w:lineRule="atLeast"/>
        <w:rPr>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       Заказчик - Дом культуры «Артик», который находится по адресу пл. </w:t>
      </w:r>
      <w:proofErr w:type="spellStart"/>
      <w:r w:rsidRPr="003E35FE">
        <w:rPr>
          <w:rStyle w:val="y2iqfc"/>
          <w:rFonts w:ascii="GHEA Grapalat" w:hAnsi="GHEA Grapalat"/>
          <w:color w:val="202124"/>
          <w:sz w:val="22"/>
          <w:szCs w:val="22"/>
          <w:lang w:val="ru-RU"/>
        </w:rPr>
        <w:t>Азатутюн</w:t>
      </w:r>
      <w:proofErr w:type="spellEnd"/>
      <w:r w:rsidRPr="003E35FE">
        <w:rPr>
          <w:rStyle w:val="y2iqfc"/>
          <w:rFonts w:ascii="GHEA Grapalat" w:hAnsi="GHEA Grapalat"/>
          <w:color w:val="202124"/>
          <w:sz w:val="22"/>
          <w:szCs w:val="22"/>
          <w:lang w:val="ru-RU"/>
        </w:rPr>
        <w:t>, 1.</w:t>
      </w:r>
    </w:p>
    <w:p w:rsidR="000C1294" w:rsidRPr="003E35FE" w:rsidRDefault="000C1294" w:rsidP="000C1294">
      <w:pPr>
        <w:pStyle w:val="a3"/>
        <w:widowControl w:val="0"/>
        <w:tabs>
          <w:tab w:val="left" w:pos="7230"/>
        </w:tabs>
        <w:spacing w:after="160" w:line="240" w:lineRule="auto"/>
        <w:ind w:left="1985" w:firstLine="0"/>
        <w:rPr>
          <w:rFonts w:ascii="GHEA Grapalat" w:hAnsi="GHEA Grapalat"/>
          <w:i w:val="0"/>
          <w:sz w:val="22"/>
          <w:szCs w:val="22"/>
        </w:rPr>
      </w:pPr>
      <w:r w:rsidRPr="003E35FE">
        <w:rPr>
          <w:rFonts w:ascii="GHEA Grapalat" w:hAnsi="GHEA Grapalat"/>
          <w:sz w:val="22"/>
          <w:szCs w:val="22"/>
        </w:rPr>
        <w:t xml:space="preserve"> (наименование заказчика)</w:t>
      </w:r>
      <w:r w:rsidRPr="003E35FE">
        <w:rPr>
          <w:rFonts w:ascii="GHEA Grapalat" w:hAnsi="GHEA Grapalat"/>
          <w:sz w:val="22"/>
          <w:szCs w:val="22"/>
        </w:rPr>
        <w:tab/>
        <w:t>(адрес заказчика)</w:t>
      </w:r>
    </w:p>
    <w:p w:rsidR="000C1294" w:rsidRPr="003E35FE" w:rsidRDefault="000C1294" w:rsidP="000C1294">
      <w:pPr>
        <w:pStyle w:val="a3"/>
        <w:widowControl w:val="0"/>
        <w:spacing w:after="160" w:line="240" w:lineRule="auto"/>
        <w:ind w:firstLine="0"/>
        <w:rPr>
          <w:rFonts w:ascii="GHEA Grapalat" w:hAnsi="GHEA Grapalat"/>
          <w:i w:val="0"/>
          <w:sz w:val="22"/>
          <w:szCs w:val="22"/>
        </w:rPr>
      </w:pPr>
      <w:r w:rsidRPr="003E35FE">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3E35FE">
        <w:rPr>
          <w:rFonts w:ascii="GHEA Grapalat" w:hAnsi="GHEA Grapalat"/>
          <w:i w:val="0"/>
          <w:sz w:val="22"/>
          <w:szCs w:val="22"/>
        </w:rPr>
        <w:t>Armeps</w:t>
      </w:r>
      <w:proofErr w:type="spellEnd"/>
      <w:r w:rsidRPr="003E35FE">
        <w:rPr>
          <w:rFonts w:ascii="GHEA Grapalat" w:hAnsi="GHEA Grapalat"/>
          <w:i w:val="0"/>
          <w:sz w:val="22"/>
          <w:szCs w:val="22"/>
        </w:rPr>
        <w:t xml:space="preserve"> (</w:t>
      </w:r>
      <w:hyperlink r:id="rId8">
        <w:r w:rsidRPr="003E35FE">
          <w:rPr>
            <w:rFonts w:ascii="GHEA Grapalat" w:hAnsi="GHEA Grapalat"/>
            <w:i w:val="0"/>
            <w:sz w:val="22"/>
            <w:szCs w:val="22"/>
          </w:rPr>
          <w:t>www.armeps.am</w:t>
        </w:r>
      </w:hyperlink>
      <w:r w:rsidRPr="003E35FE">
        <w:rPr>
          <w:rFonts w:ascii="GHEA Grapalat" w:hAnsi="GHEA Grapalat"/>
          <w:i w:val="0"/>
          <w:sz w:val="22"/>
          <w:szCs w:val="22"/>
        </w:rPr>
        <w:t>).</w:t>
      </w:r>
    </w:p>
    <w:p w:rsidR="000C1294" w:rsidRPr="003E35FE" w:rsidRDefault="000C1294" w:rsidP="000C1294">
      <w:pPr>
        <w:pStyle w:val="a3"/>
        <w:widowControl w:val="0"/>
        <w:spacing w:after="160" w:line="240" w:lineRule="auto"/>
        <w:ind w:firstLine="567"/>
        <w:rPr>
          <w:rFonts w:ascii="GHEA Grapalat" w:hAnsi="GHEA Grapalat"/>
          <w:i w:val="0"/>
          <w:spacing w:val="6"/>
          <w:sz w:val="22"/>
          <w:szCs w:val="22"/>
        </w:rPr>
      </w:pPr>
      <w:r w:rsidRPr="003E35FE">
        <w:rPr>
          <w:rFonts w:ascii="GHEA Grapalat" w:hAnsi="GHEA Grapalat"/>
          <w:i w:val="0"/>
          <w:sz w:val="22"/>
          <w:szCs w:val="22"/>
        </w:rPr>
        <w:t>Участнику, отобранному по итогам настоящей процедуры, в</w:t>
      </w:r>
      <w:r w:rsidRPr="003E35FE">
        <w:rPr>
          <w:rFonts w:ascii="Courier New" w:hAnsi="Courier New" w:cs="Courier New"/>
          <w:i w:val="0"/>
          <w:sz w:val="22"/>
          <w:szCs w:val="22"/>
          <w:lang w:val="en-US"/>
        </w:rPr>
        <w:t> </w:t>
      </w:r>
      <w:r w:rsidRPr="003E35FE">
        <w:rPr>
          <w:rFonts w:ascii="GHEA Grapalat" w:hAnsi="GHEA Grapalat"/>
          <w:i w:val="0"/>
          <w:spacing w:val="6"/>
          <w:sz w:val="22"/>
          <w:szCs w:val="22"/>
        </w:rPr>
        <w:t>установленном</w:t>
      </w:r>
      <w:r w:rsidRPr="003E35FE">
        <w:rPr>
          <w:rFonts w:ascii="Courier New" w:hAnsi="Courier New" w:cs="Courier New"/>
          <w:i w:val="0"/>
          <w:spacing w:val="6"/>
          <w:sz w:val="22"/>
          <w:szCs w:val="22"/>
          <w:lang w:val="en-US"/>
        </w:rPr>
        <w:t> </w:t>
      </w:r>
      <w:r w:rsidRPr="003E35FE">
        <w:rPr>
          <w:rFonts w:ascii="GHEA Grapalat" w:hAnsi="GHEA Grapalat"/>
          <w:i w:val="0"/>
          <w:spacing w:val="6"/>
          <w:sz w:val="22"/>
          <w:szCs w:val="22"/>
        </w:rPr>
        <w:t xml:space="preserve">порядке будет предложено заключить договор на поставку </w:t>
      </w:r>
    </w:p>
    <w:p w:rsidR="00341A74" w:rsidRPr="00AF36CB" w:rsidRDefault="00AF36CB" w:rsidP="00B46D58">
      <w:pPr>
        <w:pStyle w:val="a3"/>
        <w:widowControl w:val="0"/>
        <w:spacing w:line="240" w:lineRule="auto"/>
        <w:ind w:firstLine="0"/>
        <w:rPr>
          <w:rFonts w:ascii="GHEA Grapalat" w:hAnsi="GHEA Grapalat"/>
          <w:i w:val="0"/>
          <w:sz w:val="24"/>
          <w:szCs w:val="24"/>
        </w:rPr>
      </w:pPr>
      <w:r w:rsidRPr="00AF36CB">
        <w:rPr>
          <w:rFonts w:ascii="GHEA Grapalat" w:hAnsi="GHEA Grapalat" w:cs="Courier New"/>
          <w:b/>
          <w:color w:val="0070C0"/>
          <w:sz w:val="22"/>
          <w:szCs w:val="22"/>
          <w:lang w:bidi="ar-SA"/>
        </w:rPr>
        <w:t xml:space="preserve">Договор на выполнение строительных работ по газификации улиц и переулков в населенных пунктах </w:t>
      </w:r>
      <w:proofErr w:type="spellStart"/>
      <w:r w:rsidRPr="00AF36CB">
        <w:rPr>
          <w:rFonts w:ascii="GHEA Grapalat" w:hAnsi="GHEA Grapalat" w:cs="Courier New"/>
          <w:b/>
          <w:color w:val="0070C0"/>
          <w:sz w:val="22"/>
          <w:szCs w:val="22"/>
          <w:lang w:bidi="ar-SA"/>
        </w:rPr>
        <w:t>Геганист</w:t>
      </w:r>
      <w:proofErr w:type="spellEnd"/>
      <w:r w:rsidRPr="00AF36CB">
        <w:rPr>
          <w:rFonts w:ascii="GHEA Grapalat" w:hAnsi="GHEA Grapalat" w:cs="Courier New"/>
          <w:b/>
          <w:color w:val="0070C0"/>
          <w:sz w:val="22"/>
          <w:szCs w:val="22"/>
          <w:lang w:bidi="ar-SA"/>
        </w:rPr>
        <w:t xml:space="preserve"> и </w:t>
      </w:r>
      <w:proofErr w:type="spellStart"/>
      <w:r w:rsidRPr="00AF36CB">
        <w:rPr>
          <w:rFonts w:ascii="GHEA Grapalat" w:hAnsi="GHEA Grapalat" w:cs="Courier New"/>
          <w:b/>
          <w:color w:val="0070C0"/>
          <w:sz w:val="22"/>
          <w:szCs w:val="22"/>
          <w:lang w:bidi="ar-SA"/>
        </w:rPr>
        <w:t>Аревшат</w:t>
      </w:r>
      <w:proofErr w:type="spellEnd"/>
      <w:r w:rsidRPr="00AF36CB">
        <w:rPr>
          <w:rFonts w:ascii="GHEA Grapalat" w:hAnsi="GHEA Grapalat" w:cs="Courier New"/>
          <w:b/>
          <w:color w:val="0070C0"/>
          <w:sz w:val="22"/>
          <w:szCs w:val="22"/>
          <w:lang w:bidi="ar-SA"/>
        </w:rPr>
        <w:t xml:space="preserve"> для нужд общины Артик </w:t>
      </w:r>
      <w:proofErr w:type="spellStart"/>
      <w:r w:rsidRPr="00AF36CB">
        <w:rPr>
          <w:rFonts w:ascii="GHEA Grapalat" w:hAnsi="GHEA Grapalat" w:cs="Courier New"/>
          <w:b/>
          <w:color w:val="0070C0"/>
          <w:sz w:val="22"/>
          <w:szCs w:val="22"/>
          <w:lang w:bidi="ar-SA"/>
        </w:rPr>
        <w:t>Ширакской</w:t>
      </w:r>
      <w:proofErr w:type="spellEnd"/>
      <w:r w:rsidRPr="00AF36CB">
        <w:rPr>
          <w:rFonts w:ascii="GHEA Grapalat" w:hAnsi="GHEA Grapalat" w:cs="Courier New"/>
          <w:b/>
          <w:color w:val="0070C0"/>
          <w:sz w:val="22"/>
          <w:szCs w:val="22"/>
          <w:lang w:bidi="ar-SA"/>
        </w:rPr>
        <w:t xml:space="preserve"> области Республики </w:t>
      </w:r>
      <w:proofErr w:type="gramStart"/>
      <w:r w:rsidRPr="00AF36CB">
        <w:rPr>
          <w:rFonts w:ascii="GHEA Grapalat" w:hAnsi="GHEA Grapalat" w:cs="Courier New"/>
          <w:b/>
          <w:color w:val="0070C0"/>
          <w:sz w:val="22"/>
          <w:szCs w:val="22"/>
          <w:lang w:bidi="ar-SA"/>
        </w:rPr>
        <w:t xml:space="preserve">Армения </w:t>
      </w:r>
      <w:r w:rsidR="00782D60" w:rsidRPr="00AF36CB">
        <w:rPr>
          <w:rFonts w:ascii="GHEA Grapalat" w:hAnsi="GHEA Grapalat"/>
          <w:i w:val="0"/>
          <w:color w:val="0070C0"/>
          <w:sz w:val="24"/>
          <w:szCs w:val="24"/>
        </w:rPr>
        <w:t xml:space="preserve"> </w:t>
      </w:r>
      <w:r w:rsidR="00782D60" w:rsidRPr="00AF36CB">
        <w:rPr>
          <w:rFonts w:ascii="GHEA Grapalat" w:hAnsi="GHEA Grapalat"/>
          <w:i w:val="0"/>
          <w:sz w:val="24"/>
          <w:szCs w:val="24"/>
        </w:rPr>
        <w:t>(</w:t>
      </w:r>
      <w:proofErr w:type="gramEnd"/>
      <w:r w:rsidR="00782D60">
        <w:rPr>
          <w:rFonts w:ascii="GHEA Grapalat" w:hAnsi="GHEA Grapalat"/>
          <w:i w:val="0"/>
          <w:sz w:val="24"/>
          <w:szCs w:val="24"/>
        </w:rPr>
        <w:t>далее</w:t>
      </w:r>
      <w:r w:rsidR="00782D60" w:rsidRPr="00AF36CB">
        <w:rPr>
          <w:rFonts w:ascii="GHEA Grapalat" w:hAnsi="GHEA Grapalat"/>
          <w:i w:val="0"/>
          <w:sz w:val="24"/>
          <w:szCs w:val="24"/>
        </w:rPr>
        <w:t xml:space="preserve"> — </w:t>
      </w:r>
      <w:r w:rsidR="00782D60">
        <w:rPr>
          <w:rFonts w:ascii="GHEA Grapalat" w:hAnsi="GHEA Grapalat"/>
          <w:i w:val="0"/>
          <w:sz w:val="24"/>
          <w:szCs w:val="24"/>
        </w:rPr>
        <w:t>договор</w:t>
      </w:r>
      <w:r w:rsidR="00782D60" w:rsidRPr="00AF36CB">
        <w:rPr>
          <w:rFonts w:ascii="GHEA Grapalat" w:hAnsi="GHEA Grapalat"/>
          <w:i w:val="0"/>
          <w:sz w:val="24"/>
          <w:szCs w:val="24"/>
        </w:rPr>
        <w:t>).</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C129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46379" w:rsidRPr="00646379">
        <w:rPr>
          <w:rFonts w:ascii="GHEA Grapalat" w:hAnsi="GHEA Grapalat"/>
          <w:b/>
          <w:color w:val="C00000"/>
          <w:sz w:val="24"/>
          <w:szCs w:val="24"/>
        </w:rPr>
        <w:lastRenderedPageBreak/>
        <w:t>2</w:t>
      </w:r>
      <w:r w:rsidR="001D2E40" w:rsidRPr="001D2E40">
        <w:rPr>
          <w:rFonts w:ascii="GHEA Grapalat" w:hAnsi="GHEA Grapalat"/>
          <w:b/>
          <w:color w:val="C00000"/>
          <w:sz w:val="24"/>
          <w:szCs w:val="24"/>
        </w:rPr>
        <w:t>5</w:t>
      </w:r>
      <w:r w:rsidR="0046589F" w:rsidRPr="000C1294">
        <w:rPr>
          <w:rFonts w:ascii="GHEA Grapalat" w:hAnsi="GHEA Grapalat"/>
          <w:b/>
          <w:color w:val="C00000"/>
          <w:sz w:val="24"/>
          <w:szCs w:val="24"/>
        </w:rPr>
        <w:t>.0</w:t>
      </w:r>
      <w:r w:rsidR="00AF36CB" w:rsidRPr="00AF36CB">
        <w:rPr>
          <w:rFonts w:ascii="GHEA Grapalat" w:hAnsi="GHEA Grapalat"/>
          <w:b/>
          <w:color w:val="C00000"/>
          <w:sz w:val="24"/>
          <w:szCs w:val="24"/>
        </w:rPr>
        <w:t>8</w:t>
      </w:r>
      <w:r w:rsidR="008F4CA6" w:rsidRPr="000C1294">
        <w:rPr>
          <w:rFonts w:ascii="GHEA Grapalat" w:hAnsi="GHEA Grapalat"/>
          <w:b/>
          <w:color w:val="C00000"/>
          <w:sz w:val="24"/>
          <w:szCs w:val="24"/>
        </w:rPr>
        <w:t>.2025</w:t>
      </w:r>
      <w:r w:rsidR="0046589F" w:rsidRPr="000C1294">
        <w:rPr>
          <w:rFonts w:ascii="GHEA Grapalat" w:hAnsi="GHEA Grapalat"/>
          <w:b/>
          <w:color w:val="C00000"/>
          <w:sz w:val="24"/>
          <w:szCs w:val="24"/>
        </w:rPr>
        <w:t xml:space="preserve">г часов </w:t>
      </w:r>
      <w:proofErr w:type="gramStart"/>
      <w:r w:rsidR="0046589F" w:rsidRPr="000C1294">
        <w:rPr>
          <w:rFonts w:ascii="GHEA Grapalat" w:hAnsi="GHEA Grapalat"/>
          <w:b/>
          <w:color w:val="C00000"/>
          <w:sz w:val="24"/>
          <w:szCs w:val="24"/>
        </w:rPr>
        <w:t>1</w:t>
      </w:r>
      <w:r w:rsidR="001D2E40" w:rsidRPr="001D2E40">
        <w:rPr>
          <w:rFonts w:ascii="GHEA Grapalat" w:hAnsi="GHEA Grapalat"/>
          <w:b/>
          <w:color w:val="C00000"/>
          <w:sz w:val="24"/>
          <w:szCs w:val="24"/>
        </w:rPr>
        <w:t>1</w:t>
      </w:r>
      <w:r w:rsidR="008F4CA6" w:rsidRPr="000C1294">
        <w:rPr>
          <w:rFonts w:ascii="GHEA Grapalat" w:hAnsi="GHEA Grapalat"/>
          <w:b/>
          <w:color w:val="C00000"/>
          <w:sz w:val="24"/>
          <w:szCs w:val="24"/>
        </w:rPr>
        <w:t>.</w:t>
      </w:r>
      <w:r w:rsidR="008F4CA6" w:rsidRPr="000C1294">
        <w:rPr>
          <w:rFonts w:ascii="GHEA Grapalat" w:hAnsi="GHEA Grapalat"/>
          <w:b/>
          <w:color w:val="C00000"/>
          <w:sz w:val="24"/>
          <w:szCs w:val="24"/>
          <w:vertAlign w:val="superscript"/>
        </w:rPr>
        <w:t>00</w:t>
      </w:r>
      <w:r w:rsidR="008F4CA6" w:rsidRPr="000C1294">
        <w:rPr>
          <w:rFonts w:ascii="GHEA Grapalat" w:hAnsi="GHEA Grapalat"/>
          <w:b/>
          <w:sz w:val="24"/>
          <w:szCs w:val="24"/>
        </w:rPr>
        <w:t xml:space="preserve">  </w:t>
      </w:r>
      <w:r w:rsidR="008F4CA6" w:rsidRPr="000C1294">
        <w:rPr>
          <w:rFonts w:ascii="GHEA Grapalat" w:hAnsi="GHEA Grapalat"/>
          <w:b/>
          <w:color w:val="C00000"/>
          <w:sz w:val="24"/>
          <w:szCs w:val="24"/>
        </w:rPr>
        <w:t>7</w:t>
      </w:r>
      <w:proofErr w:type="gramEnd"/>
      <w:r w:rsidR="002166CE" w:rsidRPr="000C1294">
        <w:rPr>
          <w:rFonts w:ascii="GHEA Grapalat" w:hAnsi="GHEA Grapalat"/>
          <w:i w:val="0"/>
          <w:sz w:val="24"/>
          <w:szCs w:val="24"/>
        </w:rPr>
        <w:t xml:space="preserve"> </w:t>
      </w:r>
      <w:r w:rsidRPr="000C1294">
        <w:rPr>
          <w:rFonts w:ascii="GHEA Grapalat" w:hAnsi="GHEA Grapalat"/>
          <w:i w:val="0"/>
          <w:sz w:val="24"/>
          <w:szCs w:val="24"/>
        </w:rPr>
        <w:t>дня с даты опубликования настоящего объявления.</w:t>
      </w:r>
    </w:p>
    <w:p w:rsidR="00357D48" w:rsidRPr="000C1294" w:rsidRDefault="005D7731" w:rsidP="00B46D58">
      <w:pPr>
        <w:pStyle w:val="a3"/>
        <w:widowControl w:val="0"/>
        <w:spacing w:after="160" w:line="240" w:lineRule="auto"/>
        <w:ind w:firstLine="567"/>
        <w:rPr>
          <w:rFonts w:ascii="GHEA Grapalat" w:hAnsi="GHEA Grapalat"/>
          <w:i w:val="0"/>
          <w:sz w:val="24"/>
          <w:szCs w:val="24"/>
        </w:rPr>
      </w:pPr>
      <w:r w:rsidRPr="000C1294">
        <w:rPr>
          <w:rFonts w:ascii="GHEA Grapalat" w:hAnsi="GHEA Grapalat"/>
          <w:i w:val="0"/>
          <w:sz w:val="24"/>
          <w:szCs w:val="24"/>
        </w:rPr>
        <w:t>Кроме армянского языка заявки могут быть поданы также н</w:t>
      </w:r>
      <w:r w:rsidR="001B32D9" w:rsidRPr="000C1294">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0C129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0C1294">
        <w:rPr>
          <w:rFonts w:ascii="GHEA Grapalat" w:hAnsi="GHEA Grapalat"/>
          <w:i w:val="0"/>
          <w:sz w:val="24"/>
          <w:szCs w:val="24"/>
        </w:rPr>
        <w:t>Armeps</w:t>
      </w:r>
      <w:proofErr w:type="spellEnd"/>
      <w:r w:rsidRPr="000C1294">
        <w:rPr>
          <w:rFonts w:ascii="GHEA Grapalat" w:hAnsi="GHEA Grapalat"/>
          <w:i w:val="0"/>
          <w:sz w:val="24"/>
          <w:szCs w:val="24"/>
        </w:rPr>
        <w:t xml:space="preserve">, в </w:t>
      </w:r>
      <w:r w:rsidR="00646379" w:rsidRPr="00646379">
        <w:rPr>
          <w:rFonts w:ascii="GHEA Grapalat" w:hAnsi="GHEA Grapalat"/>
          <w:b/>
          <w:color w:val="C00000"/>
          <w:sz w:val="24"/>
          <w:szCs w:val="24"/>
        </w:rPr>
        <w:t>2</w:t>
      </w:r>
      <w:r w:rsidR="001D2E40" w:rsidRPr="001D2E40">
        <w:rPr>
          <w:rFonts w:ascii="GHEA Grapalat" w:hAnsi="GHEA Grapalat"/>
          <w:b/>
          <w:color w:val="C00000"/>
          <w:sz w:val="24"/>
          <w:szCs w:val="24"/>
        </w:rPr>
        <w:t>5</w:t>
      </w:r>
      <w:r w:rsidR="0046589F" w:rsidRPr="000C1294">
        <w:rPr>
          <w:rFonts w:ascii="GHEA Grapalat" w:hAnsi="GHEA Grapalat"/>
          <w:b/>
          <w:color w:val="C00000"/>
          <w:sz w:val="24"/>
          <w:szCs w:val="24"/>
        </w:rPr>
        <w:t>.0</w:t>
      </w:r>
      <w:r w:rsidR="00AF36CB" w:rsidRPr="00AF36CB">
        <w:rPr>
          <w:rFonts w:ascii="GHEA Grapalat" w:hAnsi="GHEA Grapalat"/>
          <w:b/>
          <w:color w:val="C00000"/>
          <w:sz w:val="24"/>
          <w:szCs w:val="24"/>
        </w:rPr>
        <w:t>8</w:t>
      </w:r>
      <w:r w:rsidR="008F4CA6" w:rsidRPr="000C1294">
        <w:rPr>
          <w:rFonts w:ascii="GHEA Grapalat" w:hAnsi="GHEA Grapalat"/>
          <w:b/>
          <w:color w:val="C00000"/>
          <w:sz w:val="24"/>
          <w:szCs w:val="24"/>
        </w:rPr>
        <w:t>.2025</w:t>
      </w:r>
      <w:r w:rsidR="0046589F" w:rsidRPr="000C1294">
        <w:rPr>
          <w:rFonts w:ascii="GHEA Grapalat" w:hAnsi="GHEA Grapalat"/>
          <w:b/>
          <w:color w:val="C00000"/>
          <w:sz w:val="24"/>
          <w:szCs w:val="24"/>
        </w:rPr>
        <w:t>г часов</w:t>
      </w:r>
      <w:r w:rsidR="0046589F">
        <w:rPr>
          <w:rFonts w:ascii="GHEA Grapalat" w:hAnsi="GHEA Grapalat"/>
          <w:b/>
          <w:color w:val="C00000"/>
          <w:sz w:val="24"/>
          <w:szCs w:val="24"/>
        </w:rPr>
        <w:t xml:space="preserve"> </w:t>
      </w:r>
      <w:proofErr w:type="gramStart"/>
      <w:r w:rsidR="0046589F">
        <w:rPr>
          <w:rFonts w:ascii="GHEA Grapalat" w:hAnsi="GHEA Grapalat"/>
          <w:b/>
          <w:color w:val="C00000"/>
          <w:sz w:val="24"/>
          <w:szCs w:val="24"/>
        </w:rPr>
        <w:t>1</w:t>
      </w:r>
      <w:r w:rsidR="001D2E40" w:rsidRPr="001D2E40">
        <w:rPr>
          <w:rFonts w:ascii="GHEA Grapalat" w:hAnsi="GHEA Grapalat"/>
          <w:b/>
          <w:color w:val="C00000"/>
          <w:sz w:val="24"/>
          <w:szCs w:val="24"/>
        </w:rPr>
        <w:t>1</w:t>
      </w:r>
      <w:r w:rsidR="008F4CA6" w:rsidRPr="003F7390">
        <w:rPr>
          <w:rFonts w:ascii="GHEA Grapalat" w:hAnsi="GHEA Grapalat"/>
          <w:b/>
          <w:color w:val="C00000"/>
          <w:sz w:val="24"/>
          <w:szCs w:val="24"/>
        </w:rPr>
        <w:t>.</w:t>
      </w:r>
      <w:r w:rsidR="008F4CA6" w:rsidRPr="003F7390">
        <w:rPr>
          <w:rFonts w:ascii="GHEA Grapalat" w:hAnsi="GHEA Grapalat"/>
          <w:b/>
          <w:color w:val="C00000"/>
          <w:sz w:val="24"/>
          <w:szCs w:val="24"/>
          <w:vertAlign w:val="superscript"/>
        </w:rPr>
        <w:t>00</w:t>
      </w:r>
      <w:r w:rsidR="008F4CA6" w:rsidRPr="009C4BDE">
        <w:rPr>
          <w:rFonts w:ascii="GHEA Grapalat" w:hAnsi="GHEA Grapalat"/>
          <w:b/>
          <w:sz w:val="24"/>
          <w:szCs w:val="24"/>
        </w:rPr>
        <w:t xml:space="preserve">  </w:t>
      </w:r>
      <w:r w:rsidR="008F4CA6" w:rsidRPr="003F7390">
        <w:rPr>
          <w:rFonts w:ascii="GHEA Grapalat" w:hAnsi="GHEA Grapalat"/>
          <w:b/>
          <w:color w:val="C00000"/>
          <w:sz w:val="24"/>
          <w:szCs w:val="24"/>
        </w:rPr>
        <w:t>7</w:t>
      </w:r>
      <w:proofErr w:type="gramEnd"/>
      <w:r w:rsidR="008F4CA6" w:rsidRPr="008F4CA6">
        <w:rPr>
          <w:rFonts w:ascii="GHEA Grapalat" w:hAnsi="GHEA Grapalat"/>
          <w:b/>
          <w:color w:val="C0000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D04BB" w:rsidRPr="005D04BB" w:rsidRDefault="005D04BB" w:rsidP="005D04BB">
      <w:pPr>
        <w:pStyle w:val="HTML"/>
        <w:shd w:val="clear" w:color="auto" w:fill="F8F9FA"/>
        <w:spacing w:line="540" w:lineRule="atLeast"/>
        <w:rPr>
          <w:rFonts w:ascii="inherit" w:hAnsi="inherit"/>
          <w:color w:val="202124"/>
          <w:sz w:val="22"/>
          <w:szCs w:val="22"/>
          <w:lang w:val="ru-RU"/>
        </w:rPr>
      </w:pPr>
      <w:r w:rsidRPr="005D04BB">
        <w:rPr>
          <w:rStyle w:val="y2iqfc"/>
          <w:rFonts w:ascii="inherit" w:hAnsi="inherit"/>
          <w:color w:val="202124"/>
          <w:sz w:val="22"/>
          <w:szCs w:val="22"/>
          <w:lang w:val="ru-RU"/>
        </w:rPr>
        <w:t xml:space="preserve">            </w:t>
      </w:r>
      <w:proofErr w:type="spellStart"/>
      <w:r w:rsidRPr="005D04BB">
        <w:rPr>
          <w:rStyle w:val="y2iqfc"/>
          <w:rFonts w:ascii="GHEA Grapalat" w:hAnsi="GHEA Grapalat"/>
          <w:color w:val="202124"/>
          <w:sz w:val="23"/>
          <w:szCs w:val="23"/>
          <w:lang w:val="ru-RU"/>
        </w:rPr>
        <w:t>Г.Григорян</w:t>
      </w:r>
      <w:proofErr w:type="spellEnd"/>
    </w:p>
    <w:p w:rsidR="005D04BB" w:rsidRPr="003A1EBB" w:rsidRDefault="005D04BB" w:rsidP="005D04BB">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AF36CB" w:rsidRPr="00B95C84" w:rsidRDefault="00AF36CB" w:rsidP="00AF36CB">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AF36CB">
        <w:rPr>
          <w:rFonts w:ascii="GHEA Grapalat" w:hAnsi="GHEA Grapalat"/>
          <w:i w:val="0"/>
          <w:sz w:val="24"/>
          <w:szCs w:val="24"/>
        </w:rPr>
        <w:t xml:space="preserve">        </w:t>
      </w:r>
      <w:r w:rsidR="005D04BB" w:rsidRPr="009044F1">
        <w:rPr>
          <w:rFonts w:ascii="GHEA Grapalat" w:hAnsi="GHEA Grapalat"/>
          <w:i w:val="0"/>
          <w:sz w:val="24"/>
          <w:szCs w:val="24"/>
        </w:rPr>
        <w:t>Телефон</w:t>
      </w:r>
      <w:r w:rsidR="005D04BB" w:rsidRPr="00BE1C5E">
        <w:rPr>
          <w:rFonts w:ascii="GHEA Grapalat" w:hAnsi="GHEA Grapalat"/>
          <w:i w:val="0"/>
          <w:sz w:val="24"/>
          <w:szCs w:val="24"/>
        </w:rPr>
        <w:t xml:space="preserve"> </w:t>
      </w:r>
      <w:r w:rsidRPr="00B95C84">
        <w:rPr>
          <w:rFonts w:ascii="GHEA Grapalat" w:hAnsi="GHEA Grapalat"/>
          <w:i w:val="0"/>
          <w:sz w:val="22"/>
          <w:szCs w:val="22"/>
          <w:u w:val="single"/>
          <w:lang w:val="af-ZA"/>
        </w:rPr>
        <w:t>0244-5</w:t>
      </w:r>
      <w:r>
        <w:rPr>
          <w:rFonts w:ascii="GHEA Grapalat" w:hAnsi="GHEA Grapalat"/>
          <w:i w:val="0"/>
          <w:sz w:val="22"/>
          <w:szCs w:val="22"/>
          <w:u w:val="single"/>
          <w:lang w:val="af-ZA"/>
        </w:rPr>
        <w:t xml:space="preserve"> </w:t>
      </w:r>
      <w:r w:rsidRPr="00B95C84">
        <w:rPr>
          <w:rFonts w:ascii="GHEA Grapalat" w:hAnsi="GHEA Grapalat"/>
          <w:i w:val="0"/>
          <w:sz w:val="22"/>
          <w:szCs w:val="22"/>
          <w:u w:val="single"/>
          <w:lang w:val="af-ZA"/>
        </w:rPr>
        <w:t>20</w:t>
      </w:r>
      <w:r>
        <w:rPr>
          <w:rFonts w:ascii="GHEA Grapalat" w:hAnsi="GHEA Grapalat"/>
          <w:i w:val="0"/>
          <w:sz w:val="22"/>
          <w:szCs w:val="22"/>
          <w:u w:val="single"/>
          <w:lang w:val="af-ZA"/>
        </w:rPr>
        <w:t xml:space="preserve"> </w:t>
      </w:r>
      <w:r w:rsidRPr="00B95C84">
        <w:rPr>
          <w:rFonts w:ascii="GHEA Grapalat" w:hAnsi="GHEA Grapalat"/>
          <w:i w:val="0"/>
          <w:sz w:val="22"/>
          <w:szCs w:val="22"/>
          <w:u w:val="single"/>
          <w:lang w:val="af-ZA"/>
        </w:rPr>
        <w:t>21</w:t>
      </w:r>
      <w:r w:rsidRPr="00B95C84">
        <w:rPr>
          <w:rFonts w:ascii="GHEA Grapalat" w:hAnsi="GHEA Grapalat"/>
          <w:i w:val="0"/>
          <w:sz w:val="22"/>
          <w:szCs w:val="22"/>
          <w:lang w:val="hy-AM"/>
        </w:rPr>
        <w:t xml:space="preserve"> </w:t>
      </w:r>
    </w:p>
    <w:p w:rsidR="00102361" w:rsidRPr="00102361" w:rsidRDefault="005D04BB" w:rsidP="00102361">
      <w:pPr>
        <w:pStyle w:val="a3"/>
        <w:widowControl w:val="0"/>
        <w:spacing w:after="160" w:line="240" w:lineRule="auto"/>
        <w:rPr>
          <w:rFonts w:ascii="GHEA Grapalat" w:hAnsi="GHEA Grapalat"/>
          <w:sz w:val="24"/>
          <w:szCs w:val="24"/>
        </w:rPr>
      </w:pPr>
      <w:r w:rsidRPr="009044F1">
        <w:rPr>
          <w:rFonts w:ascii="GHEA Grapalat" w:hAnsi="GHEA Grapalat"/>
          <w:i w:val="0"/>
          <w:sz w:val="24"/>
          <w:szCs w:val="24"/>
        </w:rPr>
        <w:t xml:space="preserve">Электронная почта </w:t>
      </w:r>
      <w:r w:rsidR="00102361" w:rsidRPr="00B95C84">
        <w:rPr>
          <w:rFonts w:ascii="GHEA Grapalat" w:hAnsi="GHEA Grapalat"/>
          <w:b/>
          <w:i w:val="0"/>
          <w:sz w:val="22"/>
          <w:szCs w:val="22"/>
          <w:u w:val="single"/>
          <w:lang w:val="af-ZA"/>
        </w:rPr>
        <w:t>artikgnumner@mail.ru</w:t>
      </w:r>
      <w:r w:rsidR="00102361" w:rsidRPr="00BF37D5">
        <w:rPr>
          <w:rFonts w:ascii="GHEA Grapalat" w:hAnsi="GHEA Grapalat"/>
          <w:sz w:val="24"/>
          <w:szCs w:val="24"/>
        </w:rPr>
        <w:t xml:space="preserve"> </w:t>
      </w:r>
    </w:p>
    <w:p w:rsidR="00102361" w:rsidRPr="00243F58" w:rsidRDefault="00102361" w:rsidP="00102361">
      <w:pPr>
        <w:pStyle w:val="a3"/>
        <w:widowControl w:val="0"/>
        <w:spacing w:after="160"/>
        <w:rPr>
          <w:rFonts w:ascii="GHEA Grapalat" w:hAnsi="GHEA Grapalat"/>
          <w:sz w:val="24"/>
          <w:szCs w:val="24"/>
        </w:rPr>
      </w:pPr>
      <w:r w:rsidRPr="00243F58">
        <w:rPr>
          <w:rFonts w:ascii="GHEA Grapalat" w:hAnsi="GHEA Grapalat"/>
          <w:sz w:val="24"/>
          <w:szCs w:val="24"/>
        </w:rPr>
        <w:t>Ответственный отдел:</w:t>
      </w:r>
    </w:p>
    <w:p w:rsidR="00102361" w:rsidRPr="00243F58" w:rsidRDefault="00102361" w:rsidP="00102361">
      <w:pPr>
        <w:pStyle w:val="a3"/>
        <w:widowControl w:val="0"/>
        <w:spacing w:after="160" w:line="240" w:lineRule="auto"/>
        <w:rPr>
          <w:rFonts w:ascii="GHEA Grapalat" w:hAnsi="GHEA Grapalat"/>
          <w:sz w:val="24"/>
          <w:szCs w:val="24"/>
        </w:rPr>
      </w:pPr>
      <w:r w:rsidRPr="00243F58">
        <w:rPr>
          <w:rFonts w:ascii="GHEA Grapalat" w:hAnsi="GHEA Grapalat"/>
          <w:sz w:val="24"/>
          <w:szCs w:val="24"/>
        </w:rPr>
        <w:t>Телефон: 094-82-15-51</w:t>
      </w:r>
    </w:p>
    <w:p w:rsidR="005D04BB" w:rsidRPr="00BF37D5" w:rsidRDefault="005D04BB" w:rsidP="00102361">
      <w:pPr>
        <w:pStyle w:val="a3"/>
        <w:widowControl w:val="0"/>
        <w:spacing w:after="160" w:line="240" w:lineRule="auto"/>
        <w:rPr>
          <w:rFonts w:ascii="GHEA Grapalat" w:hAnsi="GHEA Grapalat"/>
          <w:color w:val="202124"/>
          <w:sz w:val="22"/>
          <w:szCs w:val="22"/>
        </w:rPr>
      </w:pPr>
      <w:r w:rsidRPr="00BF37D5">
        <w:rPr>
          <w:rFonts w:ascii="GHEA Grapalat" w:hAnsi="GHEA Grapalat"/>
          <w:sz w:val="24"/>
          <w:szCs w:val="24"/>
        </w:rPr>
        <w:t xml:space="preserve">Заказчик  </w:t>
      </w:r>
      <w:proofErr w:type="spellStart"/>
      <w:r w:rsidRPr="00BF37D5">
        <w:rPr>
          <w:rStyle w:val="y2iqfc"/>
          <w:rFonts w:ascii="GHEA Grapalat" w:hAnsi="GHEA Grapalat"/>
          <w:color w:val="202124"/>
          <w:sz w:val="22"/>
          <w:szCs w:val="22"/>
        </w:rPr>
        <w:t>Артикский</w:t>
      </w:r>
      <w:proofErr w:type="spellEnd"/>
      <w:r w:rsidRPr="00BF37D5">
        <w:rPr>
          <w:rStyle w:val="y2iqfc"/>
          <w:rFonts w:ascii="GHEA Grapalat" w:hAnsi="GHEA Grapalat"/>
          <w:color w:val="202124"/>
          <w:sz w:val="22"/>
          <w:szCs w:val="22"/>
        </w:rPr>
        <w:t xml:space="preserve"> муниципалитет</w:t>
      </w:r>
    </w:p>
    <w:p w:rsidR="005D04BB" w:rsidRPr="00770BF5" w:rsidRDefault="005D04BB" w:rsidP="005D04BB">
      <w:pPr>
        <w:pStyle w:val="aa"/>
        <w:widowControl w:val="0"/>
        <w:spacing w:after="160"/>
        <w:ind w:firstLine="567"/>
        <w:rPr>
          <w:rFonts w:ascii="GHEA Grapalat" w:hAnsi="GHEA Grapalat"/>
          <w:i/>
          <w:sz w:val="16"/>
          <w:szCs w:val="16"/>
        </w:rPr>
      </w:pPr>
      <w:r w:rsidRPr="00915A97">
        <w:rPr>
          <w:rFonts w:ascii="GHEA Grapalat" w:hAnsi="GHEA Grapalat"/>
          <w:i/>
          <w:sz w:val="16"/>
          <w:szCs w:val="16"/>
        </w:rPr>
        <w:t xml:space="preserve"> Наименование</w:t>
      </w:r>
      <w:r>
        <w:rPr>
          <w:rFonts w:ascii="GHEA Grapalat" w:hAnsi="GHEA Grapalat"/>
          <w:i/>
          <w:sz w:val="16"/>
          <w:szCs w:val="16"/>
          <w:lang w:val="hy-AM"/>
        </w:rPr>
        <w:t xml:space="preserve"> </w:t>
      </w:r>
    </w:p>
    <w:p w:rsidR="005D04BB" w:rsidRPr="00BF37D5" w:rsidRDefault="005D04BB" w:rsidP="00B46D58">
      <w:pPr>
        <w:pStyle w:val="aa"/>
        <w:widowControl w:val="0"/>
        <w:spacing w:after="160"/>
        <w:ind w:firstLine="567"/>
        <w:jc w:val="right"/>
        <w:rPr>
          <w:rFonts w:ascii="GHEA Grapalat" w:hAnsi="GHEA Grapalat"/>
          <w:i/>
        </w:rPr>
      </w:pPr>
    </w:p>
    <w:p w:rsidR="000C1294" w:rsidRPr="00243F58" w:rsidRDefault="000C1294" w:rsidP="00F105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62668D">
        <w:rPr>
          <w:rFonts w:ascii="GHEA Grapalat" w:hAnsi="GHEA Grapalat" w:cs="Courier New"/>
          <w:color w:val="1F1F1F"/>
          <w:sz w:val="22"/>
          <w:szCs w:val="22"/>
          <w:lang w:bidi="ar-SA"/>
        </w:rPr>
        <w:t>Настоящее приглашение и объявление Процесс закупки будет организован на основании части 6 статьи 15 Закона РА «О закупках».</w:t>
      </w:r>
    </w:p>
    <w:p w:rsidR="000C1294" w:rsidRPr="0062668D" w:rsidRDefault="000C1294" w:rsidP="000C1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62668D">
        <w:rPr>
          <w:rFonts w:ascii="GHEA Grapalat" w:hAnsi="GHEA Grapalat" w:cs="Courier New"/>
          <w:color w:val="1F1F1F"/>
          <w:sz w:val="22"/>
          <w:szCs w:val="22"/>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0C1294" w:rsidRPr="003E35FE" w:rsidRDefault="000C1294" w:rsidP="000C1294">
      <w:pPr>
        <w:pStyle w:val="aa"/>
        <w:widowControl w:val="0"/>
        <w:spacing w:after="160"/>
        <w:ind w:firstLine="567"/>
        <w:jc w:val="right"/>
        <w:rPr>
          <w:rFonts w:ascii="GHEA Grapalat" w:hAnsi="GHEA Grapalat"/>
          <w:i/>
          <w:sz w:val="22"/>
          <w:szCs w:val="22"/>
        </w:rPr>
      </w:pPr>
    </w:p>
    <w:p w:rsidR="00F1055E" w:rsidRPr="00243F58" w:rsidRDefault="00F1055E" w:rsidP="00F1055E">
      <w:pPr>
        <w:pStyle w:val="aa"/>
        <w:widowControl w:val="0"/>
        <w:spacing w:after="160"/>
        <w:jc w:val="center"/>
        <w:rPr>
          <w:rFonts w:ascii="GHEA Grapalat" w:hAnsi="GHEA Grapalat"/>
          <w:b/>
          <w:i/>
          <w:color w:val="FF0000"/>
          <w:sz w:val="22"/>
          <w:szCs w:val="22"/>
        </w:rPr>
      </w:pPr>
      <w:r w:rsidRPr="00F1055E">
        <w:rPr>
          <w:rFonts w:ascii="GHEA Grapalat" w:hAnsi="GHEA Grapalat"/>
          <w:sz w:val="22"/>
          <w:szCs w:val="22"/>
        </w:rPr>
        <w:t xml:space="preserve">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ПРОПОРЦИИ: СРЕДСТВА ОБЩИННОГО БЮДЖЕТА - </w:t>
      </w:r>
      <w:r w:rsidRPr="0085665D">
        <w:rPr>
          <w:rFonts w:ascii="GHEA Grapalat" w:hAnsi="GHEA Grapalat"/>
          <w:b/>
          <w:i/>
          <w:color w:val="FF0000"/>
          <w:sz w:val="22"/>
          <w:szCs w:val="22"/>
        </w:rPr>
        <w:t>53%,</w:t>
      </w:r>
    </w:p>
    <w:p w:rsidR="0046589F" w:rsidRPr="0085665D" w:rsidRDefault="00F1055E" w:rsidP="00F1055E">
      <w:pPr>
        <w:pStyle w:val="aa"/>
        <w:widowControl w:val="0"/>
        <w:spacing w:after="160"/>
        <w:jc w:val="center"/>
        <w:rPr>
          <w:rFonts w:ascii="GHEA Grapalat" w:hAnsi="GHEA Grapalat"/>
          <w:b/>
          <w:i/>
          <w:color w:val="FF0000"/>
          <w:sz w:val="22"/>
          <w:szCs w:val="22"/>
        </w:rPr>
      </w:pPr>
      <w:r w:rsidRPr="00F1055E">
        <w:rPr>
          <w:rFonts w:ascii="GHEA Grapalat" w:hAnsi="GHEA Grapalat"/>
          <w:sz w:val="22"/>
          <w:szCs w:val="22"/>
        </w:rPr>
        <w:t>СРЕДСТВА ГОСУДАРСТВЕННОГО БЮДЖЕТА</w:t>
      </w:r>
      <w:r w:rsidRPr="00F1055E">
        <w:rPr>
          <w:rFonts w:ascii="GHEA Grapalat" w:hAnsi="GHEA Grapalat"/>
          <w:i/>
        </w:rPr>
        <w:t xml:space="preserve"> - </w:t>
      </w:r>
      <w:r w:rsidRPr="0085665D">
        <w:rPr>
          <w:rFonts w:ascii="GHEA Grapalat" w:hAnsi="GHEA Grapalat"/>
          <w:b/>
          <w:i/>
          <w:color w:val="FF0000"/>
          <w:sz w:val="22"/>
          <w:szCs w:val="22"/>
        </w:rPr>
        <w:t>47%.</w:t>
      </w:r>
    </w:p>
    <w:p w:rsidR="0046589F" w:rsidRPr="000C1294" w:rsidRDefault="0046589F" w:rsidP="00B46D58">
      <w:pPr>
        <w:pStyle w:val="aa"/>
        <w:widowControl w:val="0"/>
        <w:spacing w:after="160"/>
        <w:ind w:firstLine="567"/>
        <w:jc w:val="right"/>
        <w:rPr>
          <w:rFonts w:ascii="GHEA Grapalat" w:hAnsi="GHEA Grapalat"/>
          <w:i/>
        </w:rPr>
      </w:pPr>
    </w:p>
    <w:p w:rsidR="000C1294" w:rsidRPr="003E35FE" w:rsidRDefault="000C1294" w:rsidP="000C1294">
      <w:pPr>
        <w:pStyle w:val="aa"/>
        <w:widowControl w:val="0"/>
        <w:spacing w:after="160"/>
        <w:ind w:firstLine="567"/>
        <w:jc w:val="right"/>
        <w:rPr>
          <w:rFonts w:ascii="GHEA Grapalat" w:hAnsi="GHEA Grapalat" w:cs="Sylfaen"/>
          <w:i/>
          <w:sz w:val="22"/>
          <w:szCs w:val="22"/>
        </w:rPr>
      </w:pPr>
      <w:r w:rsidRPr="003E35FE">
        <w:rPr>
          <w:rFonts w:ascii="GHEA Grapalat" w:hAnsi="GHEA Grapalat"/>
          <w:i/>
          <w:sz w:val="22"/>
          <w:szCs w:val="22"/>
        </w:rPr>
        <w:t>Утверждено</w:t>
      </w:r>
    </w:p>
    <w:p w:rsidR="000C1294" w:rsidRPr="003E35FE" w:rsidRDefault="000C1294" w:rsidP="000C1294">
      <w:pPr>
        <w:pStyle w:val="HTML"/>
        <w:shd w:val="clear" w:color="auto" w:fill="F8F9FA"/>
        <w:spacing w:line="540" w:lineRule="atLeast"/>
        <w:jc w:val="right"/>
        <w:rPr>
          <w:rFonts w:ascii="GHEA Grapalat" w:hAnsi="GHEA Grapalat" w:cs="Sylfaen"/>
          <w:b/>
          <w:i/>
          <w:sz w:val="22"/>
          <w:szCs w:val="22"/>
          <w:lang w:val="af-ZA"/>
        </w:rPr>
      </w:pPr>
      <w:r w:rsidRPr="003E35FE">
        <w:rPr>
          <w:rStyle w:val="y2iqfc"/>
          <w:rFonts w:ascii="GHEA Grapalat" w:hAnsi="GHEA Grapalat"/>
          <w:color w:val="202124"/>
          <w:sz w:val="22"/>
          <w:szCs w:val="22"/>
          <w:lang w:val="ru-RU"/>
        </w:rPr>
        <w:t>с кодом «</w:t>
      </w:r>
      <w:r w:rsidRPr="003E35FE">
        <w:rPr>
          <w:rFonts w:ascii="GHEA Grapalat" w:hAnsi="GHEA Grapalat" w:cs="Sylfaen"/>
          <w:b/>
          <w:i/>
          <w:sz w:val="22"/>
          <w:szCs w:val="22"/>
          <w:lang w:val="hy-AM"/>
        </w:rPr>
        <w:t>ՇՄԱՀ</w:t>
      </w:r>
      <w:r w:rsidRPr="003E35FE">
        <w:rPr>
          <w:rFonts w:ascii="GHEA Grapalat" w:hAnsi="GHEA Grapalat" w:cs="Sylfaen"/>
          <w:b/>
          <w:i/>
          <w:sz w:val="22"/>
          <w:szCs w:val="22"/>
          <w:lang w:val="af-ZA"/>
        </w:rPr>
        <w:t>-</w:t>
      </w:r>
      <w:r w:rsidRPr="003E35FE">
        <w:rPr>
          <w:rFonts w:ascii="GHEA Grapalat" w:hAnsi="GHEA Grapalat" w:cs="Sylfaen"/>
          <w:b/>
          <w:i/>
          <w:sz w:val="22"/>
          <w:szCs w:val="22"/>
        </w:rPr>
        <w:t>ԳՀ</w:t>
      </w:r>
      <w:r w:rsidRPr="003E35FE">
        <w:rPr>
          <w:rFonts w:ascii="GHEA Grapalat" w:hAnsi="GHEA Grapalat" w:cs="Sylfaen"/>
          <w:b/>
          <w:i/>
          <w:sz w:val="22"/>
          <w:szCs w:val="22"/>
          <w:lang w:val="hy-AM"/>
        </w:rPr>
        <w:t>ԱՇՁԲ</w:t>
      </w:r>
      <w:r w:rsidRPr="003E35FE">
        <w:rPr>
          <w:rFonts w:ascii="GHEA Grapalat" w:hAnsi="GHEA Grapalat" w:cs="Sylfaen"/>
          <w:b/>
          <w:i/>
          <w:sz w:val="22"/>
          <w:szCs w:val="22"/>
          <w:lang w:val="af-ZA"/>
        </w:rPr>
        <w:t>-25/</w:t>
      </w:r>
      <w:r w:rsidR="001D2E40">
        <w:rPr>
          <w:rFonts w:ascii="GHEA Grapalat" w:hAnsi="GHEA Grapalat" w:cs="Sylfaen"/>
          <w:b/>
          <w:i/>
          <w:sz w:val="22"/>
          <w:szCs w:val="22"/>
        </w:rPr>
        <w:t>65</w:t>
      </w:r>
      <w:r w:rsidRPr="003E35FE">
        <w:rPr>
          <w:rFonts w:ascii="GHEA Grapalat" w:hAnsi="GHEA Grapalat" w:cs="Sylfaen"/>
          <w:b/>
          <w:i/>
          <w:sz w:val="22"/>
          <w:szCs w:val="22"/>
          <w:lang w:val="af-ZA"/>
        </w:rPr>
        <w:t>»</w:t>
      </w:r>
    </w:p>
    <w:p w:rsidR="000C1294" w:rsidRPr="003E35FE" w:rsidRDefault="000C1294" w:rsidP="000C1294">
      <w:pPr>
        <w:pStyle w:val="HTML"/>
        <w:shd w:val="clear" w:color="auto" w:fill="F8F9FA"/>
        <w:spacing w:line="540" w:lineRule="atLeast"/>
        <w:jc w:val="right"/>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Комиссия по оценке тендеров на закупку</w:t>
      </w:r>
    </w:p>
    <w:p w:rsidR="000C1294" w:rsidRPr="003E35FE" w:rsidRDefault="000C1294" w:rsidP="000C1294">
      <w:pPr>
        <w:pStyle w:val="HTML"/>
        <w:shd w:val="clear" w:color="auto" w:fill="F8F9FA"/>
        <w:spacing w:line="540" w:lineRule="atLeast"/>
        <w:jc w:val="right"/>
        <w:rPr>
          <w:rFonts w:ascii="GHEA Grapalat" w:hAnsi="GHEA Grapalat"/>
          <w:sz w:val="22"/>
          <w:szCs w:val="22"/>
          <w:lang w:val="ru-RU"/>
        </w:rPr>
      </w:pPr>
      <w:r w:rsidRPr="003E35FE">
        <w:rPr>
          <w:rStyle w:val="y2iqfc"/>
          <w:rFonts w:ascii="GHEA Grapalat" w:hAnsi="GHEA Grapalat"/>
          <w:color w:val="202124"/>
          <w:sz w:val="22"/>
          <w:szCs w:val="22"/>
          <w:lang w:val="ru-RU"/>
        </w:rPr>
        <w:t xml:space="preserve">Решением </w:t>
      </w:r>
      <w:r w:rsidRPr="003E35FE">
        <w:rPr>
          <w:rStyle w:val="y2iqfc"/>
          <w:rFonts w:ascii="GHEA Grapalat" w:hAnsi="GHEA Grapalat"/>
          <w:color w:val="202124"/>
          <w:sz w:val="22"/>
          <w:szCs w:val="22"/>
        </w:rPr>
        <w:t>N</w:t>
      </w:r>
      <w:r w:rsidRPr="003E35FE">
        <w:rPr>
          <w:rStyle w:val="y2iqfc"/>
          <w:rFonts w:ascii="GHEA Grapalat" w:hAnsi="GHEA Grapalat"/>
          <w:color w:val="202124"/>
          <w:sz w:val="22"/>
          <w:szCs w:val="22"/>
          <w:lang w:val="ru-RU"/>
        </w:rPr>
        <w:t xml:space="preserve"> 2 </w:t>
      </w:r>
      <w:r w:rsidRPr="007F09D8">
        <w:rPr>
          <w:rStyle w:val="y2iqfc"/>
          <w:rFonts w:ascii="GHEA Grapalat" w:hAnsi="GHEA Grapalat"/>
          <w:color w:val="202124"/>
          <w:sz w:val="22"/>
          <w:szCs w:val="22"/>
          <w:lang w:val="ru-RU"/>
        </w:rPr>
        <w:t xml:space="preserve">от </w:t>
      </w:r>
      <w:r w:rsidR="0079545F" w:rsidRPr="001D2E40">
        <w:rPr>
          <w:rStyle w:val="y2iqfc"/>
          <w:rFonts w:ascii="GHEA Grapalat" w:hAnsi="GHEA Grapalat"/>
          <w:color w:val="202124"/>
          <w:sz w:val="22"/>
          <w:szCs w:val="22"/>
          <w:lang w:val="ru-RU"/>
        </w:rPr>
        <w:t>«</w:t>
      </w:r>
      <w:proofErr w:type="gramStart"/>
      <w:r w:rsidR="00C97C2F">
        <w:rPr>
          <w:rFonts w:ascii="GHEA Grapalat" w:hAnsi="GHEA Grapalat"/>
          <w:color w:val="202124"/>
          <w:sz w:val="22"/>
          <w:szCs w:val="22"/>
        </w:rPr>
        <w:t>14</w:t>
      </w:r>
      <w:bookmarkStart w:id="0" w:name="_GoBack"/>
      <w:bookmarkEnd w:id="0"/>
      <w:r w:rsidR="0079545F" w:rsidRPr="001D2E40">
        <w:rPr>
          <w:rFonts w:ascii="GHEA Grapalat" w:hAnsi="GHEA Grapalat" w:cs="Sylfaen"/>
          <w:b/>
          <w:i/>
          <w:sz w:val="22"/>
          <w:szCs w:val="22"/>
          <w:lang w:val="af-ZA"/>
        </w:rPr>
        <w:t>»</w:t>
      </w:r>
      <w:r w:rsidRPr="001D2E40">
        <w:rPr>
          <w:rFonts w:ascii="GHEA Grapalat" w:hAnsi="GHEA Grapalat"/>
          <w:color w:val="202124"/>
          <w:sz w:val="22"/>
          <w:szCs w:val="22"/>
          <w:lang w:val="ru-RU"/>
        </w:rPr>
        <w:t xml:space="preserve">  </w:t>
      </w:r>
      <w:r w:rsidR="0079545F" w:rsidRPr="001D2E40">
        <w:rPr>
          <w:rFonts w:ascii="GHEA Grapalat" w:hAnsi="GHEA Grapalat"/>
          <w:color w:val="202124"/>
          <w:sz w:val="22"/>
          <w:szCs w:val="22"/>
          <w:lang w:val="ru-RU"/>
        </w:rPr>
        <w:t>август</w:t>
      </w:r>
      <w:proofErr w:type="gramEnd"/>
      <w:r w:rsidRPr="003E35FE">
        <w:rPr>
          <w:rStyle w:val="y2iqfc"/>
          <w:rFonts w:ascii="GHEA Grapalat" w:hAnsi="GHEA Grapalat"/>
          <w:color w:val="202124"/>
          <w:sz w:val="22"/>
          <w:szCs w:val="22"/>
          <w:lang w:val="ru-RU"/>
        </w:rPr>
        <w:t xml:space="preserve"> 2025г</w:t>
      </w:r>
    </w:p>
    <w:p w:rsidR="000C1294" w:rsidRPr="003E35FE" w:rsidRDefault="000C1294" w:rsidP="000C1294">
      <w:pPr>
        <w:pStyle w:val="aa"/>
        <w:widowControl w:val="0"/>
        <w:spacing w:after="160"/>
        <w:ind w:right="-7"/>
        <w:rPr>
          <w:rFonts w:ascii="GHEA Grapalat" w:hAnsi="GHEA Grapalat"/>
          <w:sz w:val="22"/>
          <w:szCs w:val="22"/>
        </w:rPr>
      </w:pPr>
    </w:p>
    <w:p w:rsidR="000C1294" w:rsidRPr="003E35FE" w:rsidRDefault="000C1294" w:rsidP="000C1294">
      <w:pPr>
        <w:pStyle w:val="aa"/>
        <w:widowControl w:val="0"/>
        <w:spacing w:after="160"/>
        <w:ind w:right="-7" w:firstLine="567"/>
        <w:jc w:val="center"/>
        <w:rPr>
          <w:rFonts w:ascii="GHEA Grapalat" w:hAnsi="GHEA Grapalat"/>
          <w:sz w:val="22"/>
          <w:szCs w:val="22"/>
        </w:rPr>
      </w:pPr>
      <w:r w:rsidRPr="003E35FE">
        <w:rPr>
          <w:rFonts w:ascii="GHEA Grapalat" w:hAnsi="GHEA Grapalat"/>
          <w:i/>
          <w:sz w:val="22"/>
          <w:szCs w:val="22"/>
        </w:rPr>
        <w:t>"Наименование Заказчика"</w:t>
      </w:r>
    </w:p>
    <w:p w:rsidR="000C1294" w:rsidRPr="003E35FE" w:rsidRDefault="000C1294" w:rsidP="000C1294">
      <w:pPr>
        <w:pStyle w:val="aa"/>
        <w:widowControl w:val="0"/>
        <w:spacing w:after="160"/>
        <w:ind w:right="-7"/>
        <w:rPr>
          <w:rFonts w:ascii="GHEA Grapalat" w:hAnsi="GHEA Grapalat"/>
          <w:sz w:val="22"/>
          <w:szCs w:val="22"/>
        </w:rPr>
      </w:pPr>
    </w:p>
    <w:p w:rsidR="000C1294" w:rsidRPr="003E35FE" w:rsidRDefault="000C1294" w:rsidP="000C1294">
      <w:pPr>
        <w:pStyle w:val="HTML"/>
        <w:shd w:val="clear" w:color="auto" w:fill="F8F9FA"/>
        <w:spacing w:line="540" w:lineRule="atLeast"/>
        <w:jc w:val="center"/>
        <w:rPr>
          <w:rFonts w:ascii="GHEA Grapalat" w:hAnsi="GHEA Grapalat"/>
          <w:b/>
          <w:color w:val="202124"/>
          <w:sz w:val="22"/>
          <w:szCs w:val="22"/>
          <w:lang w:val="ru-RU"/>
        </w:rPr>
      </w:pPr>
      <w:r w:rsidRPr="003E35FE">
        <w:rPr>
          <w:rFonts w:ascii="GHEA Grapalat" w:hAnsi="GHEA Grapalat"/>
          <w:i/>
          <w:sz w:val="22"/>
          <w:szCs w:val="22"/>
          <w:lang w:val="ru-RU"/>
        </w:rPr>
        <w:t>"</w:t>
      </w:r>
      <w:r w:rsidRPr="003E35FE">
        <w:rPr>
          <w:rStyle w:val="y2iqfc"/>
          <w:rFonts w:ascii="GHEA Grapalat" w:hAnsi="GHEA Grapalat"/>
          <w:b/>
          <w:color w:val="202124"/>
          <w:sz w:val="22"/>
          <w:szCs w:val="22"/>
          <w:lang w:val="ru-RU"/>
        </w:rPr>
        <w:t xml:space="preserve"> </w:t>
      </w:r>
      <w:proofErr w:type="spellStart"/>
      <w:r w:rsidRPr="003E35FE">
        <w:rPr>
          <w:rStyle w:val="y2iqfc"/>
          <w:rFonts w:ascii="GHEA Grapalat" w:hAnsi="GHEA Grapalat"/>
          <w:b/>
          <w:color w:val="202124"/>
          <w:sz w:val="22"/>
          <w:szCs w:val="22"/>
          <w:lang w:val="ru-RU"/>
        </w:rPr>
        <w:t>Артикский</w:t>
      </w:r>
      <w:proofErr w:type="spellEnd"/>
      <w:r w:rsidRPr="003E35FE">
        <w:rPr>
          <w:rStyle w:val="y2iqfc"/>
          <w:rFonts w:ascii="GHEA Grapalat" w:hAnsi="GHEA Grapalat"/>
          <w:b/>
          <w:color w:val="202124"/>
          <w:sz w:val="22"/>
          <w:szCs w:val="22"/>
          <w:lang w:val="ru-RU"/>
        </w:rPr>
        <w:t xml:space="preserve"> муниципалитет</w:t>
      </w:r>
    </w:p>
    <w:p w:rsidR="000C1294" w:rsidRPr="003E35FE" w:rsidRDefault="000C1294" w:rsidP="000C1294">
      <w:pPr>
        <w:pStyle w:val="aa"/>
        <w:widowControl w:val="0"/>
        <w:spacing w:after="160"/>
        <w:ind w:right="-7" w:firstLine="567"/>
        <w:jc w:val="center"/>
        <w:rPr>
          <w:rFonts w:ascii="GHEA Grapalat" w:hAnsi="GHEA Grapalat"/>
          <w:sz w:val="22"/>
          <w:szCs w:val="22"/>
        </w:rPr>
      </w:pPr>
    </w:p>
    <w:p w:rsidR="000C1294" w:rsidRPr="003E35FE" w:rsidRDefault="000C1294" w:rsidP="000C1294">
      <w:pPr>
        <w:pStyle w:val="aa"/>
        <w:widowControl w:val="0"/>
        <w:spacing w:after="160"/>
        <w:ind w:right="-7" w:firstLine="567"/>
        <w:jc w:val="center"/>
        <w:rPr>
          <w:rFonts w:ascii="GHEA Grapalat" w:hAnsi="GHEA Grapalat"/>
          <w:sz w:val="22"/>
          <w:szCs w:val="22"/>
        </w:rPr>
      </w:pPr>
    </w:p>
    <w:p w:rsidR="000C1294" w:rsidRPr="003E35FE" w:rsidRDefault="00723A9B" w:rsidP="00723A9B">
      <w:pPr>
        <w:widowControl w:val="0"/>
        <w:spacing w:after="160"/>
        <w:ind w:firstLine="567"/>
        <w:jc w:val="center"/>
        <w:rPr>
          <w:rFonts w:ascii="GHEA Grapalat" w:hAnsi="GHEA Grapalat"/>
          <w:b/>
          <w:i/>
          <w:color w:val="0070C0"/>
          <w:sz w:val="22"/>
          <w:szCs w:val="22"/>
        </w:rPr>
      </w:pPr>
      <w:r w:rsidRPr="00723A9B">
        <w:rPr>
          <w:rFonts w:ascii="GHEA Grapalat" w:hAnsi="GHEA Grapalat" w:cs="Courier New"/>
          <w:b/>
          <w:color w:val="1F1F1F"/>
          <w:sz w:val="22"/>
          <w:szCs w:val="22"/>
          <w:lang w:bidi="ar-SA"/>
        </w:rPr>
        <w:t>ОБЪЯВЛЕН ТЕНДЕР НА СТРОИТЕЛЬСТВО РАБОТ ПО</w:t>
      </w:r>
      <w:r w:rsidR="00243F58" w:rsidRPr="00243F58">
        <w:rPr>
          <w:rFonts w:ascii="GHEA Grapalat" w:hAnsi="GHEA Grapalat" w:cs="Courier New"/>
          <w:b/>
          <w:color w:val="1F1F1F"/>
          <w:sz w:val="22"/>
          <w:szCs w:val="22"/>
          <w:lang w:bidi="ar-SA"/>
        </w:rPr>
        <w:t xml:space="preserve"> </w:t>
      </w:r>
      <w:r w:rsidR="00243F58" w:rsidRPr="00243F58">
        <w:rPr>
          <w:rFonts w:ascii="GHEA Grapalat" w:hAnsi="GHEA Grapalat" w:cs="Courier New"/>
          <w:b/>
          <w:color w:val="0070C0"/>
          <w:sz w:val="22"/>
          <w:szCs w:val="22"/>
          <w:lang w:bidi="ar-SA"/>
        </w:rPr>
        <w:t>&lt;&lt;БЕЗ ПРОГРАММЫ СУБСИДИРОВАНИЯ&gt;&gt;</w:t>
      </w:r>
      <w:r w:rsidRPr="00723A9B">
        <w:rPr>
          <w:rFonts w:ascii="GHEA Grapalat" w:hAnsi="GHEA Grapalat" w:cs="Courier New"/>
          <w:b/>
          <w:color w:val="1F1F1F"/>
          <w:sz w:val="22"/>
          <w:szCs w:val="22"/>
          <w:lang w:bidi="ar-SA"/>
        </w:rPr>
        <w:t xml:space="preserve"> ГАЗИФИКАЦИИ УЛИЦ И ТОРГОВЫХ МАГАЗИНОВ ЖИЛЫХ ПОСЕЛКОВ ГЕГАНИСТ И АРЕВШАТ ДЛЯ НУЖД «ОБЩИНЫ АРТИК ШИРАКСКОГО МАРЗА РА»</w:t>
      </w:r>
    </w:p>
    <w:p w:rsidR="000763E5" w:rsidRDefault="000763E5" w:rsidP="00B46D58">
      <w:pPr>
        <w:rPr>
          <w:rFonts w:ascii="GHEA Grapalat" w:hAnsi="GHEA Grapalat"/>
        </w:rPr>
      </w:pPr>
      <w:r>
        <w:rPr>
          <w:rFonts w:ascii="GHEA Grapalat" w:hAnsi="GHEA Grapalat"/>
        </w:rPr>
        <w:br w:type="page"/>
      </w:r>
    </w:p>
    <w:p w:rsidR="001A43A4" w:rsidRPr="00631CAB" w:rsidRDefault="00096865" w:rsidP="00B46D58">
      <w:pPr>
        <w:widowControl w:val="0"/>
        <w:spacing w:after="160"/>
        <w:ind w:firstLine="567"/>
        <w:jc w:val="both"/>
        <w:rPr>
          <w:rFonts w:ascii="GHEA Grapalat" w:hAnsi="GHEA Grapalat" w:cs="Sylfaen"/>
          <w:i/>
        </w:rPr>
      </w:pPr>
      <w:r w:rsidRPr="00631CAB">
        <w:rPr>
          <w:rFonts w:ascii="GHEA Grapalat" w:hAnsi="GHEA Grapalat"/>
          <w:i/>
        </w:rPr>
        <w:lastRenderedPageBreak/>
        <w:t>Уважаемый участник, прежде чем составить и подать заявку просим Вас</w:t>
      </w:r>
      <w:r w:rsidR="001D209D" w:rsidRPr="00631CAB">
        <w:rPr>
          <w:rFonts w:ascii="Courier New" w:hAnsi="Courier New" w:cs="Courier New"/>
          <w:i/>
          <w:lang w:val="en-US"/>
        </w:rPr>
        <w:t> </w:t>
      </w:r>
      <w:r w:rsidRPr="00631CA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A548B2" w:rsidRPr="002203F2">
        <w:rPr>
          <w:rFonts w:ascii="GHEA Grapalat" w:hAnsi="GHEA Grapalat"/>
          <w:i/>
        </w:rPr>
        <w:t xml:space="preserve"> </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1CAB" w:rsidRPr="007F09D8" w:rsidRDefault="00723A9B" w:rsidP="00631C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723A9B">
        <w:rPr>
          <w:rFonts w:ascii="GHEA Grapalat" w:hAnsi="GHEA Grapalat" w:cs="Courier New"/>
          <w:b/>
          <w:color w:val="1F1F1F"/>
          <w:sz w:val="22"/>
          <w:szCs w:val="22"/>
          <w:lang w:bidi="ar-SA"/>
        </w:rPr>
        <w:t>ОБЪЯВЛЕН ТЕНДЕР НА СТРОИТЕЛЬСТВО РАБОТ ПО</w:t>
      </w:r>
      <w:r w:rsidR="00762FD6" w:rsidRPr="00762FD6">
        <w:rPr>
          <w:rFonts w:ascii="GHEA Grapalat" w:hAnsi="GHEA Grapalat" w:cs="Courier New"/>
          <w:b/>
          <w:color w:val="1F1F1F"/>
          <w:sz w:val="22"/>
          <w:szCs w:val="22"/>
          <w:lang w:bidi="ar-SA"/>
        </w:rPr>
        <w:t xml:space="preserve"> </w:t>
      </w:r>
      <w:r w:rsidR="00762FD6" w:rsidRPr="00762FD6">
        <w:rPr>
          <w:rFonts w:ascii="GHEA Grapalat" w:hAnsi="GHEA Grapalat" w:cs="Courier New"/>
          <w:b/>
          <w:color w:val="0070C0"/>
          <w:sz w:val="22"/>
          <w:szCs w:val="22"/>
          <w:lang w:bidi="ar-SA"/>
        </w:rPr>
        <w:t>&lt;&lt;БЕЗ ПРОГРАММЫ СУБСИДИРОВАНИЯ&gt;&gt;</w:t>
      </w:r>
      <w:r w:rsidRPr="00723A9B">
        <w:rPr>
          <w:rFonts w:ascii="GHEA Grapalat" w:hAnsi="GHEA Grapalat" w:cs="Courier New"/>
          <w:b/>
          <w:color w:val="1F1F1F"/>
          <w:sz w:val="22"/>
          <w:szCs w:val="22"/>
          <w:lang w:bidi="ar-SA"/>
        </w:rPr>
        <w:t xml:space="preserve"> ГАЗИФИКАЦИИ УЛИЦ И ТОРГОВЫХ МАГАЗИНОВ ЖИЛЫХ ПОСЕЛКОВ ГЕГАНИСТ И АРЕВШАТ ДЛЯ НУЖД «ОБЩИНЫ АРТИК ШИРАКСКОГО МАРЗА РА»</w:t>
      </w:r>
    </w:p>
    <w:p w:rsidR="000408E1" w:rsidRPr="0027590E" w:rsidRDefault="000408E1" w:rsidP="000408E1">
      <w:pPr>
        <w:widowControl w:val="0"/>
        <w:spacing w:after="160"/>
        <w:ind w:firstLine="567"/>
        <w:jc w:val="center"/>
        <w:rPr>
          <w:rFonts w:ascii="GHEA Grapalat" w:hAnsi="GHEA Grapalat"/>
          <w:b/>
          <w:sz w:val="22"/>
          <w:szCs w:val="22"/>
        </w:rPr>
      </w:pPr>
    </w:p>
    <w:p w:rsidR="000408E1" w:rsidRPr="009044F1" w:rsidRDefault="000408E1" w:rsidP="000408E1">
      <w:pPr>
        <w:widowControl w:val="0"/>
        <w:spacing w:after="160"/>
        <w:jc w:val="center"/>
        <w:rPr>
          <w:rFonts w:ascii="GHEA Grapalat" w:hAnsi="GHEA Grapalat"/>
          <w:i/>
        </w:rPr>
      </w:pPr>
      <w:r w:rsidRPr="009044F1">
        <w:rPr>
          <w:rFonts w:ascii="GHEA Grapalat" w:hAnsi="GHEA Grapalat"/>
          <w:b/>
        </w:rPr>
        <w:t xml:space="preserve">ПРИГЛАШЕНИЯ НА </w:t>
      </w:r>
      <w:r w:rsidRPr="00174E56">
        <w:rPr>
          <w:rStyle w:val="y2iqfc"/>
          <w:rFonts w:ascii="GHEA Grapalat" w:hAnsi="GHEA Grapalat"/>
          <w:b/>
          <w:color w:val="202124"/>
          <w:sz w:val="22"/>
          <w:szCs w:val="22"/>
        </w:rPr>
        <w:t>РЕЙТИНГ</w:t>
      </w:r>
      <w:r w:rsidRPr="009044F1">
        <w:rPr>
          <w:rFonts w:ascii="GHEA Grapalat" w:hAnsi="GHEA Grapalat"/>
          <w:b/>
        </w:rPr>
        <w:t xml:space="preserve">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203F2" w:rsidRDefault="00087A30" w:rsidP="00B46D58">
      <w:pPr>
        <w:widowControl w:val="0"/>
        <w:tabs>
          <w:tab w:val="left" w:pos="1134"/>
        </w:tabs>
        <w:spacing w:after="160"/>
        <w:ind w:left="1134" w:hanging="567"/>
        <w:jc w:val="both"/>
        <w:rPr>
          <w:rFonts w:ascii="GHEA Grapalat" w:hAnsi="GHEA Grapalat"/>
          <w:b/>
          <w:color w:val="FF0000"/>
          <w:u w:val="single"/>
        </w:rPr>
      </w:pPr>
      <w:r w:rsidRPr="00A548B2">
        <w:rPr>
          <w:rFonts w:ascii="GHEA Grapalat" w:hAnsi="GHEA Grapalat"/>
        </w:rPr>
        <w:t>7.</w:t>
      </w:r>
      <w:r w:rsidR="005D191A" w:rsidRPr="00A548B2">
        <w:rPr>
          <w:rFonts w:ascii="GHEA Grapalat" w:hAnsi="GHEA Grapalat"/>
        </w:rPr>
        <w:tab/>
      </w:r>
      <w:r w:rsidRPr="00A548B2">
        <w:rPr>
          <w:rFonts w:ascii="GHEA Grapalat" w:hAnsi="GHEA Grapalat"/>
        </w:rPr>
        <w:t>Обеспечение заявки</w:t>
      </w:r>
      <w:r w:rsidRPr="00A548B2">
        <w:rPr>
          <w:rStyle w:val="af6"/>
          <w:rFonts w:ascii="GHEA Grapalat" w:hAnsi="GHEA Grapalat"/>
        </w:rPr>
        <w:footnoteReference w:id="1"/>
      </w:r>
      <w:r w:rsidRPr="00A548B2">
        <w:rPr>
          <w:rFonts w:ascii="GHEA Grapalat" w:hAnsi="GHEA Grapalat"/>
        </w:rPr>
        <w:t xml:space="preserve"> </w:t>
      </w:r>
      <w:r w:rsidR="00A548B2" w:rsidRPr="002203F2">
        <w:rPr>
          <w:rFonts w:ascii="GHEA Grapalat" w:hAnsi="GHEA Grapalat"/>
        </w:rPr>
        <w:t xml:space="preserve"> </w:t>
      </w:r>
      <w:r w:rsidR="00A548B2" w:rsidRPr="00A548B2">
        <w:rPr>
          <w:rFonts w:ascii="GHEA Grapalat" w:hAnsi="GHEA Grapalat"/>
          <w:b/>
          <w:color w:val="FF0000"/>
          <w:u w:val="single"/>
        </w:rPr>
        <w:t>(</w:t>
      </w:r>
      <w:r w:rsidR="00A548B2" w:rsidRPr="00A548B2">
        <w:rPr>
          <w:rFonts w:ascii="GHEA Grapalat" w:hAnsi="GHEA Grapalat"/>
          <w:b/>
          <w:color w:val="FF0000"/>
          <w:sz w:val="22"/>
          <w:szCs w:val="22"/>
          <w:u w:val="single"/>
        </w:rPr>
        <w:t>Количество лотов</w:t>
      </w:r>
      <w:r w:rsidR="00A548B2" w:rsidRPr="002203F2">
        <w:rPr>
          <w:rFonts w:ascii="GHEA Grapalat" w:hAnsi="GHEA Grapalat"/>
          <w:b/>
          <w:color w:val="FF0000"/>
          <w:sz w:val="22"/>
          <w:szCs w:val="22"/>
          <w:u w:val="single"/>
        </w:rPr>
        <w:t xml:space="preserve"> 2</w:t>
      </w:r>
      <w:r w:rsidR="00A548B2" w:rsidRPr="00A548B2">
        <w:rPr>
          <w:rFonts w:ascii="GHEA Grapalat" w:hAnsi="GHEA Grapalat"/>
          <w:b/>
          <w:color w:val="FF0000"/>
          <w:u w:val="single"/>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51DD3" w:rsidRPr="00884617">
        <w:rPr>
          <w:rFonts w:ascii="GHEA Grapalat" w:hAnsi="GHEA Grapalat"/>
          <w:spacing w:val="-6"/>
        </w:rPr>
        <w:t>«</w:t>
      </w:r>
      <w:r w:rsidR="00351DD3" w:rsidRPr="00884617">
        <w:rPr>
          <w:rFonts w:ascii="GHEA Grapalat" w:hAnsi="GHEA Grapalat" w:cs="Sylfaen"/>
          <w:b/>
          <w:sz w:val="20"/>
          <w:szCs w:val="20"/>
          <w:lang w:val="hy-AM"/>
        </w:rPr>
        <w:t>ՇՄԱՀ</w:t>
      </w:r>
      <w:r w:rsidR="00351DD3" w:rsidRPr="00884617">
        <w:rPr>
          <w:rFonts w:ascii="GHEA Grapalat" w:hAnsi="GHEA Grapalat" w:cs="Sylfaen"/>
          <w:b/>
          <w:sz w:val="20"/>
          <w:szCs w:val="20"/>
          <w:lang w:val="af-ZA"/>
        </w:rPr>
        <w:t>-ԳՀ</w:t>
      </w:r>
      <w:r w:rsidR="00351DD3" w:rsidRPr="00884617">
        <w:rPr>
          <w:rFonts w:ascii="GHEA Grapalat" w:hAnsi="GHEA Grapalat" w:cs="Sylfaen"/>
          <w:b/>
          <w:sz w:val="20"/>
          <w:szCs w:val="20"/>
          <w:lang w:val="hy-AM"/>
        </w:rPr>
        <w:t>ԱՇՁԲ</w:t>
      </w:r>
      <w:r w:rsidR="00351DD3">
        <w:rPr>
          <w:rFonts w:ascii="GHEA Grapalat" w:hAnsi="GHEA Grapalat" w:cs="Sylfaen"/>
          <w:b/>
          <w:sz w:val="20"/>
          <w:szCs w:val="20"/>
          <w:lang w:val="af-ZA"/>
        </w:rPr>
        <w:t>-25/</w:t>
      </w:r>
      <w:proofErr w:type="gramStart"/>
      <w:r w:rsidR="001D2E40">
        <w:rPr>
          <w:rFonts w:ascii="GHEA Grapalat" w:hAnsi="GHEA Grapalat" w:cs="Sylfaen"/>
          <w:b/>
          <w:sz w:val="20"/>
          <w:szCs w:val="20"/>
          <w:lang w:val="af-ZA"/>
        </w:rPr>
        <w:t>65</w:t>
      </w:r>
      <w:r w:rsidR="00351DD3" w:rsidRPr="00E9790D">
        <w:rPr>
          <w:rFonts w:ascii="GHEA Grapalat" w:hAnsi="GHEA Grapalat" w:cs="Sylfaen"/>
          <w:b/>
          <w:sz w:val="20"/>
          <w:szCs w:val="20"/>
        </w:rPr>
        <w:t>»</w:t>
      </w:r>
      <w:r w:rsidR="00351DD3" w:rsidRPr="00E17241">
        <w:rPr>
          <w:rFonts w:ascii="GHEA Grapalat" w:hAnsi="GHEA Grapalat" w:cs="Sylfaen"/>
          <w:b/>
          <w:i/>
          <w:sz w:val="20"/>
          <w:szCs w:val="20"/>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3A9B" w:rsidRPr="001F6B6E" w:rsidRDefault="00A81DD5" w:rsidP="00723A9B">
      <w:pPr>
        <w:pStyle w:val="a3"/>
        <w:spacing w:line="240" w:lineRule="auto"/>
        <w:ind w:firstLine="0"/>
        <w:jc w:val="left"/>
        <w:rPr>
          <w:rFonts w:ascii="GHEA Grapalat" w:hAnsi="GHEA Grapalat"/>
          <w:i w:val="0"/>
          <w:sz w:val="22"/>
          <w:szCs w:val="22"/>
          <w:u w:val="single"/>
          <w:lang w:val="af-ZA"/>
        </w:rPr>
      </w:pPr>
      <w:r w:rsidRPr="009044F1">
        <w:rPr>
          <w:rFonts w:ascii="GHEA Grapalat" w:hAnsi="GHEA Grapalat"/>
          <w:sz w:val="24"/>
          <w:szCs w:val="24"/>
        </w:rPr>
        <w:t xml:space="preserve">Адрес электронной почты секретаря оценочной комиссии </w:t>
      </w:r>
      <w:r w:rsidR="00723A9B" w:rsidRPr="001F6B6E">
        <w:rPr>
          <w:rFonts w:ascii="GHEA Grapalat" w:hAnsi="GHEA Grapalat"/>
          <w:b/>
          <w:i w:val="0"/>
          <w:sz w:val="22"/>
          <w:szCs w:val="22"/>
          <w:u w:val="single"/>
          <w:lang w:val="af-ZA"/>
        </w:rPr>
        <w:t>artikgnumner@mail.ru</w:t>
      </w:r>
    </w:p>
    <w:p w:rsidR="00096865" w:rsidRPr="009044F1" w:rsidRDefault="00F5653D" w:rsidP="00723A9B">
      <w:pPr>
        <w:pStyle w:val="a3"/>
        <w:widowControl w:val="0"/>
        <w:spacing w:after="160" w:line="240" w:lineRule="auto"/>
        <w:ind w:left="1701" w:firstLine="0"/>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631CAB" w:rsidRPr="009044F1" w:rsidRDefault="00631CAB" w:rsidP="00631CAB">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31CAB" w:rsidRPr="003E35FE" w:rsidRDefault="00631CAB" w:rsidP="00631CAB">
      <w:pPr>
        <w:pStyle w:val="HTML"/>
        <w:shd w:val="clear" w:color="auto" w:fill="F8F9FA"/>
        <w:spacing w:line="540" w:lineRule="atLeast"/>
        <w:rPr>
          <w:rFonts w:ascii="GHEA Grapalat" w:hAnsi="GHEA Grapalat"/>
          <w:b/>
          <w:color w:val="0070C0"/>
          <w:sz w:val="22"/>
          <w:szCs w:val="22"/>
          <w:lang w:val="ru-RU"/>
        </w:rPr>
      </w:pPr>
      <w:r w:rsidRPr="003E35FE">
        <w:rPr>
          <w:rFonts w:ascii="GHEA Grapalat" w:hAnsi="GHEA Grapalat"/>
          <w:sz w:val="22"/>
          <w:szCs w:val="22"/>
          <w:lang w:val="ru-RU"/>
        </w:rPr>
        <w:t>1.1.</w:t>
      </w:r>
      <w:r w:rsidRPr="003E35FE">
        <w:rPr>
          <w:rFonts w:ascii="GHEA Grapalat" w:hAnsi="GHEA Grapalat"/>
          <w:sz w:val="22"/>
          <w:szCs w:val="22"/>
          <w:lang w:val="ru-RU"/>
        </w:rPr>
        <w:tab/>
        <w:t xml:space="preserve">Предметом закупки является приобретение "Наименование предмета закупки" </w:t>
      </w:r>
    </w:p>
    <w:p w:rsidR="00631CAB" w:rsidRPr="00723A9B" w:rsidRDefault="00631CAB" w:rsidP="00723A9B">
      <w:pPr>
        <w:pStyle w:val="HTML"/>
        <w:shd w:val="clear" w:color="auto" w:fill="F8F9FA"/>
        <w:spacing w:line="540" w:lineRule="atLeast"/>
        <w:rPr>
          <w:rFonts w:ascii="GHEA Grapalat" w:hAnsi="GHEA Grapalat"/>
          <w:color w:val="1F1F1F"/>
          <w:lang w:val="ru-RU" w:eastAsia="ru-RU"/>
        </w:rPr>
      </w:pPr>
      <w:r w:rsidRPr="00B431FB">
        <w:rPr>
          <w:rFonts w:ascii="GHEA Grapalat" w:hAnsi="GHEA Grapalat"/>
          <w:sz w:val="22"/>
          <w:szCs w:val="22"/>
          <w:lang w:val="ru-RU"/>
        </w:rPr>
        <w:t xml:space="preserve"> которые сгруппированы в </w:t>
      </w:r>
      <w:r w:rsidRPr="00B431FB">
        <w:rPr>
          <w:rFonts w:ascii="GHEA Grapalat" w:hAnsi="GHEA Grapalat"/>
          <w:lang w:val="ru-RU"/>
        </w:rPr>
        <w:t xml:space="preserve">лоты </w:t>
      </w:r>
      <w:r w:rsidR="00723A9B" w:rsidRPr="00723A9B">
        <w:rPr>
          <w:rFonts w:ascii="GHEA Grapalat" w:hAnsi="GHEA Grapalat"/>
          <w:i/>
          <w:color w:val="1F1F1F"/>
          <w:lang w:val="ru-RU" w:eastAsia="ru-RU"/>
        </w:rPr>
        <w:t xml:space="preserve">Строительные работы по газификации улиц и переулков поселков </w:t>
      </w:r>
      <w:proofErr w:type="spellStart"/>
      <w:r w:rsidR="00723A9B" w:rsidRPr="00723A9B">
        <w:rPr>
          <w:rFonts w:ascii="GHEA Grapalat" w:hAnsi="GHEA Grapalat"/>
          <w:i/>
          <w:color w:val="1F1F1F"/>
          <w:lang w:val="ru-RU" w:eastAsia="ru-RU"/>
        </w:rPr>
        <w:t>Геганист</w:t>
      </w:r>
      <w:proofErr w:type="spellEnd"/>
      <w:r w:rsidR="00723A9B" w:rsidRPr="00723A9B">
        <w:rPr>
          <w:rFonts w:ascii="GHEA Grapalat" w:hAnsi="GHEA Grapalat"/>
          <w:i/>
          <w:color w:val="1F1F1F"/>
          <w:lang w:val="ru-RU" w:eastAsia="ru-RU"/>
        </w:rPr>
        <w:t xml:space="preserve"> и </w:t>
      </w:r>
      <w:proofErr w:type="spellStart"/>
      <w:r w:rsidR="00723A9B" w:rsidRPr="00723A9B">
        <w:rPr>
          <w:rFonts w:ascii="GHEA Grapalat" w:hAnsi="GHEA Grapalat"/>
          <w:i/>
          <w:color w:val="1F1F1F"/>
          <w:lang w:val="ru-RU" w:eastAsia="ru-RU"/>
        </w:rPr>
        <w:t>Аревшат</w:t>
      </w:r>
      <w:proofErr w:type="spellEnd"/>
      <w:r w:rsidR="00723A9B">
        <w:rPr>
          <w:rFonts w:ascii="GHEA Grapalat" w:hAnsi="GHEA Grapalat"/>
          <w:sz w:val="22"/>
          <w:szCs w:val="22"/>
          <w:lang w:val="ru-RU"/>
        </w:rPr>
        <w:t xml:space="preserve"> </w:t>
      </w:r>
      <w:r w:rsidR="00723A9B" w:rsidRPr="00723A9B">
        <w:rPr>
          <w:rFonts w:ascii="GHEA Grapalat" w:hAnsi="GHEA Grapalat"/>
          <w:sz w:val="22"/>
          <w:szCs w:val="22"/>
          <w:lang w:val="ru-RU"/>
        </w:rPr>
        <w:t>2</w:t>
      </w:r>
      <w:r w:rsidRPr="00B431FB">
        <w:rPr>
          <w:rFonts w:ascii="GHEA Grapalat" w:hAnsi="GHEA Grapalat"/>
          <w:sz w:val="22"/>
          <w:szCs w:val="22"/>
          <w:lang w:val="ru-RU"/>
        </w:rPr>
        <w:t xml:space="preserve"> "Количество лотов":</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623"/>
      </w:tblGrid>
      <w:tr w:rsidR="00631CAB" w:rsidRPr="003E35FE" w:rsidTr="00646379">
        <w:trPr>
          <w:jc w:val="center"/>
        </w:trPr>
        <w:tc>
          <w:tcPr>
            <w:tcW w:w="3059" w:type="dxa"/>
            <w:gridSpan w:val="2"/>
            <w:vAlign w:val="center"/>
          </w:tcPr>
          <w:p w:rsidR="00631CAB" w:rsidRPr="003E35FE" w:rsidRDefault="00631CAB" w:rsidP="008D4A75">
            <w:pPr>
              <w:pStyle w:val="23"/>
              <w:widowControl w:val="0"/>
              <w:spacing w:after="120" w:line="240" w:lineRule="auto"/>
              <w:ind w:firstLine="0"/>
              <w:jc w:val="center"/>
              <w:rPr>
                <w:rFonts w:ascii="GHEA Grapalat" w:hAnsi="GHEA Grapalat"/>
                <w:b/>
                <w:bCs/>
                <w:i/>
                <w:iCs/>
                <w:sz w:val="22"/>
                <w:szCs w:val="22"/>
              </w:rPr>
            </w:pPr>
            <w:r w:rsidRPr="003E35FE">
              <w:rPr>
                <w:rFonts w:ascii="GHEA Grapalat" w:hAnsi="GHEA Grapalat"/>
                <w:b/>
                <w:i/>
                <w:sz w:val="22"/>
                <w:szCs w:val="22"/>
              </w:rPr>
              <w:t>Лот</w:t>
            </w:r>
          </w:p>
        </w:tc>
        <w:tc>
          <w:tcPr>
            <w:tcW w:w="6623" w:type="dxa"/>
            <w:vMerge w:val="restart"/>
            <w:vAlign w:val="center"/>
          </w:tcPr>
          <w:p w:rsidR="00631CAB" w:rsidRPr="003E35FE" w:rsidRDefault="00631CAB" w:rsidP="008D4A75">
            <w:pPr>
              <w:pStyle w:val="23"/>
              <w:widowControl w:val="0"/>
              <w:spacing w:after="120" w:line="240" w:lineRule="auto"/>
              <w:ind w:firstLine="0"/>
              <w:jc w:val="center"/>
              <w:rPr>
                <w:rFonts w:ascii="GHEA Grapalat" w:hAnsi="GHEA Grapalat"/>
                <w:b/>
                <w:bCs/>
                <w:i/>
                <w:iCs/>
                <w:sz w:val="22"/>
                <w:szCs w:val="22"/>
              </w:rPr>
            </w:pPr>
            <w:r w:rsidRPr="003E35FE">
              <w:rPr>
                <w:rFonts w:ascii="GHEA Grapalat" w:hAnsi="GHEA Grapalat"/>
                <w:b/>
                <w:i/>
                <w:sz w:val="22"/>
                <w:szCs w:val="22"/>
              </w:rPr>
              <w:t>Наименование лота</w:t>
            </w:r>
          </w:p>
        </w:tc>
      </w:tr>
      <w:tr w:rsidR="00631CAB" w:rsidRPr="003E35FE" w:rsidTr="00646379">
        <w:trPr>
          <w:jc w:val="center"/>
        </w:trPr>
        <w:tc>
          <w:tcPr>
            <w:tcW w:w="1331" w:type="dxa"/>
            <w:vAlign w:val="center"/>
          </w:tcPr>
          <w:p w:rsidR="00631CAB" w:rsidRPr="003E35FE" w:rsidRDefault="00631CAB" w:rsidP="008D4A75">
            <w:pPr>
              <w:pStyle w:val="23"/>
              <w:widowControl w:val="0"/>
              <w:spacing w:after="120" w:line="240" w:lineRule="auto"/>
              <w:ind w:firstLine="0"/>
              <w:jc w:val="center"/>
              <w:rPr>
                <w:rFonts w:ascii="GHEA Grapalat" w:hAnsi="GHEA Grapalat"/>
                <w:sz w:val="22"/>
                <w:szCs w:val="22"/>
              </w:rPr>
            </w:pPr>
            <w:r w:rsidRPr="003E35FE">
              <w:rPr>
                <w:rFonts w:ascii="GHEA Grapalat" w:hAnsi="GHEA Grapalat"/>
                <w:b/>
                <w:i/>
                <w:sz w:val="22"/>
                <w:szCs w:val="22"/>
              </w:rPr>
              <w:t>Номер лота</w:t>
            </w:r>
          </w:p>
        </w:tc>
        <w:tc>
          <w:tcPr>
            <w:tcW w:w="1728" w:type="dxa"/>
            <w:vAlign w:val="center"/>
          </w:tcPr>
          <w:p w:rsidR="00631CAB" w:rsidRPr="003E35FE" w:rsidRDefault="00631CAB" w:rsidP="008D4A75">
            <w:pPr>
              <w:pStyle w:val="23"/>
              <w:widowControl w:val="0"/>
              <w:spacing w:after="120" w:line="240" w:lineRule="auto"/>
              <w:ind w:firstLine="0"/>
              <w:jc w:val="center"/>
              <w:rPr>
                <w:rFonts w:ascii="GHEA Grapalat" w:hAnsi="GHEA Grapalat"/>
                <w:b/>
                <w:sz w:val="22"/>
                <w:szCs w:val="22"/>
              </w:rPr>
            </w:pPr>
            <w:r w:rsidRPr="003E35FE">
              <w:rPr>
                <w:rFonts w:ascii="GHEA Grapalat" w:hAnsi="GHEA Grapalat"/>
                <w:b/>
                <w:i/>
                <w:sz w:val="22"/>
                <w:szCs w:val="22"/>
              </w:rPr>
              <w:t>Цена закупки</w:t>
            </w:r>
          </w:p>
        </w:tc>
        <w:tc>
          <w:tcPr>
            <w:tcW w:w="6623" w:type="dxa"/>
            <w:vMerge/>
            <w:vAlign w:val="center"/>
          </w:tcPr>
          <w:p w:rsidR="00631CAB" w:rsidRPr="003E35FE" w:rsidRDefault="00631CAB" w:rsidP="008D4A75">
            <w:pPr>
              <w:pStyle w:val="23"/>
              <w:widowControl w:val="0"/>
              <w:spacing w:after="120" w:line="240" w:lineRule="auto"/>
              <w:ind w:firstLine="0"/>
              <w:rPr>
                <w:rFonts w:ascii="GHEA Grapalat" w:hAnsi="GHEA Grapalat"/>
                <w:sz w:val="22"/>
                <w:szCs w:val="22"/>
                <w:u w:val="single"/>
              </w:rPr>
            </w:pPr>
          </w:p>
        </w:tc>
      </w:tr>
      <w:tr w:rsidR="002203F2" w:rsidRPr="003E35FE" w:rsidTr="00646379">
        <w:trPr>
          <w:trHeight w:val="1419"/>
          <w:jc w:val="center"/>
        </w:trPr>
        <w:tc>
          <w:tcPr>
            <w:tcW w:w="1331" w:type="dxa"/>
            <w:vAlign w:val="center"/>
          </w:tcPr>
          <w:p w:rsidR="002203F2" w:rsidRPr="003E35FE" w:rsidRDefault="002203F2" w:rsidP="008D4A75">
            <w:pPr>
              <w:pStyle w:val="23"/>
              <w:widowControl w:val="0"/>
              <w:spacing w:after="120" w:line="240" w:lineRule="auto"/>
              <w:ind w:firstLine="0"/>
              <w:jc w:val="center"/>
              <w:rPr>
                <w:rFonts w:ascii="GHEA Grapalat" w:hAnsi="GHEA Grapalat"/>
                <w:b/>
                <w:sz w:val="22"/>
                <w:szCs w:val="22"/>
              </w:rPr>
            </w:pPr>
            <w:r w:rsidRPr="003E35FE">
              <w:rPr>
                <w:rFonts w:ascii="GHEA Grapalat" w:hAnsi="GHEA Grapalat"/>
                <w:b/>
                <w:sz w:val="22"/>
                <w:szCs w:val="22"/>
              </w:rPr>
              <w:t>1</w:t>
            </w:r>
          </w:p>
        </w:tc>
        <w:tc>
          <w:tcPr>
            <w:tcW w:w="1728" w:type="dxa"/>
            <w:vAlign w:val="center"/>
          </w:tcPr>
          <w:p w:rsidR="002203F2" w:rsidRDefault="002203F2">
            <w:pPr>
              <w:jc w:val="center"/>
              <w:rPr>
                <w:rFonts w:ascii="GHEA Grapalat" w:hAnsi="GHEA Grapalat" w:cs="Arial"/>
                <w:bCs/>
                <w:i/>
                <w:sz w:val="22"/>
                <w:szCs w:val="22"/>
              </w:rPr>
            </w:pPr>
            <w:r>
              <w:rPr>
                <w:rFonts w:ascii="GHEA Grapalat" w:hAnsi="GHEA Grapalat" w:cs="Arial"/>
                <w:bCs/>
                <w:i/>
                <w:sz w:val="22"/>
                <w:szCs w:val="22"/>
              </w:rPr>
              <w:t>13 754 380</w:t>
            </w:r>
          </w:p>
          <w:p w:rsidR="002203F2" w:rsidRDefault="002203F2">
            <w:pPr>
              <w:pStyle w:val="23"/>
              <w:spacing w:line="240" w:lineRule="auto"/>
              <w:ind w:firstLine="0"/>
              <w:jc w:val="center"/>
              <w:rPr>
                <w:rFonts w:ascii="GHEA Grapalat" w:hAnsi="GHEA Grapalat"/>
                <w:i/>
                <w:sz w:val="22"/>
                <w:szCs w:val="22"/>
                <w:highlight w:val="yellow"/>
                <w:lang w:eastAsia="en-US"/>
              </w:rPr>
            </w:pPr>
          </w:p>
        </w:tc>
        <w:tc>
          <w:tcPr>
            <w:tcW w:w="6623" w:type="dxa"/>
            <w:vAlign w:val="center"/>
          </w:tcPr>
          <w:p w:rsidR="002203F2" w:rsidRPr="00723A9B" w:rsidRDefault="002203F2" w:rsidP="006463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723A9B">
              <w:rPr>
                <w:rFonts w:ascii="GHEA Grapalat" w:hAnsi="GHEA Grapalat" w:cs="Courier New"/>
                <w:color w:val="1F1F1F"/>
                <w:sz w:val="22"/>
                <w:szCs w:val="22"/>
                <w:lang w:bidi="ar-SA"/>
              </w:rPr>
              <w:t xml:space="preserve">Для нужд общины Артик </w:t>
            </w:r>
            <w:proofErr w:type="spellStart"/>
            <w:r w:rsidRPr="00723A9B">
              <w:rPr>
                <w:rFonts w:ascii="GHEA Grapalat" w:hAnsi="GHEA Grapalat" w:cs="Courier New"/>
                <w:color w:val="1F1F1F"/>
                <w:sz w:val="22"/>
                <w:szCs w:val="22"/>
                <w:lang w:bidi="ar-SA"/>
              </w:rPr>
              <w:t>Ширакской</w:t>
            </w:r>
            <w:proofErr w:type="spellEnd"/>
            <w:r w:rsidRPr="00723A9B">
              <w:rPr>
                <w:rFonts w:ascii="GHEA Grapalat" w:hAnsi="GHEA Grapalat" w:cs="Courier New"/>
                <w:color w:val="1F1F1F"/>
                <w:sz w:val="22"/>
                <w:szCs w:val="22"/>
                <w:lang w:bidi="ar-SA"/>
              </w:rPr>
              <w:t xml:space="preserve"> области Республики Армения ведутся строительные работы по газификации улиц и переулков поселка </w:t>
            </w:r>
            <w:proofErr w:type="spellStart"/>
            <w:r w:rsidRPr="00723A9B">
              <w:rPr>
                <w:rFonts w:ascii="GHEA Grapalat" w:hAnsi="GHEA Grapalat" w:cs="Courier New"/>
                <w:color w:val="1F1F1F"/>
                <w:sz w:val="22"/>
                <w:szCs w:val="22"/>
                <w:lang w:bidi="ar-SA"/>
              </w:rPr>
              <w:t>Геганист</w:t>
            </w:r>
            <w:proofErr w:type="spellEnd"/>
            <w:r w:rsidRPr="00723A9B">
              <w:rPr>
                <w:rFonts w:ascii="GHEA Grapalat" w:hAnsi="GHEA Grapalat" w:cs="Courier New"/>
                <w:color w:val="1F1F1F"/>
                <w:sz w:val="22"/>
                <w:szCs w:val="22"/>
                <w:lang w:bidi="ar-SA"/>
              </w:rPr>
              <w:t>.</w:t>
            </w:r>
          </w:p>
        </w:tc>
      </w:tr>
      <w:tr w:rsidR="002203F2" w:rsidRPr="003E35FE" w:rsidTr="00646379">
        <w:trPr>
          <w:trHeight w:val="1419"/>
          <w:jc w:val="center"/>
        </w:trPr>
        <w:tc>
          <w:tcPr>
            <w:tcW w:w="1331" w:type="dxa"/>
            <w:vAlign w:val="center"/>
          </w:tcPr>
          <w:p w:rsidR="002203F2" w:rsidRPr="00723A9B" w:rsidRDefault="002203F2" w:rsidP="008D4A75">
            <w:pPr>
              <w:pStyle w:val="23"/>
              <w:widowControl w:val="0"/>
              <w:spacing w:after="120" w:line="240" w:lineRule="auto"/>
              <w:ind w:firstLine="0"/>
              <w:jc w:val="center"/>
              <w:rPr>
                <w:rFonts w:ascii="GHEA Grapalat" w:hAnsi="GHEA Grapalat"/>
                <w:b/>
                <w:sz w:val="22"/>
                <w:szCs w:val="22"/>
                <w:lang w:val="en-US"/>
              </w:rPr>
            </w:pPr>
            <w:r>
              <w:rPr>
                <w:rFonts w:ascii="GHEA Grapalat" w:hAnsi="GHEA Grapalat"/>
                <w:b/>
                <w:sz w:val="22"/>
                <w:szCs w:val="22"/>
                <w:lang w:val="en-US"/>
              </w:rPr>
              <w:t>2</w:t>
            </w:r>
          </w:p>
        </w:tc>
        <w:tc>
          <w:tcPr>
            <w:tcW w:w="1728" w:type="dxa"/>
            <w:vAlign w:val="center"/>
          </w:tcPr>
          <w:p w:rsidR="002203F2" w:rsidRDefault="002203F2">
            <w:pPr>
              <w:jc w:val="center"/>
              <w:rPr>
                <w:rFonts w:ascii="GHEA Grapalat" w:hAnsi="GHEA Grapalat" w:cs="Arial"/>
                <w:bCs/>
                <w:i/>
                <w:sz w:val="22"/>
                <w:szCs w:val="22"/>
                <w:highlight w:val="yellow"/>
                <w:lang w:val="en-US" w:eastAsia="en-US"/>
              </w:rPr>
            </w:pPr>
            <w:r>
              <w:rPr>
                <w:rFonts w:ascii="GHEA Grapalat" w:hAnsi="GHEA Grapalat" w:cs="Arial"/>
                <w:bCs/>
                <w:i/>
                <w:sz w:val="22"/>
                <w:szCs w:val="22"/>
              </w:rPr>
              <w:t>36 802 460</w:t>
            </w:r>
          </w:p>
        </w:tc>
        <w:tc>
          <w:tcPr>
            <w:tcW w:w="6623" w:type="dxa"/>
            <w:vAlign w:val="center"/>
          </w:tcPr>
          <w:p w:rsidR="002203F2" w:rsidRPr="00646379" w:rsidRDefault="002203F2" w:rsidP="006463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723A9B">
              <w:rPr>
                <w:rFonts w:ascii="GHEA Grapalat" w:hAnsi="GHEA Grapalat" w:cs="Courier New"/>
                <w:color w:val="1F1F1F"/>
                <w:sz w:val="22"/>
                <w:szCs w:val="22"/>
                <w:lang w:bidi="ar-SA"/>
              </w:rPr>
              <w:t xml:space="preserve">Для нужд общины Артик </w:t>
            </w:r>
            <w:proofErr w:type="spellStart"/>
            <w:r w:rsidRPr="00723A9B">
              <w:rPr>
                <w:rFonts w:ascii="GHEA Grapalat" w:hAnsi="GHEA Grapalat" w:cs="Courier New"/>
                <w:color w:val="1F1F1F"/>
                <w:sz w:val="22"/>
                <w:szCs w:val="22"/>
                <w:lang w:bidi="ar-SA"/>
              </w:rPr>
              <w:t>Ширакской</w:t>
            </w:r>
            <w:proofErr w:type="spellEnd"/>
            <w:r w:rsidRPr="00723A9B">
              <w:rPr>
                <w:rFonts w:ascii="GHEA Grapalat" w:hAnsi="GHEA Grapalat" w:cs="Courier New"/>
                <w:color w:val="1F1F1F"/>
                <w:sz w:val="22"/>
                <w:szCs w:val="22"/>
                <w:lang w:bidi="ar-SA"/>
              </w:rPr>
              <w:t xml:space="preserve"> области Республики Армения ведутся строительные работы по газификации улиц и переулков поселка </w:t>
            </w:r>
            <w:proofErr w:type="spellStart"/>
            <w:r w:rsidRPr="00723A9B">
              <w:rPr>
                <w:rFonts w:ascii="GHEA Grapalat" w:hAnsi="GHEA Grapalat" w:cs="Courier New"/>
                <w:color w:val="1F1F1F"/>
                <w:sz w:val="22"/>
                <w:szCs w:val="22"/>
                <w:lang w:bidi="ar-SA"/>
              </w:rPr>
              <w:t>Аревшат</w:t>
            </w:r>
            <w:proofErr w:type="spellEnd"/>
            <w:r w:rsidRPr="00723A9B">
              <w:rPr>
                <w:rFonts w:ascii="GHEA Grapalat" w:hAnsi="GHEA Grapalat" w:cs="Courier New"/>
                <w:color w:val="1F1F1F"/>
                <w:sz w:val="22"/>
                <w:szCs w:val="22"/>
                <w:lang w:bidi="ar-SA"/>
              </w:rPr>
              <w:t>.</w:t>
            </w:r>
          </w:p>
        </w:tc>
      </w:tr>
    </w:tbl>
    <w:p w:rsidR="00891D1C" w:rsidRPr="00BF37D5" w:rsidRDefault="00891D1C"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8D2D61">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8D2D61">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C3D40" w:rsidRPr="000C1294" w:rsidRDefault="00753E6E" w:rsidP="00E2280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C3D40" w:rsidP="0081060F">
      <w:pPr>
        <w:widowControl w:val="0"/>
        <w:tabs>
          <w:tab w:val="left" w:pos="1134"/>
        </w:tabs>
        <w:ind w:firstLine="567"/>
        <w:jc w:val="both"/>
        <w:rPr>
          <w:rFonts w:ascii="GHEA Grapalat" w:hAnsi="GHEA Grapalat"/>
        </w:rPr>
      </w:pPr>
      <w:r>
        <w:rPr>
          <w:rFonts w:ascii="GHEA Grapalat" w:hAnsi="GHEA Grapalat"/>
        </w:rPr>
        <w:t>2.</w:t>
      </w:r>
      <w:r w:rsidRPr="00BC3D40">
        <w:rPr>
          <w:rFonts w:ascii="GHEA Grapalat" w:hAnsi="GHEA Grapalat"/>
        </w:rPr>
        <w:t>4</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E2280A" w:rsidRPr="00646379" w:rsidRDefault="00E2280A" w:rsidP="00E228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46379">
        <w:rPr>
          <w:rFonts w:ascii="GHEA Grapalat" w:hAnsi="GHEA Grapalat" w:cs="Courier New"/>
          <w:color w:val="1F1F1F"/>
          <w:sz w:val="20"/>
          <w:szCs w:val="20"/>
          <w:lang w:bidi="ar-SA"/>
        </w:rPr>
        <w:t>2.4.1</w:t>
      </w:r>
    </w:p>
    <w:p w:rsidR="00501C03" w:rsidRPr="00007E7B" w:rsidRDefault="00E2280A" w:rsidP="00501C03">
      <w:pPr>
        <w:tabs>
          <w:tab w:val="left" w:pos="3510"/>
        </w:tabs>
        <w:ind w:firstLine="567"/>
        <w:jc w:val="both"/>
        <w:rPr>
          <w:rFonts w:ascii="GHEA Grapalat" w:hAnsi="GHEA Grapalat" w:cs="Sylfaen"/>
          <w:b/>
          <w:color w:val="0070C0"/>
          <w:sz w:val="22"/>
          <w:szCs w:val="22"/>
          <w:lang w:val="es-ES"/>
        </w:rPr>
      </w:pPr>
      <w:r w:rsidRPr="00842469">
        <w:rPr>
          <w:rFonts w:ascii="GHEA Grapalat" w:hAnsi="GHEA Grapalat" w:cs="Courier New"/>
          <w:color w:val="1F1F1F"/>
          <w:sz w:val="20"/>
          <w:szCs w:val="20"/>
          <w:lang w:bidi="ar-SA"/>
        </w:rPr>
        <w:t>По крайней мере один из специалистов должен иметь высшее образование в области градостроительства, как определено в Постановлении Правительства РА от 30 ноября 2023 года «Об утверждении Порядка лицензирования и квалификации в области градостроительства». Удостоверение о повышении квалификации, выданное в порядке, установленном Постановлением № 2106-Н (прилагается к заявлению), которое должно как минимум соответствовать требованиям, представленным ниже.</w:t>
      </w:r>
      <w:r w:rsidR="00501C03" w:rsidRPr="00501C03">
        <w:rPr>
          <w:rFonts w:ascii="GHEA Grapalat" w:hAnsi="GHEA Grapalat" w:cs="Sylfaen"/>
          <w:b/>
          <w:color w:val="0070C0"/>
          <w:sz w:val="22"/>
          <w:szCs w:val="22"/>
        </w:rPr>
        <w:t xml:space="preserve"> </w:t>
      </w:r>
      <w:r w:rsidR="00501C03" w:rsidRPr="003E35FE">
        <w:rPr>
          <w:rFonts w:ascii="GHEA Grapalat" w:hAnsi="GHEA Grapalat" w:cs="Sylfaen"/>
          <w:b/>
          <w:color w:val="0070C0"/>
          <w:sz w:val="22"/>
          <w:szCs w:val="22"/>
        </w:rPr>
        <w:tab/>
      </w:r>
    </w:p>
    <w:tbl>
      <w:tblPr>
        <w:tblStyle w:val="aff2"/>
        <w:tblW w:w="10537" w:type="dxa"/>
        <w:jc w:val="center"/>
        <w:tblLook w:val="04A0" w:firstRow="1" w:lastRow="0" w:firstColumn="1" w:lastColumn="0" w:noHBand="0" w:noVBand="1"/>
      </w:tblPr>
      <w:tblGrid>
        <w:gridCol w:w="2850"/>
        <w:gridCol w:w="7687"/>
      </w:tblGrid>
      <w:tr w:rsidR="00501C03" w:rsidTr="008D4A75">
        <w:trPr>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Pr="003A6F0F"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007E7B">
              <w:rPr>
                <w:rFonts w:ascii="GHEA Grapalat" w:hAnsi="GHEA Grapalat" w:cs="Courier New"/>
                <w:b/>
                <w:color w:val="1F1F1F"/>
                <w:sz w:val="20"/>
                <w:szCs w:val="20"/>
                <w:lang w:bidi="ar-SA"/>
              </w:rPr>
              <w:t>Вид деятельности, подлежащий лицензированию</w:t>
            </w:r>
          </w:p>
        </w:tc>
        <w:tc>
          <w:tcPr>
            <w:tcW w:w="7687" w:type="dxa"/>
            <w:tcBorders>
              <w:top w:val="single" w:sz="4" w:space="0" w:color="auto"/>
              <w:left w:val="single" w:sz="4" w:space="0" w:color="auto"/>
              <w:bottom w:val="single" w:sz="4" w:space="0" w:color="auto"/>
              <w:right w:val="single" w:sz="4" w:space="0" w:color="auto"/>
            </w:tcBorders>
            <w:hideMark/>
          </w:tcPr>
          <w:p w:rsidR="00501C03" w:rsidRPr="00007E7B"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07E7B">
              <w:rPr>
                <w:rFonts w:ascii="GHEA Grapalat" w:hAnsi="GHEA Grapalat" w:cs="Courier New"/>
                <w:b/>
                <w:color w:val="1F1F1F"/>
                <w:sz w:val="20"/>
                <w:szCs w:val="20"/>
                <w:lang w:bidi="ar-SA"/>
              </w:rPr>
              <w:t>Осуществление строительства</w:t>
            </w:r>
          </w:p>
          <w:p w:rsidR="00501C03" w:rsidRPr="00007E7B" w:rsidRDefault="00501C03" w:rsidP="008D4A75">
            <w:pPr>
              <w:jc w:val="center"/>
              <w:rPr>
                <w:rFonts w:ascii="GHEA Grapalat" w:hAnsi="GHEA Grapalat"/>
                <w:b/>
                <w:color w:val="0070C0"/>
                <w:sz w:val="20"/>
                <w:szCs w:val="20"/>
                <w:lang w:val="hy-AM"/>
              </w:rPr>
            </w:pPr>
          </w:p>
        </w:tc>
      </w:tr>
      <w:tr w:rsidR="00501C03" w:rsidTr="008D4A75">
        <w:trPr>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r w:rsidRPr="000276D6">
              <w:rPr>
                <w:rFonts w:ascii="GHEA Grapalat" w:hAnsi="GHEA Grapalat" w:cs="Courier New"/>
                <w:color w:val="1F1F1F"/>
                <w:sz w:val="22"/>
                <w:szCs w:val="22"/>
                <w:lang w:bidi="ar-SA"/>
              </w:rPr>
              <w:t xml:space="preserve">Класс лицензии и тип </w:t>
            </w:r>
            <w:r w:rsidRPr="000276D6">
              <w:rPr>
                <w:rFonts w:ascii="GHEA Grapalat" w:hAnsi="GHEA Grapalat" w:cs="Courier New"/>
                <w:color w:val="1F1F1F"/>
                <w:sz w:val="22"/>
                <w:szCs w:val="22"/>
                <w:lang w:bidi="ar-SA"/>
              </w:rPr>
              <w:lastRenderedPageBreak/>
              <w:t>сертификации</w:t>
            </w:r>
          </w:p>
          <w:p w:rsidR="00501C03"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p w:rsidR="00501C03" w:rsidRPr="00035EFA"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tc>
        <w:tc>
          <w:tcPr>
            <w:tcW w:w="7687" w:type="dxa"/>
            <w:tcBorders>
              <w:top w:val="single" w:sz="4" w:space="0" w:color="auto"/>
              <w:left w:val="single" w:sz="4" w:space="0" w:color="auto"/>
              <w:bottom w:val="single" w:sz="4" w:space="0" w:color="auto"/>
              <w:right w:val="single" w:sz="4" w:space="0" w:color="auto"/>
            </w:tcBorders>
            <w:hideMark/>
          </w:tcPr>
          <w:p w:rsidR="00501C03" w:rsidRPr="009201EB" w:rsidRDefault="00FF1EC5" w:rsidP="008D4A75">
            <w:pPr>
              <w:jc w:val="center"/>
              <w:rPr>
                <w:rFonts w:ascii="GHEA Grapalat" w:hAnsi="GHEA Grapalat"/>
                <w:b/>
                <w:color w:val="FF0000"/>
                <w:sz w:val="20"/>
                <w:szCs w:val="20"/>
                <w:lang w:val="hy-AM"/>
              </w:rPr>
            </w:pPr>
            <w:r w:rsidRPr="00FF1EC5">
              <w:rPr>
                <w:rFonts w:ascii="GHEA Grapalat" w:hAnsi="GHEA Grapalat" w:cs="Courier New"/>
                <w:b/>
                <w:color w:val="FF0000"/>
                <w:sz w:val="20"/>
                <w:szCs w:val="20"/>
                <w:lang w:val="en-US" w:bidi="ar-SA"/>
              </w:rPr>
              <w:lastRenderedPageBreak/>
              <w:t xml:space="preserve">1-й </w:t>
            </w:r>
            <w:proofErr w:type="spellStart"/>
            <w:r w:rsidRPr="00FF1EC5">
              <w:rPr>
                <w:rFonts w:ascii="GHEA Grapalat" w:hAnsi="GHEA Grapalat" w:cs="Courier New"/>
                <w:b/>
                <w:color w:val="FF0000"/>
                <w:sz w:val="20"/>
                <w:szCs w:val="20"/>
                <w:lang w:val="en-US" w:bidi="ar-SA"/>
              </w:rPr>
              <w:t>или</w:t>
            </w:r>
            <w:proofErr w:type="spellEnd"/>
            <w:r w:rsidRPr="00FF1EC5">
              <w:rPr>
                <w:rFonts w:ascii="GHEA Grapalat" w:hAnsi="GHEA Grapalat" w:cs="Courier New"/>
                <w:b/>
                <w:color w:val="FF0000"/>
                <w:sz w:val="20"/>
                <w:szCs w:val="20"/>
                <w:lang w:val="en-US" w:bidi="ar-SA"/>
              </w:rPr>
              <w:t xml:space="preserve"> 2-й </w:t>
            </w:r>
          </w:p>
        </w:tc>
      </w:tr>
      <w:tr w:rsidR="00501C03" w:rsidTr="008D4A75">
        <w:trPr>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Pr="009201EB"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9201EB">
              <w:rPr>
                <w:rFonts w:ascii="GHEA Grapalat" w:hAnsi="GHEA Grapalat" w:cs="Courier New"/>
                <w:color w:val="1F1F1F"/>
                <w:sz w:val="20"/>
                <w:szCs w:val="20"/>
                <w:lang w:bidi="ar-SA"/>
              </w:rPr>
              <w:t>Лицензионный код</w:t>
            </w:r>
          </w:p>
        </w:tc>
        <w:tc>
          <w:tcPr>
            <w:tcW w:w="7687" w:type="dxa"/>
            <w:tcBorders>
              <w:top w:val="single" w:sz="4" w:space="0" w:color="auto"/>
              <w:left w:val="single" w:sz="4" w:space="0" w:color="auto"/>
              <w:bottom w:val="single" w:sz="4" w:space="0" w:color="auto"/>
              <w:right w:val="single" w:sz="4" w:space="0" w:color="auto"/>
            </w:tcBorders>
            <w:hideMark/>
          </w:tcPr>
          <w:p w:rsidR="00501C03" w:rsidRPr="004A52A0" w:rsidRDefault="00501C03" w:rsidP="008D4A75">
            <w:pPr>
              <w:jc w:val="center"/>
              <w:rPr>
                <w:rFonts w:ascii="GHEA Grapalat" w:hAnsi="GHEA Grapalat"/>
                <w:b/>
                <w:sz w:val="20"/>
                <w:szCs w:val="22"/>
                <w:lang w:val="hy-AM"/>
              </w:rPr>
            </w:pPr>
            <w:r w:rsidRPr="004A52A0">
              <w:rPr>
                <w:rFonts w:ascii="GHEA Grapalat" w:hAnsi="GHEA Grapalat"/>
                <w:b/>
                <w:color w:val="0070C0"/>
                <w:sz w:val="20"/>
                <w:szCs w:val="22"/>
                <w:lang w:val="hy-AM"/>
              </w:rPr>
              <w:t>03</w:t>
            </w:r>
          </w:p>
        </w:tc>
      </w:tr>
      <w:tr w:rsidR="00501C03" w:rsidRPr="007D03B0" w:rsidTr="008D4A75">
        <w:trPr>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Pr="009201EB"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Тип вкладыша, являющегося неотъемлемой частью лицензии</w:t>
            </w:r>
          </w:p>
          <w:p w:rsidR="00501C03" w:rsidRPr="009201EB" w:rsidRDefault="00501C03" w:rsidP="008D4A75">
            <w:pPr>
              <w:jc w:val="both"/>
              <w:rPr>
                <w:rFonts w:ascii="GHEA Grapalat" w:hAnsi="GHEA Grapalat"/>
                <w:sz w:val="20"/>
                <w:szCs w:val="20"/>
              </w:rPr>
            </w:pPr>
          </w:p>
        </w:tc>
        <w:tc>
          <w:tcPr>
            <w:tcW w:w="7687" w:type="dxa"/>
            <w:tcBorders>
              <w:top w:val="single" w:sz="4" w:space="0" w:color="auto"/>
              <w:left w:val="single" w:sz="4" w:space="0" w:color="auto"/>
              <w:bottom w:val="single" w:sz="4" w:space="0" w:color="auto"/>
              <w:right w:val="single" w:sz="4" w:space="0" w:color="auto"/>
            </w:tcBorders>
            <w:hideMark/>
          </w:tcPr>
          <w:p w:rsidR="00501C03" w:rsidRPr="009201EB" w:rsidRDefault="00FF1EC5"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F1EC5">
              <w:rPr>
                <w:rFonts w:ascii="GHEA Grapalat" w:hAnsi="GHEA Grapalat" w:cs="Courier New"/>
                <w:b/>
                <w:color w:val="1F1F1F"/>
                <w:sz w:val="20"/>
                <w:szCs w:val="20"/>
                <w:lang w:bidi="ar-SA"/>
              </w:rPr>
              <w:t>1. Теплогазоснабжение и вентиляция (системы вентиляции, отопления и кондиционирования воздуха, теплоснабжения и газоснабжения).</w:t>
            </w:r>
          </w:p>
        </w:tc>
      </w:tr>
      <w:tr w:rsidR="00501C03" w:rsidTr="00501C03">
        <w:trPr>
          <w:trHeight w:val="517"/>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Pr="009201EB"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Для вкладки</w:t>
            </w:r>
          </w:p>
          <w:p w:rsidR="00501C03" w:rsidRPr="009201EB" w:rsidRDefault="00501C03" w:rsidP="008D4A75">
            <w:pPr>
              <w:jc w:val="both"/>
              <w:rPr>
                <w:rFonts w:ascii="GHEA Grapalat" w:hAnsi="GHEA Grapalat"/>
                <w:b/>
                <w:sz w:val="20"/>
                <w:szCs w:val="20"/>
                <w:lang w:val="hy-AM"/>
              </w:rPr>
            </w:pPr>
          </w:p>
        </w:tc>
        <w:tc>
          <w:tcPr>
            <w:tcW w:w="7687" w:type="dxa"/>
            <w:tcBorders>
              <w:top w:val="single" w:sz="4" w:space="0" w:color="auto"/>
              <w:left w:val="single" w:sz="4" w:space="0" w:color="auto"/>
              <w:bottom w:val="single" w:sz="4" w:space="0" w:color="auto"/>
              <w:right w:val="single" w:sz="4" w:space="0" w:color="auto"/>
            </w:tcBorders>
            <w:hideMark/>
          </w:tcPr>
          <w:p w:rsidR="00501C03" w:rsidRPr="004A52A0" w:rsidRDefault="00FF1EC5" w:rsidP="008D2D61">
            <w:pPr>
              <w:pStyle w:val="aff3"/>
              <w:numPr>
                <w:ilvl w:val="0"/>
                <w:numId w:val="10"/>
              </w:numPr>
              <w:ind w:left="-108" w:firstLine="0"/>
              <w:jc w:val="both"/>
              <w:rPr>
                <w:rFonts w:ascii="GHEA Grapalat" w:hAnsi="GHEA Grapalat"/>
                <w:b/>
                <w:color w:val="0070C0"/>
                <w:sz w:val="20"/>
                <w:szCs w:val="22"/>
                <w:lang w:val="hy-AM" w:eastAsia="en-US"/>
              </w:rPr>
            </w:pPr>
            <w:r>
              <w:rPr>
                <w:rFonts w:ascii="GHEA Grapalat" w:hAnsi="GHEA Grapalat"/>
                <w:b/>
                <w:color w:val="0070C0"/>
                <w:sz w:val="20"/>
                <w:szCs w:val="22"/>
                <w:lang w:val="hy-AM" w:eastAsia="en-US"/>
              </w:rPr>
              <w:t>0</w:t>
            </w:r>
            <w:r>
              <w:rPr>
                <w:rFonts w:ascii="GHEA Grapalat" w:hAnsi="GHEA Grapalat"/>
                <w:b/>
                <w:color w:val="0070C0"/>
                <w:sz w:val="20"/>
                <w:szCs w:val="22"/>
                <w:lang w:val="en-US" w:eastAsia="en-US"/>
              </w:rPr>
              <w:t>6</w:t>
            </w:r>
          </w:p>
          <w:p w:rsidR="00501C03" w:rsidRPr="00501C03" w:rsidRDefault="00501C03" w:rsidP="00501C03">
            <w:pPr>
              <w:ind w:left="-108"/>
              <w:jc w:val="both"/>
              <w:rPr>
                <w:rFonts w:ascii="GHEA Grapalat" w:hAnsi="GHEA Grapalat"/>
                <w:b/>
                <w:color w:val="0070C0"/>
                <w:sz w:val="20"/>
                <w:szCs w:val="22"/>
                <w:lang w:val="en-US" w:eastAsia="en-US"/>
              </w:rPr>
            </w:pPr>
          </w:p>
          <w:p w:rsidR="00501C03" w:rsidRPr="00496A0B" w:rsidRDefault="00501C03" w:rsidP="008D4A75">
            <w:pPr>
              <w:ind w:left="-108"/>
              <w:jc w:val="both"/>
              <w:rPr>
                <w:rFonts w:ascii="GHEA Grapalat" w:hAnsi="GHEA Grapalat"/>
                <w:sz w:val="20"/>
                <w:szCs w:val="22"/>
                <w:lang w:val="en-US" w:eastAsia="en-US"/>
              </w:rPr>
            </w:pPr>
          </w:p>
        </w:tc>
      </w:tr>
    </w:tbl>
    <w:p w:rsidR="00BA3554" w:rsidRPr="009044F1" w:rsidRDefault="00BA3554" w:rsidP="00501C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w:t>
      </w:r>
      <w:r w:rsidRPr="004A699C">
        <w:rPr>
          <w:rFonts w:ascii="GHEA Grapalat" w:hAnsi="GHEA Grapalat"/>
        </w:rPr>
        <w:t xml:space="preserve">Заявка </w:t>
      </w:r>
      <w:r w:rsidR="001D2E40" w:rsidRPr="001D2E40">
        <w:rPr>
          <w:rFonts w:ascii="GHEA Grapalat" w:hAnsi="GHEA Grapalat"/>
          <w:b/>
          <w:i/>
          <w:color w:val="C00000"/>
          <w:sz w:val="20"/>
          <w:szCs w:val="20"/>
        </w:rPr>
        <w:t>25</w:t>
      </w:r>
      <w:r w:rsidR="00BA4560" w:rsidRPr="001D2E40">
        <w:rPr>
          <w:rFonts w:ascii="GHEA Grapalat" w:hAnsi="GHEA Grapalat"/>
          <w:b/>
          <w:i/>
          <w:color w:val="C00000"/>
          <w:sz w:val="20"/>
          <w:szCs w:val="20"/>
        </w:rPr>
        <w:t>.0</w:t>
      </w:r>
      <w:r w:rsidR="00636403" w:rsidRPr="001D2E40">
        <w:rPr>
          <w:rFonts w:ascii="GHEA Grapalat" w:hAnsi="GHEA Grapalat"/>
          <w:b/>
          <w:i/>
          <w:color w:val="C00000"/>
          <w:sz w:val="20"/>
          <w:szCs w:val="20"/>
        </w:rPr>
        <w:t>8</w:t>
      </w:r>
      <w:r w:rsidR="00BA4560" w:rsidRPr="001D2E40">
        <w:rPr>
          <w:rFonts w:ascii="GHEA Grapalat" w:hAnsi="GHEA Grapalat"/>
          <w:b/>
          <w:i/>
          <w:color w:val="C00000"/>
          <w:sz w:val="20"/>
          <w:szCs w:val="20"/>
        </w:rPr>
        <w:t>.</w:t>
      </w:r>
      <w:r w:rsidR="00BA4560" w:rsidRPr="004A699C">
        <w:rPr>
          <w:rFonts w:ascii="GHEA Grapalat" w:hAnsi="GHEA Grapalat"/>
          <w:b/>
          <w:i/>
          <w:color w:val="C00000"/>
          <w:sz w:val="20"/>
          <w:szCs w:val="20"/>
        </w:rPr>
        <w:t>2025г часов 1</w:t>
      </w:r>
      <w:r w:rsidR="001D2E40" w:rsidRPr="001D2E40">
        <w:rPr>
          <w:rFonts w:ascii="GHEA Grapalat" w:hAnsi="GHEA Grapalat"/>
          <w:b/>
          <w:i/>
          <w:color w:val="C00000"/>
          <w:sz w:val="20"/>
          <w:szCs w:val="20"/>
        </w:rPr>
        <w:t>1</w:t>
      </w:r>
      <w:r w:rsidR="00891D1C" w:rsidRPr="004A699C">
        <w:rPr>
          <w:rFonts w:ascii="GHEA Grapalat" w:hAnsi="GHEA Grapalat"/>
          <w:b/>
          <w:i/>
          <w:color w:val="C00000"/>
          <w:sz w:val="20"/>
          <w:szCs w:val="20"/>
        </w:rPr>
        <w:t>.</w:t>
      </w:r>
      <w:r w:rsidR="00891D1C" w:rsidRPr="004A699C">
        <w:rPr>
          <w:rFonts w:ascii="GHEA Grapalat" w:hAnsi="GHEA Grapalat"/>
          <w:b/>
          <w:i/>
          <w:color w:val="C00000"/>
          <w:sz w:val="20"/>
          <w:szCs w:val="20"/>
          <w:vertAlign w:val="superscript"/>
        </w:rPr>
        <w:t xml:space="preserve">00 </w:t>
      </w:r>
      <w:r w:rsidR="00891D1C" w:rsidRPr="004A699C">
        <w:rPr>
          <w:rFonts w:ascii="GHEA Grapalat" w:hAnsi="GHEA Grapalat"/>
          <w:b/>
          <w:i/>
          <w:color w:val="C00000"/>
          <w:sz w:val="20"/>
          <w:szCs w:val="20"/>
        </w:rPr>
        <w:t>7</w:t>
      </w:r>
      <w:r w:rsidRPr="004A699C">
        <w:rPr>
          <w:rFonts w:ascii="GHEA Grapalat" w:hAnsi="GHEA Grapalat"/>
        </w:rPr>
        <w:t xml:space="preserve"> это предложение</w:t>
      </w:r>
      <w:r w:rsidRPr="00995804">
        <w:rPr>
          <w:rFonts w:ascii="GHEA Grapalat" w:hAnsi="GHEA Grapalat"/>
        </w:rPr>
        <w:t>,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1D2E40" w:rsidRPr="001D2E40">
        <w:rPr>
          <w:rFonts w:ascii="GHEA Grapalat" w:hAnsi="GHEA Grapalat"/>
          <w:b/>
          <w:i/>
          <w:color w:val="C00000"/>
        </w:rPr>
        <w:t>25</w:t>
      </w:r>
      <w:r w:rsidR="00BA4560" w:rsidRPr="001D2E40">
        <w:rPr>
          <w:rFonts w:ascii="GHEA Grapalat" w:hAnsi="GHEA Grapalat"/>
          <w:b/>
          <w:i/>
          <w:color w:val="C00000"/>
        </w:rPr>
        <w:t>.0</w:t>
      </w:r>
      <w:r w:rsidR="00636403" w:rsidRPr="001D2E40">
        <w:rPr>
          <w:rFonts w:ascii="GHEA Grapalat" w:hAnsi="GHEA Grapalat"/>
          <w:b/>
          <w:i/>
          <w:color w:val="C00000"/>
        </w:rPr>
        <w:t>8</w:t>
      </w:r>
      <w:r w:rsidR="00891D1C" w:rsidRPr="004A699C">
        <w:rPr>
          <w:rFonts w:ascii="GHEA Grapalat" w:hAnsi="GHEA Grapalat"/>
          <w:b/>
          <w:i/>
          <w:color w:val="C00000"/>
        </w:rPr>
        <w:t>.2025</w:t>
      </w:r>
      <w:r w:rsidR="00BA4560" w:rsidRPr="004A699C">
        <w:rPr>
          <w:rFonts w:ascii="GHEA Grapalat" w:hAnsi="GHEA Grapalat"/>
          <w:b/>
          <w:i/>
          <w:color w:val="C00000"/>
        </w:rPr>
        <w:t>г часов 1</w:t>
      </w:r>
      <w:r w:rsidR="001D2E40" w:rsidRPr="001D2E40">
        <w:rPr>
          <w:rFonts w:ascii="GHEA Grapalat" w:hAnsi="GHEA Grapalat"/>
          <w:b/>
          <w:i/>
          <w:color w:val="C00000"/>
        </w:rPr>
        <w:t>1</w:t>
      </w:r>
      <w:r w:rsidR="00891D1C" w:rsidRPr="004A699C">
        <w:rPr>
          <w:rFonts w:ascii="GHEA Grapalat" w:hAnsi="GHEA Grapalat"/>
          <w:b/>
          <w:i/>
          <w:color w:val="C00000"/>
        </w:rPr>
        <w:t>.</w:t>
      </w:r>
      <w:r w:rsidR="00891D1C" w:rsidRPr="004A699C">
        <w:rPr>
          <w:rFonts w:ascii="GHEA Grapalat" w:hAnsi="GHEA Grapalat"/>
          <w:b/>
          <w:i/>
          <w:color w:val="C00000"/>
          <w:vertAlign w:val="superscript"/>
        </w:rPr>
        <w:t xml:space="preserve">00 </w:t>
      </w:r>
      <w:r w:rsidR="00891D1C" w:rsidRPr="004A699C">
        <w:rPr>
          <w:rFonts w:ascii="GHEA Grapalat" w:hAnsi="GHEA Grapalat"/>
          <w:b/>
          <w:i/>
          <w:color w:val="C00000"/>
        </w:rPr>
        <w:t>7</w:t>
      </w:r>
      <w:r w:rsidR="00891D1C" w:rsidRPr="00727258">
        <w:rPr>
          <w:rFonts w:ascii="GHEA Grapalat" w:hAnsi="GHEA Grapalat"/>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A548B2" w:rsidRPr="00FF60D7" w:rsidRDefault="0062795D" w:rsidP="00A548B2">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r w:rsidR="00A548B2" w:rsidRPr="00A548B2">
        <w:rPr>
          <w:rFonts w:ascii="GHEA Grapalat" w:hAnsi="GHEA Grapalat"/>
          <w:b/>
          <w:color w:val="FF0000"/>
          <w:u w:val="single"/>
        </w:rPr>
        <w:t xml:space="preserve">    </w:t>
      </w:r>
      <w:r w:rsidR="00A548B2" w:rsidRPr="00A548B2">
        <w:rPr>
          <w:rFonts w:ascii="GHEA Grapalat" w:hAnsi="GHEA Grapalat"/>
          <w:b/>
          <w:color w:val="FF0000"/>
          <w:u w:val="single"/>
        </w:rPr>
        <w:lastRenderedPageBreak/>
        <w:t>(</w:t>
      </w:r>
      <w:r w:rsidR="00A548B2" w:rsidRPr="00A548B2">
        <w:rPr>
          <w:rFonts w:ascii="GHEA Grapalat" w:hAnsi="GHEA Grapalat"/>
          <w:b/>
          <w:color w:val="FF0000"/>
          <w:sz w:val="22"/>
          <w:szCs w:val="22"/>
          <w:u w:val="single"/>
        </w:rPr>
        <w:t>Количество лотов 2</w:t>
      </w:r>
      <w:r w:rsidR="00A548B2" w:rsidRPr="00A548B2">
        <w:rPr>
          <w:rFonts w:ascii="GHEA Grapalat" w:hAnsi="GHEA Grapalat"/>
          <w:b/>
          <w:color w:val="FF0000"/>
          <w:u w:val="single"/>
        </w:rPr>
        <w:t>)</w:t>
      </w:r>
      <w:r w:rsidR="00A548B2" w:rsidRPr="000811C1">
        <w:rPr>
          <w:rFonts w:ascii="GHEA Grapalat" w:hAnsi="GHEA Grapalat"/>
        </w:rPr>
        <w:t xml:space="preserve"> </w:t>
      </w:r>
      <w:r w:rsidR="00A548B2">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Pr="00BF37D5" w:rsidRDefault="00C90BCA" w:rsidP="00891D1C">
      <w:pPr>
        <w:rPr>
          <w:rFonts w:ascii="GHEA Grapalat" w:hAnsi="GHEA Grapalat"/>
          <w:b/>
        </w:rPr>
      </w:pPr>
      <w:r>
        <w:rPr>
          <w:rFonts w:ascii="GHEA Grapalat" w:hAnsi="GHEA Grapalat"/>
          <w:b/>
        </w:rPr>
        <w:t>---------------</w:t>
      </w:r>
      <w:r w:rsidR="00891D1C">
        <w:rPr>
          <w:rFonts w:ascii="GHEA Grapalat" w:hAnsi="GHEA Grapalat"/>
          <w:b/>
        </w:rPr>
        <w:t>------------</w:t>
      </w: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91D1C" w:rsidRDefault="00FA0E41" w:rsidP="00B46D58">
      <w:pPr>
        <w:widowControl w:val="0"/>
        <w:spacing w:after="160"/>
        <w:ind w:firstLine="567"/>
        <w:jc w:val="center"/>
        <w:rPr>
          <w:rFonts w:ascii="GHEA Grapalat" w:hAnsi="GHEA Grapalat"/>
          <w:b/>
          <w:strike/>
        </w:rPr>
      </w:pPr>
    </w:p>
    <w:p w:rsidR="00096865" w:rsidRPr="00A548B2" w:rsidRDefault="000D701E" w:rsidP="00B46D58">
      <w:pPr>
        <w:widowControl w:val="0"/>
        <w:spacing w:after="160"/>
        <w:jc w:val="center"/>
        <w:rPr>
          <w:rFonts w:ascii="GHEA Grapalat" w:hAnsi="GHEA Grapalat"/>
          <w:b/>
        </w:rPr>
      </w:pPr>
      <w:r w:rsidRPr="00A548B2">
        <w:rPr>
          <w:rFonts w:ascii="GHEA Grapalat" w:hAnsi="GHEA Grapalat"/>
          <w:b/>
        </w:rPr>
        <w:t xml:space="preserve">7. ОБЕСПЕЧЕНИЕ ЗАЯВКИ </w:t>
      </w:r>
    </w:p>
    <w:p w:rsidR="007A3EE6" w:rsidRPr="00A548B2" w:rsidRDefault="00283198" w:rsidP="00B46D58">
      <w:pPr>
        <w:widowControl w:val="0"/>
        <w:tabs>
          <w:tab w:val="left" w:pos="1134"/>
        </w:tabs>
        <w:spacing w:after="160"/>
        <w:ind w:firstLine="567"/>
        <w:jc w:val="both"/>
        <w:rPr>
          <w:rFonts w:ascii="GHEA Grapalat" w:hAnsi="GHEA Grapalat"/>
        </w:rPr>
      </w:pPr>
      <w:r w:rsidRPr="00A548B2">
        <w:rPr>
          <w:rFonts w:ascii="GHEA Grapalat" w:hAnsi="GHEA Grapalat"/>
        </w:rPr>
        <w:t>7.1.</w:t>
      </w:r>
      <w:r w:rsidR="00A34DFE" w:rsidRPr="00A548B2">
        <w:rPr>
          <w:rFonts w:ascii="GHEA Grapalat" w:hAnsi="GHEA Grapalat"/>
        </w:rPr>
        <w:tab/>
      </w:r>
      <w:r w:rsidRPr="00A548B2">
        <w:rPr>
          <w:rFonts w:ascii="GHEA Grapalat" w:hAnsi="GHEA Grapalat"/>
        </w:rPr>
        <w:t xml:space="preserve">Участник заявкой в порядке, установленном настоящим Приглашением, </w:t>
      </w:r>
      <w:r w:rsidRPr="00A548B2">
        <w:rPr>
          <w:rFonts w:ascii="GHEA Grapalat" w:hAnsi="GHEA Grapalat"/>
        </w:rPr>
        <w:lastRenderedPageBreak/>
        <w:t>представляет обеспечение заявки</w:t>
      </w:r>
      <w:r w:rsidR="00681F45" w:rsidRPr="00A548B2">
        <w:rPr>
          <w:rFonts w:ascii="GHEA Grapalat" w:hAnsi="GHEA Grapalat"/>
        </w:rPr>
        <w:t>.</w:t>
      </w:r>
    </w:p>
    <w:p w:rsidR="00903898" w:rsidRPr="00A548B2" w:rsidRDefault="00771C0F" w:rsidP="00B46D58">
      <w:pPr>
        <w:widowControl w:val="0"/>
        <w:spacing w:after="160"/>
        <w:ind w:firstLine="567"/>
        <w:jc w:val="both"/>
        <w:rPr>
          <w:rFonts w:ascii="GHEA Grapalat" w:hAnsi="GHEA Grapalat" w:cs="Sylfaen"/>
        </w:rPr>
      </w:pPr>
      <w:r w:rsidRPr="00A548B2">
        <w:rPr>
          <w:rFonts w:ascii="GHEA Grapalat" w:hAnsi="GHEA Grapalat"/>
        </w:rPr>
        <w:t>Обеспечение заявки представляется в виде банковской гарантии</w:t>
      </w:r>
      <w:r w:rsidR="008463FB" w:rsidRPr="00A548B2">
        <w:rPr>
          <w:rFonts w:ascii="GHEA Grapalat" w:hAnsi="GHEA Grapalat"/>
        </w:rPr>
        <w:t xml:space="preserve"> (Приложение 3)</w:t>
      </w:r>
      <w:r w:rsidRPr="00A548B2">
        <w:rPr>
          <w:rFonts w:ascii="GHEA Grapalat" w:hAnsi="GHEA Grapalat"/>
        </w:rPr>
        <w:t xml:space="preserve"> или наличных денег в размере, равном пяти процентам от </w:t>
      </w:r>
      <w:r w:rsidR="007C6A92" w:rsidRPr="00A548B2">
        <w:rPr>
          <w:rFonts w:ascii="GHEA Grapalat" w:hAnsi="GHEA Grapalat"/>
        </w:rPr>
        <w:t>цены за</w:t>
      </w:r>
      <w:r w:rsidR="00C031D0" w:rsidRPr="00A548B2">
        <w:rPr>
          <w:rFonts w:ascii="GHEA Grapalat" w:hAnsi="GHEA Grapalat"/>
        </w:rPr>
        <w:t>купки</w:t>
      </w:r>
      <w:r w:rsidRPr="00A548B2">
        <w:rPr>
          <w:rFonts w:ascii="GHEA Grapalat" w:hAnsi="GHEA Grapalat"/>
        </w:rPr>
        <w:t xml:space="preserve">. </w:t>
      </w:r>
      <w:r w:rsidR="00057692" w:rsidRPr="00A548B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548B2">
        <w:rPr>
          <w:rFonts w:ascii="GHEA Grapalat" w:hAnsi="GHEA Grapalat"/>
        </w:rPr>
        <w:t xml:space="preserve"> </w:t>
      </w:r>
      <w:r w:rsidRPr="00A548B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548B2" w:rsidRDefault="001578D4" w:rsidP="00C43C75">
      <w:pPr>
        <w:widowControl w:val="0"/>
        <w:ind w:firstLine="567"/>
        <w:jc w:val="both"/>
        <w:rPr>
          <w:rFonts w:ascii="GHEA Grapalat" w:hAnsi="GHEA Grapalat"/>
        </w:rPr>
      </w:pPr>
      <w:r w:rsidRPr="00A548B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548B2">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548B2">
        <w:t xml:space="preserve"> </w:t>
      </w:r>
      <w:r w:rsidR="00C7412D" w:rsidRPr="00A548B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A548B2" w:rsidRDefault="009E21BA" w:rsidP="009E21BA">
      <w:pPr>
        <w:widowControl w:val="0"/>
        <w:spacing w:after="160"/>
        <w:ind w:firstLine="567"/>
        <w:jc w:val="both"/>
        <w:rPr>
          <w:rFonts w:ascii="GHEA Grapalat" w:hAnsi="GHEA Grapalat" w:cs="Sylfaen"/>
        </w:rPr>
      </w:pPr>
      <w:r w:rsidRPr="00A548B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A548B2">
        <w:rPr>
          <w:rFonts w:ascii="GHEA Grapalat" w:hAnsi="GHEA Grapalat"/>
        </w:rPr>
        <w:t>предусмотрении</w:t>
      </w:r>
      <w:proofErr w:type="spellEnd"/>
      <w:r w:rsidRPr="00A548B2">
        <w:rPr>
          <w:rFonts w:ascii="GHEA Grapalat" w:hAnsi="GHEA Grapalat"/>
        </w:rPr>
        <w:t xml:space="preserve"> финансовых средств.</w:t>
      </w:r>
      <w:r w:rsidRPr="00A548B2">
        <w:rPr>
          <w:rFonts w:ascii="GHEA Grapalat" w:hAnsi="GHEA Grapalat"/>
          <w:lang w:val="hy-AM"/>
        </w:rPr>
        <w:t xml:space="preserve"> </w:t>
      </w:r>
      <w:r w:rsidRPr="00A548B2">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A548B2">
        <w:rPr>
          <w:rFonts w:ascii="GHEA Grapalat" w:hAnsi="GHEA Grapalat"/>
        </w:rPr>
        <w:t>предусмотриваются</w:t>
      </w:r>
      <w:proofErr w:type="spellEnd"/>
      <w:r w:rsidRPr="00A548B2">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D44829" w:rsidRPr="00A548B2">
        <w:rPr>
          <w:rFonts w:ascii="GHEA Grapalat" w:hAnsi="GHEA Grapalat"/>
          <w:vertAlign w:val="superscript"/>
        </w:rPr>
        <w:t>9.1</w:t>
      </w:r>
    </w:p>
    <w:p w:rsidR="00EF725E" w:rsidRPr="00A548B2" w:rsidRDefault="00EF725E" w:rsidP="00D8293C">
      <w:pPr>
        <w:widowControl w:val="0"/>
        <w:tabs>
          <w:tab w:val="left" w:pos="1134"/>
        </w:tabs>
        <w:ind w:firstLine="567"/>
        <w:jc w:val="both"/>
        <w:rPr>
          <w:rFonts w:ascii="GHEA Grapalat" w:hAnsi="GHEA Grapalat"/>
        </w:rPr>
      </w:pPr>
      <w:r w:rsidRPr="00A548B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A548B2" w:rsidRDefault="00EF725E" w:rsidP="00D8293C">
      <w:pPr>
        <w:widowControl w:val="0"/>
        <w:tabs>
          <w:tab w:val="left" w:pos="1134"/>
        </w:tabs>
        <w:ind w:firstLine="567"/>
        <w:jc w:val="both"/>
        <w:rPr>
          <w:rFonts w:ascii="GHEA Grapalat" w:hAnsi="GHEA Grapalat"/>
        </w:rPr>
      </w:pPr>
      <w:r w:rsidRPr="00A548B2">
        <w:rPr>
          <w:rFonts w:ascii="GHEA Grapalat" w:hAnsi="GHEA Grapalat"/>
        </w:rPr>
        <w:t>- в случае обеспечения, представленного в виде наличных денег-Министерств</w:t>
      </w:r>
      <w:r w:rsidRPr="00A548B2">
        <w:rPr>
          <w:rFonts w:ascii="GHEA Grapalat" w:hAnsi="GHEA Grapalat"/>
          <w:lang w:val="en-US"/>
        </w:rPr>
        <w:t>o</w:t>
      </w:r>
      <w:r w:rsidRPr="00A548B2">
        <w:rPr>
          <w:rFonts w:ascii="GHEA Grapalat" w:hAnsi="GHEA Grapalat"/>
        </w:rPr>
        <w:t xml:space="preserve"> финансов РА, приложив копию представленного заявкой документа обосновывающую выплату, </w:t>
      </w:r>
    </w:p>
    <w:p w:rsidR="00EF725E" w:rsidRPr="00A548B2" w:rsidRDefault="00EF725E" w:rsidP="00D8293C">
      <w:pPr>
        <w:widowControl w:val="0"/>
        <w:tabs>
          <w:tab w:val="left" w:pos="1134"/>
        </w:tabs>
        <w:ind w:firstLine="567"/>
        <w:jc w:val="both"/>
        <w:rPr>
          <w:ins w:id="5" w:author="Vardan" w:date="2023-07-06T21:55:00Z"/>
          <w:rFonts w:ascii="GHEA Grapalat" w:hAnsi="GHEA Grapalat"/>
        </w:rPr>
      </w:pPr>
      <w:r w:rsidRPr="00A548B2">
        <w:rPr>
          <w:rFonts w:ascii="GHEA Grapalat" w:hAnsi="GHEA Grapalat"/>
        </w:rPr>
        <w:t>- в случае обеспечения, представленного в виде банковской гарантии - выдавший гарантию банк</w:t>
      </w:r>
      <w:r w:rsidR="004015B6" w:rsidRPr="00A548B2">
        <w:rPr>
          <w:rFonts w:ascii="GHEA Grapalat" w:hAnsi="GHEA Grapalat"/>
        </w:rPr>
        <w:t>.</w:t>
      </w:r>
    </w:p>
    <w:p w:rsidR="000A7528" w:rsidRPr="00A548B2" w:rsidRDefault="00283198" w:rsidP="00B46D58">
      <w:pPr>
        <w:widowControl w:val="0"/>
        <w:tabs>
          <w:tab w:val="left" w:pos="1134"/>
        </w:tabs>
        <w:spacing w:after="160"/>
        <w:ind w:firstLine="567"/>
        <w:jc w:val="both"/>
        <w:rPr>
          <w:rFonts w:ascii="GHEA Grapalat" w:hAnsi="GHEA Grapalat"/>
        </w:rPr>
      </w:pPr>
      <w:r w:rsidRPr="00A548B2">
        <w:rPr>
          <w:rFonts w:ascii="GHEA Grapalat" w:hAnsi="GHEA Grapalat"/>
        </w:rPr>
        <w:t>7.2.</w:t>
      </w:r>
      <w:r w:rsidR="003A6791" w:rsidRPr="00A548B2">
        <w:rPr>
          <w:rFonts w:ascii="GHEA Grapalat" w:hAnsi="GHEA Grapalat"/>
        </w:rPr>
        <w:tab/>
      </w:r>
      <w:r w:rsidRPr="00A548B2">
        <w:rPr>
          <w:rFonts w:ascii="GHEA Grapalat" w:hAnsi="GHEA Grapalat"/>
        </w:rPr>
        <w:t>При организации проце</w:t>
      </w:r>
      <w:r w:rsidR="00681F45" w:rsidRPr="00A548B2">
        <w:rPr>
          <w:rFonts w:ascii="GHEA Grapalat" w:hAnsi="GHEA Grapalat"/>
        </w:rPr>
        <w:t>дуры закупки по лотам:</w:t>
      </w:r>
    </w:p>
    <w:p w:rsidR="00A0551D" w:rsidRPr="00A548B2" w:rsidRDefault="000A7528" w:rsidP="00A0551D">
      <w:pPr>
        <w:widowControl w:val="0"/>
        <w:tabs>
          <w:tab w:val="left" w:pos="1134"/>
        </w:tabs>
        <w:spacing w:after="160"/>
        <w:ind w:firstLine="567"/>
        <w:jc w:val="both"/>
        <w:rPr>
          <w:rFonts w:ascii="GHEA Grapalat" w:hAnsi="GHEA Grapalat" w:cs="Sylfaen"/>
        </w:rPr>
      </w:pPr>
      <w:r w:rsidRPr="00A548B2">
        <w:rPr>
          <w:rFonts w:ascii="GHEA Grapalat" w:hAnsi="GHEA Grapalat"/>
        </w:rPr>
        <w:t>а.</w:t>
      </w:r>
      <w:r w:rsidR="003A6791" w:rsidRPr="00A548B2">
        <w:rPr>
          <w:rFonts w:ascii="GHEA Grapalat" w:hAnsi="GHEA Grapalat"/>
        </w:rPr>
        <w:tab/>
      </w:r>
      <w:r w:rsidR="004834BA" w:rsidRPr="00A548B2">
        <w:rPr>
          <w:rFonts w:ascii="GHEA Grapalat" w:hAnsi="GHEA Grapalat"/>
        </w:rPr>
        <w:t xml:space="preserve">если </w:t>
      </w:r>
      <w:r w:rsidRPr="00A548B2">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48B2">
        <w:rPr>
          <w:rFonts w:ascii="GHEA Grapalat" w:hAnsi="GHEA Grapalat"/>
        </w:rPr>
        <w:t>В</w:t>
      </w:r>
      <w:r w:rsidR="00A0551D" w:rsidRPr="00A548B2">
        <w:rPr>
          <w:rFonts w:ascii="Courier New" w:hAnsi="Courier New" w:cs="Courier New"/>
        </w:rPr>
        <w:t> </w:t>
      </w:r>
      <w:r w:rsidR="00A0551D" w:rsidRPr="00A548B2">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48B2">
        <w:rPr>
          <w:rFonts w:ascii="Courier New" w:hAnsi="Courier New" w:cs="Courier New"/>
        </w:rPr>
        <w:t> </w:t>
      </w:r>
      <w:r w:rsidR="00A0551D" w:rsidRPr="00A548B2">
        <w:rPr>
          <w:rFonts w:ascii="GHEA Grapalat" w:hAnsi="GHEA Grapalat"/>
        </w:rPr>
        <w:t>представленным лотам,</w:t>
      </w:r>
      <w:r w:rsidR="00A0551D" w:rsidRPr="00A548B2">
        <w:rPr>
          <w:rFonts w:ascii="GHEA Grapalat" w:hAnsi="GHEA Grapalat"/>
          <w:color w:val="000000" w:themeColor="text1"/>
        </w:rPr>
        <w:t xml:space="preserve"> </w:t>
      </w:r>
      <w:r w:rsidR="00A0551D" w:rsidRPr="00A548B2">
        <w:rPr>
          <w:rFonts w:ascii="GHEA Grapalat" w:hAnsi="GHEA Grapalat"/>
        </w:rPr>
        <w:t xml:space="preserve">а в том случае </w:t>
      </w:r>
      <w:r w:rsidR="00A0551D" w:rsidRPr="00A548B2">
        <w:rPr>
          <w:rFonts w:ascii="GHEA Grapalat" w:hAnsi="GHEA Grapalat"/>
          <w:lang w:val="en-US"/>
        </w:rPr>
        <w:t>e</w:t>
      </w:r>
      <w:proofErr w:type="spellStart"/>
      <w:r w:rsidR="00A0551D" w:rsidRPr="00A548B2">
        <w:rPr>
          <w:rFonts w:ascii="GHEA Grapalat" w:hAnsi="GHEA Grapalat"/>
        </w:rPr>
        <w:t>сли</w:t>
      </w:r>
      <w:proofErr w:type="spellEnd"/>
      <w:r w:rsidR="00A0551D" w:rsidRPr="00A548B2">
        <w:rPr>
          <w:rFonts w:ascii="GHEA Grapalat" w:hAnsi="GHEA Grapalat"/>
        </w:rPr>
        <w:t xml:space="preserve"> ценовые предложения превышают цены закупки - в отношении общей суммы ценовых предложений,</w:t>
      </w:r>
      <w:r w:rsidR="00A0551D" w:rsidRPr="00A548B2">
        <w:rPr>
          <w:rFonts w:ascii="GHEA Grapalat" w:hAnsi="GHEA Grapalat"/>
          <w:color w:val="000000" w:themeColor="text1"/>
        </w:rPr>
        <w:t xml:space="preserve"> с учетом </w:t>
      </w:r>
      <w:r w:rsidR="00A0551D" w:rsidRPr="00A548B2">
        <w:rPr>
          <w:rFonts w:ascii="GHEA Grapalat" w:hAnsi="GHEA Grapalat" w:cs="Sylfaen"/>
        </w:rPr>
        <w:t xml:space="preserve">требований абзаца «д» подпункта 1 </w:t>
      </w:r>
      <w:r w:rsidR="00A0551D" w:rsidRPr="00A548B2">
        <w:rPr>
          <w:rFonts w:ascii="GHEA Grapalat" w:hAnsi="GHEA Grapalat" w:cs="Sylfaen"/>
        </w:rPr>
        <w:lastRenderedPageBreak/>
        <w:t>пункта 32 Порядка;</w:t>
      </w:r>
    </w:p>
    <w:p w:rsidR="00C35487" w:rsidRPr="00A548B2" w:rsidRDefault="000A7528" w:rsidP="005831D8">
      <w:pPr>
        <w:widowControl w:val="0"/>
        <w:tabs>
          <w:tab w:val="left" w:pos="1134"/>
        </w:tabs>
        <w:ind w:firstLine="567"/>
        <w:jc w:val="both"/>
      </w:pPr>
      <w:r w:rsidRPr="00A548B2">
        <w:rPr>
          <w:rFonts w:ascii="GHEA Grapalat" w:hAnsi="GHEA Grapalat"/>
        </w:rPr>
        <w:t>б.</w:t>
      </w:r>
      <w:r w:rsidR="00733993" w:rsidRPr="00A548B2" w:rsidDel="00733993">
        <w:rPr>
          <w:rFonts w:ascii="GHEA Grapalat" w:hAnsi="GHEA Grapalat"/>
        </w:rPr>
        <w:t xml:space="preserve"> </w:t>
      </w:r>
      <w:r w:rsidR="00733993" w:rsidRPr="00A548B2">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A548B2">
        <w:rPr>
          <w:rFonts w:ascii="GHEA Grapalat" w:hAnsi="GHEA Grapalat"/>
        </w:rPr>
        <w:t>го лота</w:t>
      </w:r>
      <w:r w:rsidRPr="00A548B2">
        <w:rPr>
          <w:rFonts w:ascii="GHEA Grapalat" w:hAnsi="GHEA Grapalat"/>
        </w:rPr>
        <w:t>.</w:t>
      </w:r>
      <w:r w:rsidR="00B351F5" w:rsidRPr="00A548B2">
        <w:rPr>
          <w:rStyle w:val="af6"/>
          <w:rFonts w:ascii="GHEA Grapalat" w:hAnsi="GHEA Grapalat"/>
        </w:rPr>
        <w:footnoteReference w:customMarkFollows="1" w:id="7"/>
        <w:t>10</w:t>
      </w:r>
    </w:p>
    <w:p w:rsidR="00F20DA5" w:rsidRPr="00A548B2" w:rsidRDefault="00283198" w:rsidP="00B46D58">
      <w:pPr>
        <w:widowControl w:val="0"/>
        <w:tabs>
          <w:tab w:val="left" w:pos="1134"/>
        </w:tabs>
        <w:spacing w:after="160"/>
        <w:ind w:firstLine="567"/>
        <w:jc w:val="both"/>
        <w:rPr>
          <w:rFonts w:ascii="GHEA Grapalat" w:hAnsi="GHEA Grapalat" w:cs="Sylfaen"/>
        </w:rPr>
      </w:pPr>
      <w:r w:rsidRPr="00A548B2">
        <w:rPr>
          <w:rFonts w:ascii="GHEA Grapalat" w:hAnsi="GHEA Grapalat"/>
        </w:rPr>
        <w:t>7.3.</w:t>
      </w:r>
      <w:r w:rsidR="00E70FC4" w:rsidRPr="00A548B2">
        <w:rPr>
          <w:rFonts w:ascii="GHEA Grapalat" w:hAnsi="GHEA Grapalat"/>
        </w:rPr>
        <w:tab/>
      </w:r>
      <w:r w:rsidRPr="00A548B2">
        <w:rPr>
          <w:rFonts w:ascii="GHEA Grapalat" w:hAnsi="GHEA Grapalat"/>
        </w:rPr>
        <w:t>Участник выплачивает обеспечение заявки, если он:</w:t>
      </w:r>
    </w:p>
    <w:p w:rsidR="00096865" w:rsidRPr="00A548B2" w:rsidRDefault="00096865" w:rsidP="00B46D58">
      <w:pPr>
        <w:widowControl w:val="0"/>
        <w:tabs>
          <w:tab w:val="left" w:pos="1134"/>
        </w:tabs>
        <w:spacing w:after="160"/>
        <w:ind w:firstLine="567"/>
        <w:jc w:val="both"/>
        <w:rPr>
          <w:rFonts w:ascii="GHEA Grapalat" w:hAnsi="GHEA Grapalat" w:cs="Sylfaen"/>
        </w:rPr>
      </w:pPr>
      <w:r w:rsidRPr="00A548B2">
        <w:rPr>
          <w:rFonts w:ascii="GHEA Grapalat" w:hAnsi="GHEA Grapalat"/>
        </w:rPr>
        <w:t>1)</w:t>
      </w:r>
      <w:r w:rsidR="00E70FC4" w:rsidRPr="00A548B2">
        <w:rPr>
          <w:rFonts w:ascii="GHEA Grapalat" w:hAnsi="GHEA Grapalat"/>
        </w:rPr>
        <w:tab/>
      </w:r>
      <w:r w:rsidRPr="00A548B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A548B2" w:rsidRDefault="00096865" w:rsidP="00B46D58">
      <w:pPr>
        <w:widowControl w:val="0"/>
        <w:tabs>
          <w:tab w:val="left" w:pos="1134"/>
        </w:tabs>
        <w:spacing w:after="160"/>
        <w:ind w:firstLine="567"/>
        <w:jc w:val="both"/>
        <w:rPr>
          <w:rFonts w:ascii="GHEA Grapalat" w:hAnsi="GHEA Grapalat" w:cs="Sylfaen"/>
        </w:rPr>
      </w:pPr>
      <w:r w:rsidRPr="00A548B2">
        <w:rPr>
          <w:rFonts w:ascii="GHEA Grapalat" w:hAnsi="GHEA Grapalat"/>
        </w:rPr>
        <w:t>2)</w:t>
      </w:r>
      <w:r w:rsidR="00E70FC4" w:rsidRPr="00A548B2">
        <w:rPr>
          <w:rFonts w:ascii="GHEA Grapalat" w:hAnsi="GHEA Grapalat"/>
        </w:rPr>
        <w:tab/>
      </w:r>
      <w:r w:rsidRPr="00A548B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548B2" w:rsidRDefault="00283198" w:rsidP="00EE7DA2">
      <w:pPr>
        <w:widowControl w:val="0"/>
        <w:tabs>
          <w:tab w:val="left" w:pos="1134"/>
        </w:tabs>
        <w:spacing w:after="160"/>
        <w:ind w:firstLine="567"/>
        <w:jc w:val="both"/>
        <w:rPr>
          <w:rFonts w:ascii="GHEA Grapalat" w:hAnsi="GHEA Grapalat"/>
        </w:rPr>
      </w:pPr>
      <w:r w:rsidRPr="00A548B2">
        <w:rPr>
          <w:rFonts w:ascii="GHEA Grapalat" w:hAnsi="GHEA Grapalat"/>
        </w:rPr>
        <w:t>7.4.</w:t>
      </w:r>
      <w:r w:rsidR="00E70FC4" w:rsidRPr="00A548B2">
        <w:rPr>
          <w:rFonts w:ascii="GHEA Grapalat" w:hAnsi="GHEA Grapalat"/>
        </w:rPr>
        <w:tab/>
      </w:r>
      <w:r w:rsidRPr="00A548B2">
        <w:rPr>
          <w:rFonts w:ascii="GHEA Grapalat" w:hAnsi="GHEA Grapalat"/>
        </w:rPr>
        <w:t xml:space="preserve">Обеспечение заявки должно быть </w:t>
      </w:r>
      <w:r w:rsidR="00EF725E" w:rsidRPr="00A548B2">
        <w:rPr>
          <w:rFonts w:ascii="GHEA Grapalat" w:hAnsi="GHEA Grapalat"/>
        </w:rPr>
        <w:t xml:space="preserve">действительным </w:t>
      </w:r>
      <w:r w:rsidR="00891D1C" w:rsidRPr="00A548B2">
        <w:rPr>
          <w:rFonts w:ascii="GHEA Grapalat" w:hAnsi="GHEA Grapalat"/>
        </w:rPr>
        <w:t>в течение 12</w:t>
      </w:r>
      <w:r w:rsidRPr="00A548B2">
        <w:rPr>
          <w:rFonts w:ascii="GHEA Grapalat" w:hAnsi="GHEA Grapalat"/>
        </w:rPr>
        <w:t>0</w:t>
      </w:r>
      <w:r w:rsidR="008E3C53" w:rsidRPr="00A548B2">
        <w:rPr>
          <w:rFonts w:ascii="Courier New" w:hAnsi="Courier New" w:cs="Courier New"/>
        </w:rPr>
        <w:t> </w:t>
      </w:r>
      <w:r w:rsidR="00925CC6" w:rsidRPr="00A548B2">
        <w:rPr>
          <w:rFonts w:ascii="GHEA Grapalat" w:hAnsi="GHEA Grapalat"/>
        </w:rPr>
        <w:t xml:space="preserve">(сто </w:t>
      </w:r>
      <w:proofErr w:type="spellStart"/>
      <w:r w:rsidR="00925CC6" w:rsidRPr="00A548B2">
        <w:rPr>
          <w:rFonts w:ascii="GHEA Grapalat" w:hAnsi="GHEA Grapalat"/>
        </w:rPr>
        <w:t>двадцат</w:t>
      </w:r>
      <w:proofErr w:type="spellEnd"/>
      <w:r w:rsidRPr="00A548B2">
        <w:rPr>
          <w:rFonts w:ascii="GHEA Grapalat" w:hAnsi="GHEA Grapalat"/>
        </w:rPr>
        <w:t xml:space="preserve">) </w:t>
      </w:r>
      <w:r w:rsidR="00F80761" w:rsidRPr="00A548B2">
        <w:rPr>
          <w:rFonts w:ascii="GHEA Grapalat" w:hAnsi="GHEA Grapalat"/>
        </w:rPr>
        <w:t xml:space="preserve">рабочих </w:t>
      </w:r>
      <w:r w:rsidRPr="00A548B2">
        <w:rPr>
          <w:rFonts w:ascii="GHEA Grapalat" w:hAnsi="GHEA Grapalat"/>
        </w:rPr>
        <w:t>дней со дня</w:t>
      </w:r>
      <w:r w:rsidR="00EF725E" w:rsidRPr="00A548B2">
        <w:rPr>
          <w:rFonts w:ascii="GHEA Grapalat" w:hAnsi="GHEA Grapalat"/>
        </w:rPr>
        <w:t xml:space="preserve"> истечения крайнего срока</w:t>
      </w:r>
      <w:r w:rsidRPr="00A548B2">
        <w:rPr>
          <w:rFonts w:ascii="GHEA Grapalat" w:hAnsi="GHEA Grapalat"/>
        </w:rPr>
        <w:t xml:space="preserve"> подачи заяв</w:t>
      </w:r>
      <w:r w:rsidR="004015B6" w:rsidRPr="00A548B2">
        <w:rPr>
          <w:rFonts w:ascii="GHEA Grapalat" w:hAnsi="GHEA Grapalat"/>
        </w:rPr>
        <w:t>о</w:t>
      </w:r>
      <w:r w:rsidRPr="00A548B2">
        <w:rPr>
          <w:rFonts w:ascii="GHEA Grapalat" w:hAnsi="GHEA Grapalat"/>
        </w:rPr>
        <w:t>к.</w:t>
      </w:r>
      <w:r w:rsidR="006C312E" w:rsidRPr="00A548B2">
        <w:rPr>
          <w:rFonts w:ascii="GHEA Grapalat" w:hAnsi="GHEA Grapalat"/>
          <w:vertAlign w:val="superscript"/>
        </w:rPr>
        <w:t>10.1</w:t>
      </w:r>
      <w:r w:rsidRPr="00A548B2">
        <w:rPr>
          <w:rFonts w:ascii="GHEA Grapalat" w:hAnsi="GHEA Grapalat"/>
        </w:rPr>
        <w:t xml:space="preserve"> </w:t>
      </w:r>
    </w:p>
    <w:p w:rsidR="0063461E" w:rsidRPr="00A548B2" w:rsidRDefault="0063461E" w:rsidP="007F495A">
      <w:pPr>
        <w:widowControl w:val="0"/>
        <w:tabs>
          <w:tab w:val="left" w:pos="1134"/>
        </w:tabs>
        <w:spacing w:after="160"/>
        <w:ind w:firstLine="567"/>
        <w:jc w:val="both"/>
        <w:rPr>
          <w:rFonts w:ascii="GHEA Grapalat" w:hAnsi="GHEA Grapalat"/>
        </w:rPr>
      </w:pPr>
      <w:r w:rsidRPr="00A548B2">
        <w:rPr>
          <w:rFonts w:ascii="GHEA Grapalat" w:hAnsi="GHEA Grapalat"/>
        </w:rPr>
        <w:t xml:space="preserve">7.5 Руководитель заказчика </w:t>
      </w:r>
      <w:r w:rsidR="00EF725E" w:rsidRPr="00A548B2">
        <w:rPr>
          <w:rFonts w:ascii="GHEA Grapalat" w:hAnsi="GHEA Grapalat"/>
        </w:rPr>
        <w:t xml:space="preserve">в письменной форме </w:t>
      </w:r>
      <w:r w:rsidRPr="00A548B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548B2">
        <w:rPr>
          <w:rFonts w:ascii="GHEA Grapalat" w:hAnsi="GHEA Grapalat"/>
        </w:rPr>
        <w:t xml:space="preserve">Министерству Финансов РА </w:t>
      </w:r>
      <w:r w:rsidRPr="00A548B2">
        <w:rPr>
          <w:rFonts w:ascii="GHEA Grapalat" w:hAnsi="GHEA Grapalat"/>
        </w:rPr>
        <w:t xml:space="preserve">в течение </w:t>
      </w:r>
      <w:r w:rsidR="00EF725E" w:rsidRPr="00A548B2">
        <w:rPr>
          <w:rFonts w:ascii="GHEA Grapalat" w:hAnsi="GHEA Grapalat"/>
        </w:rPr>
        <w:t xml:space="preserve">пяти </w:t>
      </w:r>
      <w:r w:rsidRPr="00A548B2">
        <w:rPr>
          <w:rFonts w:ascii="GHEA Grapalat" w:hAnsi="GHEA Grapalat"/>
        </w:rPr>
        <w:t xml:space="preserve">рабочих дней, следующих за днем возникновения основания для </w:t>
      </w:r>
      <w:proofErr w:type="spellStart"/>
      <w:r w:rsidRPr="00A548B2">
        <w:rPr>
          <w:rFonts w:ascii="GHEA Grapalat" w:hAnsi="GHEA Grapalat"/>
        </w:rPr>
        <w:t>вылаты</w:t>
      </w:r>
      <w:proofErr w:type="spellEnd"/>
      <w:r w:rsidRPr="00A548B2">
        <w:rPr>
          <w:rFonts w:ascii="GHEA Grapalat" w:hAnsi="GHEA Grapalat"/>
        </w:rPr>
        <w:t xml:space="preserve"> обеспечения заявки. Если требование о выплате обеспечения отклоняется банком</w:t>
      </w:r>
      <w:r w:rsidR="0005218B" w:rsidRPr="00A548B2">
        <w:rPr>
          <w:rFonts w:ascii="GHEA Grapalat" w:hAnsi="GHEA Grapalat"/>
        </w:rPr>
        <w:t xml:space="preserve"> или Министерством Финансов РА</w:t>
      </w:r>
      <w:r w:rsidRPr="00A548B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548B2">
        <w:rPr>
          <w:rFonts w:ascii="GHEA Grapalat" w:hAnsi="GHEA Grapalat"/>
        </w:rPr>
        <w:t xml:space="preserve">письменно </w:t>
      </w:r>
      <w:r w:rsidRPr="00A548B2">
        <w:rPr>
          <w:rFonts w:ascii="GHEA Grapalat" w:hAnsi="GHEA Grapalat"/>
        </w:rPr>
        <w:t>в течение двух рабочих дней после получения отказа.</w:t>
      </w:r>
    </w:p>
    <w:p w:rsidR="0093721E" w:rsidRPr="00A548B2" w:rsidRDefault="0093721E" w:rsidP="007F495A">
      <w:pPr>
        <w:widowControl w:val="0"/>
        <w:tabs>
          <w:tab w:val="left" w:pos="1134"/>
        </w:tabs>
        <w:spacing w:after="160"/>
        <w:ind w:firstLine="567"/>
        <w:jc w:val="both"/>
        <w:rPr>
          <w:rFonts w:ascii="GHEA Grapalat" w:hAnsi="GHEA Grapalat" w:cs="Sylfaen"/>
        </w:rPr>
      </w:pPr>
      <w:r w:rsidRPr="00A548B2">
        <w:rPr>
          <w:rFonts w:ascii="GHEA Grapalat" w:hAnsi="GHEA Grapalat"/>
        </w:rPr>
        <w:t>7.</w:t>
      </w:r>
      <w:r w:rsidR="0063461E" w:rsidRPr="00A548B2">
        <w:rPr>
          <w:rFonts w:ascii="GHEA Grapalat" w:hAnsi="GHEA Grapalat"/>
        </w:rPr>
        <w:t>6</w:t>
      </w:r>
      <w:r w:rsidRPr="00A548B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87896" w:rsidRPr="001D2E40">
        <w:rPr>
          <w:rFonts w:ascii="GHEA Grapalat" w:hAnsi="GHEA Grapalat"/>
          <w:b/>
          <w:i/>
          <w:color w:val="C00000"/>
        </w:rPr>
        <w:t>2</w:t>
      </w:r>
      <w:r w:rsidR="001D2E40" w:rsidRPr="001D2E40">
        <w:rPr>
          <w:rFonts w:ascii="GHEA Grapalat" w:hAnsi="GHEA Grapalat"/>
          <w:b/>
          <w:i/>
          <w:color w:val="C00000"/>
        </w:rPr>
        <w:t>5</w:t>
      </w:r>
      <w:r w:rsidR="00BA4560" w:rsidRPr="001D2E40">
        <w:rPr>
          <w:rFonts w:ascii="GHEA Grapalat" w:hAnsi="GHEA Grapalat"/>
          <w:b/>
          <w:i/>
          <w:color w:val="C00000"/>
        </w:rPr>
        <w:t>.0</w:t>
      </w:r>
      <w:r w:rsidR="00636403" w:rsidRPr="001D2E40">
        <w:rPr>
          <w:rFonts w:ascii="GHEA Grapalat" w:hAnsi="GHEA Grapalat"/>
          <w:b/>
          <w:i/>
          <w:color w:val="C00000"/>
        </w:rPr>
        <w:t>8</w:t>
      </w:r>
      <w:r w:rsidR="00741949" w:rsidRPr="001D2E40">
        <w:rPr>
          <w:rFonts w:ascii="GHEA Grapalat" w:hAnsi="GHEA Grapalat"/>
          <w:b/>
          <w:i/>
          <w:color w:val="C00000"/>
        </w:rPr>
        <w:t>.</w:t>
      </w:r>
      <w:r w:rsidR="00741949">
        <w:rPr>
          <w:rFonts w:ascii="GHEA Grapalat" w:hAnsi="GHEA Grapalat"/>
          <w:b/>
          <w:i/>
          <w:color w:val="C00000"/>
        </w:rPr>
        <w:t>202</w:t>
      </w:r>
      <w:r w:rsidR="00741949" w:rsidRPr="00EA67F8">
        <w:rPr>
          <w:rFonts w:ascii="GHEA Grapalat" w:hAnsi="GHEA Grapalat"/>
          <w:b/>
          <w:i/>
          <w:color w:val="C00000"/>
        </w:rPr>
        <w:t>5</w:t>
      </w:r>
      <w:r w:rsidR="00BA4560">
        <w:rPr>
          <w:rFonts w:ascii="GHEA Grapalat" w:hAnsi="GHEA Grapalat"/>
          <w:b/>
          <w:i/>
          <w:color w:val="C00000"/>
        </w:rPr>
        <w:t>г часов 1</w:t>
      </w:r>
      <w:r w:rsidR="001D2E40" w:rsidRPr="001D2E40">
        <w:rPr>
          <w:rFonts w:ascii="GHEA Grapalat" w:hAnsi="GHEA Grapalat"/>
          <w:b/>
          <w:i/>
          <w:color w:val="C00000"/>
        </w:rPr>
        <w:t>1</w:t>
      </w:r>
      <w:r w:rsidR="00741949" w:rsidRPr="008C2ECC">
        <w:rPr>
          <w:rFonts w:ascii="GHEA Grapalat" w:hAnsi="GHEA Grapalat"/>
          <w:b/>
          <w:i/>
          <w:color w:val="C00000"/>
        </w:rPr>
        <w:t>.</w:t>
      </w:r>
      <w:r w:rsidR="00741949" w:rsidRPr="008C2ECC">
        <w:rPr>
          <w:rFonts w:ascii="GHEA Grapalat" w:hAnsi="GHEA Grapalat"/>
          <w:b/>
          <w:i/>
          <w:color w:val="C00000"/>
          <w:vertAlign w:val="superscript"/>
        </w:rPr>
        <w:t xml:space="preserve">00 </w:t>
      </w:r>
      <w:r w:rsidR="00741949" w:rsidRPr="008C2ECC">
        <w:rPr>
          <w:rFonts w:ascii="GHEA Grapalat" w:hAnsi="GHEA Grapalat"/>
          <w:b/>
          <w:i/>
          <w:color w:val="C00000"/>
        </w:rPr>
        <w:t>7</w:t>
      </w:r>
      <w:r w:rsidR="00741949" w:rsidRPr="00727258">
        <w:rPr>
          <w:rFonts w:ascii="GHEA Grapalat" w:hAnsi="GHEA Grapalat"/>
        </w:rPr>
        <w:t xml:space="preserve"> </w:t>
      </w:r>
      <w:r w:rsidRPr="009044F1">
        <w:rPr>
          <w:rFonts w:ascii="GHEA Grapalat" w:hAnsi="GHEA Grapalat"/>
          <w:sz w:val="24"/>
          <w:szCs w:val="24"/>
        </w:rPr>
        <w:t xml:space="preserve">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52A0D" w:rsidRPr="00A76CA7">
        <w:rPr>
          <w:rStyle w:val="y2iqfc"/>
          <w:rFonts w:ascii="GHEA Grapalat" w:hAnsi="GHEA Grapalat"/>
          <w:i w:val="0"/>
          <w:color w:val="202124"/>
          <w:sz w:val="22"/>
          <w:szCs w:val="22"/>
        </w:rPr>
        <w:t xml:space="preserve">драмах Республики Армения </w:t>
      </w:r>
      <w:r w:rsidR="00852A0D" w:rsidRPr="00A76CA7">
        <w:rPr>
          <w:rStyle w:val="y2iqfc"/>
          <w:rFonts w:ascii="GHEA Grapalat" w:hAnsi="GHEA Grapalat"/>
          <w:i w:val="0"/>
          <w:color w:val="202124"/>
          <w:sz w:val="22"/>
          <w:szCs w:val="22"/>
        </w:rPr>
        <w:lastRenderedPageBreak/>
        <w:t>по курсу, установленному Центральным банком Республики Армения на данный день</w:t>
      </w:r>
      <w:r w:rsidR="00852A0D">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8D2D61">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8D2D61">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852A0D" w:rsidRPr="00BF37D5" w:rsidRDefault="00852A0D" w:rsidP="00B46D58">
      <w:pPr>
        <w:widowControl w:val="0"/>
        <w:spacing w:after="160"/>
        <w:jc w:val="center"/>
        <w:rPr>
          <w:rFonts w:ascii="GHEA Grapalat" w:hAnsi="GHEA Grapalat"/>
          <w:b/>
        </w:rPr>
      </w:pPr>
    </w:p>
    <w:p w:rsidR="00852A0D" w:rsidRPr="00BF37D5" w:rsidRDefault="00852A0D" w:rsidP="00B46D58">
      <w:pPr>
        <w:widowControl w:val="0"/>
        <w:spacing w:after="160"/>
        <w:jc w:val="center"/>
        <w:rPr>
          <w:rFonts w:ascii="GHEA Grapalat" w:hAnsi="GHEA Grapalat"/>
          <w:b/>
        </w:rPr>
      </w:pPr>
    </w:p>
    <w:p w:rsidR="00B73109" w:rsidRPr="00BF37D5" w:rsidRDefault="00AA0AD8" w:rsidP="00852A0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w:t>
      </w:r>
      <w:r w:rsidR="007966BA" w:rsidRPr="00681C1F">
        <w:rPr>
          <w:rFonts w:ascii="GHEA Grapalat" w:hAnsi="GHEA Grapalat"/>
          <w:color w:val="000000" w:themeColor="text1"/>
        </w:rPr>
        <w:lastRenderedPageBreak/>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852A0D" w:rsidRPr="00852A0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52A0D" w:rsidRPr="00BF37D5" w:rsidRDefault="009B5628" w:rsidP="00F325A7">
      <w:pPr>
        <w:jc w:val="both"/>
        <w:rPr>
          <w:rFonts w:ascii="GHEA Grapalat" w:hAnsi="GHEA Grapalat"/>
          <w:b/>
        </w:rPr>
      </w:pPr>
      <w:r>
        <w:rPr>
          <w:rFonts w:ascii="GHEA Grapalat" w:hAnsi="GHEA Grapalat"/>
          <w:b/>
        </w:rPr>
        <w:t xml:space="preserve">                                                        </w:t>
      </w: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096865" w:rsidRPr="00374F4A" w:rsidRDefault="00096865" w:rsidP="00852A0D">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2203F2" w:rsidRDefault="002C4DBF" w:rsidP="00A548B2">
      <w:pPr>
        <w:widowControl w:val="0"/>
        <w:tabs>
          <w:tab w:val="left" w:pos="1134"/>
        </w:tabs>
        <w:spacing w:after="160"/>
        <w:ind w:left="1134" w:hanging="567"/>
        <w:jc w:val="both"/>
        <w:rPr>
          <w:rFonts w:ascii="GHEA Grapalat" w:hAnsi="GHEA Grapalat"/>
          <w:b/>
          <w:color w:val="FF0000"/>
          <w:u w:val="single"/>
        </w:rPr>
      </w:pPr>
      <w:r w:rsidRPr="00A548B2">
        <w:rPr>
          <w:rFonts w:ascii="GHEA Grapalat" w:hAnsi="GHEA Grapalat"/>
        </w:rPr>
        <w:t>2.</w:t>
      </w:r>
      <w:r w:rsidR="005A17BE" w:rsidRPr="00A548B2">
        <w:rPr>
          <w:rFonts w:ascii="GHEA Grapalat" w:hAnsi="GHEA Grapalat"/>
        </w:rPr>
        <w:t>4</w:t>
      </w:r>
      <w:r w:rsidR="005114D0" w:rsidRPr="00A548B2">
        <w:rPr>
          <w:rFonts w:ascii="GHEA Grapalat" w:hAnsi="GHEA Grapalat"/>
        </w:rPr>
        <w:t>.</w:t>
      </w:r>
      <w:r w:rsidR="009873F3" w:rsidRPr="00A548B2">
        <w:rPr>
          <w:rFonts w:ascii="GHEA Grapalat" w:hAnsi="GHEA Grapalat"/>
        </w:rPr>
        <w:tab/>
      </w:r>
      <w:r w:rsidRPr="00A548B2">
        <w:rPr>
          <w:rFonts w:ascii="GHEA Grapalat" w:hAnsi="GHEA Grapalat"/>
        </w:rPr>
        <w:t>обеспечение заявки, которое представляется в форме наличных денег или банковской гарантии</w:t>
      </w:r>
      <w:r w:rsidR="00FC016A" w:rsidRPr="00A548B2">
        <w:rPr>
          <w:rFonts w:ascii="GHEA Grapalat" w:hAnsi="GHEA Grapalat"/>
        </w:rPr>
        <w:t xml:space="preserve"> (Приложению №3)</w:t>
      </w:r>
      <w:r w:rsidRPr="00A548B2">
        <w:rPr>
          <w:rFonts w:ascii="GHEA Grapalat" w:hAnsi="GHEA Grapalat"/>
        </w:rPr>
        <w:t xml:space="preserve">; При этом заявкой представляется разборчивый вариант, </w:t>
      </w:r>
      <w:r w:rsidR="00D41F7D" w:rsidRPr="00A548B2">
        <w:rPr>
          <w:rFonts w:ascii="GHEA Grapalat" w:hAnsi="GHEA Grapalat"/>
        </w:rPr>
        <w:t>воспроизведенный</w:t>
      </w:r>
      <w:r w:rsidRPr="00A548B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A548B2">
        <w:rPr>
          <w:rFonts w:ascii="GHEA Grapalat" w:hAnsi="GHEA Grapalat"/>
        </w:rPr>
        <w:t xml:space="preserve"> </w:t>
      </w:r>
      <w:r w:rsidR="00F567E4" w:rsidRPr="00A548B2">
        <w:rPr>
          <w:rStyle w:val="af6"/>
          <w:rFonts w:ascii="GHEA Grapalat" w:hAnsi="GHEA Grapalat"/>
        </w:rPr>
        <w:footnoteReference w:customMarkFollows="1" w:id="14"/>
        <w:t>17</w:t>
      </w:r>
      <w:r w:rsidR="00A548B2" w:rsidRPr="00A548B2">
        <w:rPr>
          <w:rFonts w:ascii="GHEA Grapalat" w:hAnsi="GHEA Grapalat"/>
          <w:b/>
          <w:color w:val="FF0000"/>
          <w:u w:val="single"/>
        </w:rPr>
        <w:t>(</w:t>
      </w:r>
      <w:r w:rsidR="00A548B2" w:rsidRPr="00A548B2">
        <w:rPr>
          <w:rFonts w:ascii="GHEA Grapalat" w:hAnsi="GHEA Grapalat"/>
          <w:b/>
          <w:color w:val="FF0000"/>
          <w:sz w:val="22"/>
          <w:szCs w:val="22"/>
          <w:u w:val="single"/>
        </w:rPr>
        <w:t>Количество лотов</w:t>
      </w:r>
      <w:r w:rsidR="00A548B2" w:rsidRPr="002203F2">
        <w:rPr>
          <w:rFonts w:ascii="GHEA Grapalat" w:hAnsi="GHEA Grapalat"/>
          <w:b/>
          <w:color w:val="FF0000"/>
          <w:sz w:val="22"/>
          <w:szCs w:val="22"/>
          <w:u w:val="single"/>
        </w:rPr>
        <w:t xml:space="preserve"> 2</w:t>
      </w:r>
      <w:r w:rsidR="00A548B2" w:rsidRPr="00A548B2">
        <w:rPr>
          <w:rFonts w:ascii="GHEA Grapalat" w:hAnsi="GHEA Grapalat"/>
          <w:b/>
          <w:color w:val="FF0000"/>
          <w:u w:val="single"/>
        </w:rPr>
        <w:t>)</w:t>
      </w:r>
    </w:p>
    <w:p w:rsidR="002C4DBF" w:rsidRPr="009044F1" w:rsidRDefault="00A548B2" w:rsidP="00B46D58">
      <w:pPr>
        <w:widowControl w:val="0"/>
        <w:tabs>
          <w:tab w:val="left" w:pos="1134"/>
        </w:tabs>
        <w:spacing w:after="160"/>
        <w:ind w:firstLine="540"/>
        <w:jc w:val="both"/>
        <w:rPr>
          <w:rFonts w:ascii="GHEA Grapalat" w:hAnsi="GHEA Grapalat"/>
        </w:rPr>
      </w:pPr>
      <w:r w:rsidRPr="002203F2">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A3AE4" w:rsidRDefault="00B2572B" w:rsidP="008236D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0155" w:rsidRPr="00851BDF">
        <w:rPr>
          <w:rFonts w:ascii="GHEA Grapalat" w:hAnsi="GHEA Grapalat"/>
          <w:b/>
          <w:sz w:val="22"/>
          <w:szCs w:val="22"/>
          <w:lang w:val="es-ES"/>
        </w:rPr>
        <w:t>«</w:t>
      </w:r>
      <w:r w:rsidR="005E0155" w:rsidRPr="00851BDF">
        <w:rPr>
          <w:rFonts w:ascii="GHEA Grapalat" w:hAnsi="GHEA Grapalat"/>
          <w:b/>
          <w:sz w:val="22"/>
          <w:szCs w:val="22"/>
        </w:rPr>
        <w:t>ՇՄԱՀ</w:t>
      </w:r>
      <w:r w:rsidR="005E0155" w:rsidRPr="00851BDF">
        <w:rPr>
          <w:rFonts w:ascii="GHEA Grapalat" w:hAnsi="GHEA Grapalat"/>
          <w:b/>
          <w:sz w:val="22"/>
          <w:szCs w:val="22"/>
          <w:lang w:val="es-ES"/>
        </w:rPr>
        <w:t>-</w:t>
      </w:r>
      <w:r w:rsidR="005E0155">
        <w:rPr>
          <w:rFonts w:ascii="GHEA Grapalat" w:hAnsi="GHEA Grapalat"/>
          <w:b/>
          <w:sz w:val="22"/>
          <w:szCs w:val="22"/>
          <w:lang w:val="es-ES"/>
        </w:rPr>
        <w:t>ԳՀ</w:t>
      </w:r>
      <w:r w:rsidR="005E0155" w:rsidRPr="00851BDF">
        <w:rPr>
          <w:rFonts w:ascii="GHEA Grapalat" w:hAnsi="GHEA Grapalat"/>
          <w:b/>
          <w:sz w:val="22"/>
          <w:szCs w:val="22"/>
        </w:rPr>
        <w:t>ԱՇՁԲ</w:t>
      </w:r>
      <w:r w:rsidR="005E0155">
        <w:rPr>
          <w:rFonts w:ascii="GHEA Grapalat" w:hAnsi="GHEA Grapalat"/>
          <w:b/>
          <w:sz w:val="22"/>
          <w:szCs w:val="22"/>
          <w:lang w:val="es-ES"/>
        </w:rPr>
        <w:t>-25</w:t>
      </w:r>
      <w:r w:rsidR="005E0155" w:rsidRPr="008236DD">
        <w:rPr>
          <w:rFonts w:ascii="GHEA Grapalat" w:hAnsi="GHEA Grapalat"/>
          <w:b/>
          <w:sz w:val="22"/>
          <w:szCs w:val="22"/>
          <w:lang w:val="es-ES"/>
        </w:rPr>
        <w:t>/</w:t>
      </w:r>
      <w:r w:rsidR="001D2E40" w:rsidRPr="001D2E40">
        <w:rPr>
          <w:rFonts w:ascii="GHEA Grapalat" w:hAnsi="GHEA Grapalat"/>
          <w:b/>
          <w:sz w:val="22"/>
          <w:szCs w:val="22"/>
        </w:rPr>
        <w:t>65</w:t>
      </w:r>
      <w:r w:rsidR="005E0155" w:rsidRPr="008236DD">
        <w:rPr>
          <w:rFonts w:ascii="GHEA Grapalat" w:hAnsi="GHEA Grapalat"/>
          <w:b/>
          <w:sz w:val="22"/>
          <w:szCs w:val="22"/>
          <w:lang w:val="es-ES"/>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5E0155" w:rsidRPr="00374F4A" w:rsidRDefault="005E0155" w:rsidP="005E015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B76867">
        <w:rPr>
          <w:rFonts w:ascii="GHEA Grapalat" w:hAnsi="GHEA Grapalat"/>
          <w:szCs w:val="22"/>
        </w:rPr>
        <w:t>рейтинг</w:t>
      </w:r>
      <w:r w:rsidRPr="00B76867">
        <w:rPr>
          <w:rFonts w:ascii="GHEA Grapalat" w:hAnsi="GHEA Grapalat"/>
          <w:color w:val="auto"/>
          <w:sz w:val="24"/>
          <w:szCs w:val="24"/>
        </w:rPr>
        <w:t xml:space="preserve"> </w:t>
      </w:r>
      <w:r w:rsidRPr="00374F4A">
        <w:rPr>
          <w:rFonts w:ascii="GHEA Grapalat" w:hAnsi="GHEA Grapalat"/>
          <w:color w:val="auto"/>
          <w:sz w:val="24"/>
          <w:szCs w:val="24"/>
        </w:rPr>
        <w:t>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5E0155" w:rsidRPr="00374F4A" w:rsidRDefault="00374F4A" w:rsidP="005E0155">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E0155" w:rsidRPr="00851BDF">
        <w:rPr>
          <w:rFonts w:ascii="GHEA Grapalat" w:hAnsi="GHEA Grapalat"/>
          <w:b/>
          <w:sz w:val="22"/>
          <w:szCs w:val="22"/>
          <w:lang w:val="es-ES"/>
        </w:rPr>
        <w:t>«</w:t>
      </w:r>
      <w:r w:rsidR="005E0155" w:rsidRPr="00851BDF">
        <w:rPr>
          <w:rFonts w:ascii="GHEA Grapalat" w:hAnsi="GHEA Grapalat"/>
          <w:b/>
          <w:sz w:val="22"/>
          <w:szCs w:val="22"/>
        </w:rPr>
        <w:t>ՇՄԱՀ</w:t>
      </w:r>
      <w:r w:rsidR="005E0155" w:rsidRPr="00851BDF">
        <w:rPr>
          <w:rFonts w:ascii="GHEA Grapalat" w:hAnsi="GHEA Grapalat"/>
          <w:b/>
          <w:sz w:val="22"/>
          <w:szCs w:val="22"/>
          <w:lang w:val="es-ES"/>
        </w:rPr>
        <w:t>-</w:t>
      </w:r>
      <w:r w:rsidR="005E0155">
        <w:rPr>
          <w:rFonts w:ascii="GHEA Grapalat" w:hAnsi="GHEA Grapalat"/>
          <w:b/>
          <w:sz w:val="22"/>
          <w:szCs w:val="22"/>
          <w:lang w:val="es-ES"/>
        </w:rPr>
        <w:t>ԳՀ</w:t>
      </w:r>
      <w:r w:rsidR="005E0155" w:rsidRPr="00851BDF">
        <w:rPr>
          <w:rFonts w:ascii="GHEA Grapalat" w:hAnsi="GHEA Grapalat"/>
          <w:b/>
          <w:sz w:val="22"/>
          <w:szCs w:val="22"/>
        </w:rPr>
        <w:t>ԱՇՁԲ</w:t>
      </w:r>
      <w:r w:rsidR="005E0155">
        <w:rPr>
          <w:rFonts w:ascii="GHEA Grapalat" w:hAnsi="GHEA Grapalat"/>
          <w:b/>
          <w:sz w:val="22"/>
          <w:szCs w:val="22"/>
          <w:lang w:val="es-ES"/>
        </w:rPr>
        <w:t>-25</w:t>
      </w:r>
      <w:r w:rsidR="005E0155" w:rsidRPr="008236DD">
        <w:rPr>
          <w:rFonts w:ascii="GHEA Grapalat" w:hAnsi="GHEA Grapalat"/>
          <w:b/>
          <w:sz w:val="22"/>
          <w:szCs w:val="22"/>
          <w:lang w:val="es-ES"/>
        </w:rPr>
        <w:t>/</w:t>
      </w:r>
      <w:r w:rsidR="001D2E40">
        <w:rPr>
          <w:rFonts w:ascii="GHEA Grapalat" w:hAnsi="GHEA Grapalat"/>
          <w:b/>
          <w:sz w:val="22"/>
          <w:szCs w:val="22"/>
          <w:lang w:val="es-ES"/>
        </w:rPr>
        <w:t>65</w:t>
      </w:r>
      <w:r w:rsidR="005E0155" w:rsidRPr="008236DD">
        <w:rPr>
          <w:rFonts w:ascii="GHEA Grapalat" w:hAnsi="GHEA Grapalat"/>
          <w:b/>
          <w:sz w:val="22"/>
          <w:szCs w:val="22"/>
          <w:lang w:val="es-ES"/>
        </w:rPr>
        <w:t>»</w:t>
      </w:r>
    </w:p>
    <w:p w:rsidR="00374F4A" w:rsidRPr="00C4157A" w:rsidRDefault="00374F4A" w:rsidP="005E015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5E0155" w:rsidRPr="00374F4A" w:rsidRDefault="00C65D59" w:rsidP="005E0155">
      <w:pPr>
        <w:pStyle w:val="31"/>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E0155" w:rsidRPr="00851BDF">
        <w:rPr>
          <w:rFonts w:ascii="GHEA Grapalat" w:hAnsi="GHEA Grapalat"/>
          <w:b/>
          <w:sz w:val="22"/>
          <w:szCs w:val="22"/>
          <w:lang w:val="es-ES"/>
        </w:rPr>
        <w:t>«</w:t>
      </w:r>
      <w:r w:rsidR="005E0155" w:rsidRPr="00851BDF">
        <w:rPr>
          <w:rFonts w:ascii="GHEA Grapalat" w:hAnsi="GHEA Grapalat"/>
          <w:b/>
          <w:sz w:val="22"/>
          <w:szCs w:val="22"/>
        </w:rPr>
        <w:t>ՇՄԱՀ</w:t>
      </w:r>
      <w:r w:rsidR="005E0155" w:rsidRPr="00851BDF">
        <w:rPr>
          <w:rFonts w:ascii="GHEA Grapalat" w:hAnsi="GHEA Grapalat"/>
          <w:b/>
          <w:sz w:val="22"/>
          <w:szCs w:val="22"/>
          <w:lang w:val="es-ES"/>
        </w:rPr>
        <w:t>-</w:t>
      </w:r>
      <w:r w:rsidR="005E0155">
        <w:rPr>
          <w:rFonts w:ascii="GHEA Grapalat" w:hAnsi="GHEA Grapalat"/>
          <w:b/>
          <w:sz w:val="22"/>
          <w:szCs w:val="22"/>
          <w:lang w:val="es-ES"/>
        </w:rPr>
        <w:t>ԳՀ</w:t>
      </w:r>
      <w:r w:rsidR="005E0155" w:rsidRPr="00851BDF">
        <w:rPr>
          <w:rFonts w:ascii="GHEA Grapalat" w:hAnsi="GHEA Grapalat"/>
          <w:b/>
          <w:sz w:val="22"/>
          <w:szCs w:val="22"/>
        </w:rPr>
        <w:t>ԱՇՁԲ</w:t>
      </w:r>
      <w:r w:rsidR="005E0155">
        <w:rPr>
          <w:rFonts w:ascii="GHEA Grapalat" w:hAnsi="GHEA Grapalat"/>
          <w:b/>
          <w:sz w:val="22"/>
          <w:szCs w:val="22"/>
          <w:lang w:val="es-ES"/>
        </w:rPr>
        <w:t>-25</w:t>
      </w:r>
      <w:r w:rsidR="005E0155" w:rsidRPr="008236DD">
        <w:rPr>
          <w:rFonts w:ascii="GHEA Grapalat" w:hAnsi="GHEA Grapalat"/>
          <w:b/>
          <w:sz w:val="22"/>
          <w:szCs w:val="22"/>
          <w:lang w:val="es-ES"/>
        </w:rPr>
        <w:t>/</w:t>
      </w:r>
      <w:r w:rsidR="001D2E40">
        <w:rPr>
          <w:rFonts w:ascii="GHEA Grapalat" w:hAnsi="GHEA Grapalat"/>
          <w:b/>
          <w:sz w:val="22"/>
          <w:szCs w:val="22"/>
          <w:lang w:val="es-ES"/>
        </w:rPr>
        <w:t>65</w:t>
      </w:r>
      <w:r w:rsidR="005E0155" w:rsidRPr="008236DD">
        <w:rPr>
          <w:rFonts w:ascii="GHEA Grapalat" w:hAnsi="GHEA Grapalat"/>
          <w:b/>
          <w:sz w:val="22"/>
          <w:szCs w:val="22"/>
          <w:lang w:val="es-ES"/>
        </w:rPr>
        <w:t>»</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5E0155" w:rsidRPr="00374F4A" w:rsidRDefault="00AC309E" w:rsidP="005E0155">
      <w:pPr>
        <w:pStyle w:val="31"/>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E0155" w:rsidRPr="00851BDF">
        <w:rPr>
          <w:rFonts w:ascii="GHEA Grapalat" w:hAnsi="GHEA Grapalat"/>
          <w:b/>
          <w:sz w:val="22"/>
          <w:szCs w:val="22"/>
          <w:lang w:val="es-ES"/>
        </w:rPr>
        <w:t>«</w:t>
      </w:r>
      <w:r w:rsidR="005E0155" w:rsidRPr="00851BDF">
        <w:rPr>
          <w:rFonts w:ascii="GHEA Grapalat" w:hAnsi="GHEA Grapalat"/>
          <w:b/>
          <w:sz w:val="22"/>
          <w:szCs w:val="22"/>
        </w:rPr>
        <w:t>ՇՄԱՀ</w:t>
      </w:r>
      <w:r w:rsidR="005E0155" w:rsidRPr="00851BDF">
        <w:rPr>
          <w:rFonts w:ascii="GHEA Grapalat" w:hAnsi="GHEA Grapalat"/>
          <w:b/>
          <w:sz w:val="22"/>
          <w:szCs w:val="22"/>
          <w:lang w:val="es-ES"/>
        </w:rPr>
        <w:t>-</w:t>
      </w:r>
      <w:r w:rsidR="005E0155">
        <w:rPr>
          <w:rFonts w:ascii="GHEA Grapalat" w:hAnsi="GHEA Grapalat"/>
          <w:b/>
          <w:sz w:val="22"/>
          <w:szCs w:val="22"/>
          <w:lang w:val="es-ES"/>
        </w:rPr>
        <w:t>ԳՀ</w:t>
      </w:r>
      <w:r w:rsidR="005E0155" w:rsidRPr="00851BDF">
        <w:rPr>
          <w:rFonts w:ascii="GHEA Grapalat" w:hAnsi="GHEA Grapalat"/>
          <w:b/>
          <w:sz w:val="22"/>
          <w:szCs w:val="22"/>
        </w:rPr>
        <w:t>ԱՇՁԲ</w:t>
      </w:r>
      <w:r w:rsidR="005E0155">
        <w:rPr>
          <w:rFonts w:ascii="GHEA Grapalat" w:hAnsi="GHEA Grapalat"/>
          <w:b/>
          <w:sz w:val="22"/>
          <w:szCs w:val="22"/>
          <w:lang w:val="es-ES"/>
        </w:rPr>
        <w:t>-25/</w:t>
      </w:r>
      <w:r w:rsidR="001D2E40">
        <w:rPr>
          <w:rFonts w:ascii="GHEA Grapalat" w:hAnsi="GHEA Grapalat"/>
          <w:b/>
          <w:sz w:val="22"/>
          <w:szCs w:val="22"/>
          <w:lang w:val="es-ES"/>
        </w:rPr>
        <w:t>65</w:t>
      </w:r>
      <w:r w:rsidR="005E0155" w:rsidRPr="008236DD">
        <w:rPr>
          <w:rFonts w:ascii="GHEA Grapalat" w:hAnsi="GHEA Grapalat"/>
          <w:b/>
          <w:sz w:val="22"/>
          <w:szCs w:val="22"/>
          <w:lang w:val="es-ES"/>
        </w:rPr>
        <w:t>»</w:t>
      </w:r>
    </w:p>
    <w:p w:rsidR="006B3E56" w:rsidRPr="00AC309E" w:rsidRDefault="006B3E56" w:rsidP="00AC309E">
      <w:pPr>
        <w:widowControl w:val="0"/>
        <w:tabs>
          <w:tab w:val="left" w:pos="567"/>
        </w:tabs>
        <w:spacing w:after="160"/>
        <w:ind w:left="360"/>
        <w:jc w:val="both"/>
        <w:rPr>
          <w:rFonts w:ascii="GHEA Grapalat" w:hAnsi="GHEA Grapalat" w:cs="Arial"/>
        </w:rPr>
      </w:pPr>
      <w:r w:rsidRPr="00AC309E">
        <w:rPr>
          <w:rFonts w:ascii="GHEA Grapalat" w:hAnsi="GHEA Grapalat"/>
        </w:rPr>
        <w:t>*</w:t>
      </w:r>
    </w:p>
    <w:p w:rsidR="006B3E56" w:rsidRPr="00AC309E" w:rsidRDefault="006B3E56" w:rsidP="008D2D61">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8D2D61">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7"/>
        <w:t>***</w:t>
      </w:r>
      <w:r w:rsidR="00DA5D3D" w:rsidRPr="00EA7414">
        <w:rPr>
          <w:rFonts w:ascii="GHEA Grapalat" w:hAnsi="GHEA Grapalat"/>
          <w:lang w:val="ru-RU"/>
        </w:rPr>
        <w:t xml:space="preserve"> </w:t>
      </w:r>
    </w:p>
    <w:p w:rsidR="006B3E56" w:rsidRPr="00BF37D5" w:rsidRDefault="006B3E56" w:rsidP="005E0155">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4A3AE4" w:rsidRDefault="00374F4A" w:rsidP="008236DD">
      <w:pPr>
        <w:widowControl w:val="0"/>
        <w:spacing w:after="160"/>
        <w:jc w:val="right"/>
        <w:rPr>
          <w:rFonts w:ascii="GHEA Grapalat" w:hAnsi="GHEA Grapalat"/>
          <w:b/>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r w:rsidR="008236DD" w:rsidRPr="008236DD">
        <w:rPr>
          <w:rFonts w:ascii="GHEA Grapalat" w:hAnsi="GHEA Grapalat"/>
        </w:rPr>
        <w:t xml:space="preserve"> </w:t>
      </w:r>
      <w:r w:rsidR="008236DD" w:rsidRPr="00374F4A">
        <w:rPr>
          <w:rFonts w:ascii="GHEA Grapalat" w:hAnsi="GHEA Grapalat"/>
        </w:rPr>
        <w:t>М. П.</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E0155" w:rsidRPr="005E0155" w:rsidRDefault="005E0155" w:rsidP="005E0155">
      <w:pPr>
        <w:pStyle w:val="3"/>
        <w:keepNext w:val="0"/>
        <w:widowControl w:val="0"/>
        <w:spacing w:after="160" w:line="240" w:lineRule="auto"/>
        <w:ind w:firstLine="567"/>
        <w:jc w:val="right"/>
        <w:rPr>
          <w:rFonts w:ascii="GHEA Grapalat" w:hAnsi="GHEA Grapalat" w:cs="Arial"/>
          <w:b/>
          <w:i w:val="0"/>
          <w:sz w:val="24"/>
          <w:szCs w:val="24"/>
        </w:rPr>
      </w:pPr>
      <w:r w:rsidRPr="005E0155">
        <w:rPr>
          <w:rFonts w:ascii="GHEA Grapalat" w:hAnsi="GHEA Grapalat"/>
          <w:b/>
          <w:i w:val="0"/>
          <w:sz w:val="24"/>
          <w:szCs w:val="24"/>
        </w:rPr>
        <w:lastRenderedPageBreak/>
        <w:t>Приложение № 1.1</w:t>
      </w:r>
    </w:p>
    <w:p w:rsidR="00D043C1" w:rsidRPr="009044F1" w:rsidDel="001C3740" w:rsidRDefault="005E0155" w:rsidP="005E0155">
      <w:pPr>
        <w:pStyle w:val="31"/>
        <w:widowControl w:val="0"/>
        <w:spacing w:after="160" w:line="240" w:lineRule="auto"/>
        <w:jc w:val="right"/>
        <w:rPr>
          <w:del w:id="14" w:author="Inesa Kocharyan" w:date="2024-02-09T14:51:00Z"/>
          <w:rFonts w:ascii="GHEA Grapalat" w:hAnsi="GHEA Grapalat"/>
          <w:b/>
        </w:rPr>
      </w:pPr>
      <w:r w:rsidRPr="005E0155">
        <w:rPr>
          <w:rFonts w:ascii="GHEA Grapalat" w:hAnsi="GHEA Grapalat"/>
          <w:b/>
          <w:sz w:val="24"/>
          <w:szCs w:val="24"/>
        </w:rPr>
        <w:t xml:space="preserve">к Приглашению на </w:t>
      </w:r>
      <w:r w:rsidRPr="005E0155">
        <w:rPr>
          <w:rFonts w:ascii="GHEA Grapalat" w:hAnsi="GHEA Grapalat"/>
          <w:b/>
          <w:sz w:val="22"/>
          <w:szCs w:val="22"/>
        </w:rPr>
        <w:t>рейтинг</w:t>
      </w:r>
      <w:r w:rsidRPr="005E0155">
        <w:rPr>
          <w:rFonts w:ascii="GHEA Grapalat" w:hAnsi="GHEA Grapalat"/>
          <w:b/>
          <w:sz w:val="24"/>
          <w:szCs w:val="24"/>
        </w:rPr>
        <w:t xml:space="preserve"> конкурс</w:t>
      </w:r>
      <w:r w:rsidRPr="005E0155">
        <w:rPr>
          <w:rFonts w:ascii="GHEA Grapalat" w:hAnsi="GHEA Grapalat" w:cs="Arial"/>
          <w:b/>
          <w:sz w:val="24"/>
          <w:szCs w:val="24"/>
        </w:rPr>
        <w:br/>
      </w:r>
      <w:r w:rsidRPr="005E0155">
        <w:rPr>
          <w:rFonts w:ascii="GHEA Grapalat" w:hAnsi="GHEA Grapalat"/>
          <w:b/>
          <w:sz w:val="24"/>
          <w:szCs w:val="24"/>
        </w:rPr>
        <w:t xml:space="preserve">под кодом </w:t>
      </w:r>
      <w:r w:rsidRPr="00851BDF">
        <w:rPr>
          <w:rFonts w:ascii="GHEA Grapalat" w:hAnsi="GHEA Grapalat"/>
          <w:b/>
          <w:sz w:val="22"/>
          <w:szCs w:val="22"/>
          <w:lang w:val="es-ES"/>
        </w:rPr>
        <w:t>«</w:t>
      </w:r>
      <w:r w:rsidRPr="00851BDF">
        <w:rPr>
          <w:rFonts w:ascii="GHEA Grapalat" w:hAnsi="GHEA Grapalat"/>
          <w:b/>
          <w:sz w:val="22"/>
          <w:szCs w:val="22"/>
        </w:rPr>
        <w:t>ՇՄԱՀ</w:t>
      </w:r>
      <w:r w:rsidRPr="00851BDF">
        <w:rPr>
          <w:rFonts w:ascii="GHEA Grapalat" w:hAnsi="GHEA Grapalat"/>
          <w:b/>
          <w:sz w:val="22"/>
          <w:szCs w:val="22"/>
          <w:lang w:val="es-ES"/>
        </w:rPr>
        <w:t>-</w:t>
      </w:r>
      <w:r>
        <w:rPr>
          <w:rFonts w:ascii="GHEA Grapalat" w:hAnsi="GHEA Grapalat"/>
          <w:b/>
          <w:sz w:val="22"/>
          <w:szCs w:val="22"/>
          <w:lang w:val="es-ES"/>
        </w:rPr>
        <w:t>ԳՀ</w:t>
      </w:r>
      <w:r w:rsidRPr="00851BDF">
        <w:rPr>
          <w:rFonts w:ascii="GHEA Grapalat" w:hAnsi="GHEA Grapalat"/>
          <w:b/>
          <w:sz w:val="22"/>
          <w:szCs w:val="22"/>
        </w:rPr>
        <w:t>ԱՇՁԲ</w:t>
      </w:r>
      <w:r>
        <w:rPr>
          <w:rFonts w:ascii="GHEA Grapalat" w:hAnsi="GHEA Grapalat"/>
          <w:b/>
          <w:sz w:val="22"/>
          <w:szCs w:val="22"/>
          <w:lang w:val="es-ES"/>
        </w:rPr>
        <w:t>-25</w:t>
      </w:r>
      <w:r w:rsidRPr="008236DD">
        <w:rPr>
          <w:rFonts w:ascii="GHEA Grapalat" w:hAnsi="GHEA Grapalat"/>
          <w:b/>
          <w:sz w:val="22"/>
          <w:szCs w:val="22"/>
          <w:lang w:val="es-ES"/>
        </w:rPr>
        <w:t>/</w:t>
      </w:r>
      <w:r w:rsidR="001D2E40" w:rsidRPr="001D2E40">
        <w:rPr>
          <w:rFonts w:ascii="GHEA Grapalat" w:hAnsi="GHEA Grapalat"/>
          <w:b/>
          <w:sz w:val="22"/>
          <w:szCs w:val="22"/>
        </w:rPr>
        <w:t>65</w:t>
      </w:r>
      <w:r w:rsidRPr="008236DD">
        <w:rPr>
          <w:rFonts w:ascii="GHEA Grapalat" w:hAnsi="GHEA Grapalat"/>
          <w:b/>
          <w:sz w:val="22"/>
          <w:szCs w:val="22"/>
          <w:lang w:val="es-ES"/>
        </w:rPr>
        <w:t>»</w:t>
      </w: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636403" w:rsidRPr="009044F1" w:rsidDel="001C3740" w:rsidRDefault="00BE1C19" w:rsidP="00636403">
      <w:pPr>
        <w:pStyle w:val="31"/>
        <w:widowControl w:val="0"/>
        <w:spacing w:after="160" w:line="240" w:lineRule="auto"/>
        <w:jc w:val="right"/>
        <w:rPr>
          <w:del w:id="15" w:author="Inesa Kocharyan" w:date="2024-02-09T14:51:00Z"/>
          <w:rFonts w:ascii="GHEA Grapalat" w:hAnsi="GHEA Grapalat"/>
          <w:b/>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открытого конкурса под кодом </w:t>
      </w:r>
      <w:r w:rsidR="00636403">
        <w:rPr>
          <w:rFonts w:ascii="GHEA Grapalat" w:hAnsi="GHEA Grapalat"/>
          <w:sz w:val="22"/>
          <w:szCs w:val="22"/>
        </w:rPr>
        <w:t>"</w:t>
      </w:r>
      <w:r w:rsidR="00636403" w:rsidRPr="00851BDF">
        <w:rPr>
          <w:rFonts w:ascii="GHEA Grapalat" w:hAnsi="GHEA Grapalat"/>
          <w:b/>
          <w:sz w:val="22"/>
          <w:szCs w:val="22"/>
          <w:lang w:val="es-ES"/>
        </w:rPr>
        <w:t>«</w:t>
      </w:r>
      <w:r w:rsidR="00636403" w:rsidRPr="00851BDF">
        <w:rPr>
          <w:rFonts w:ascii="GHEA Grapalat" w:hAnsi="GHEA Grapalat"/>
          <w:b/>
          <w:sz w:val="22"/>
          <w:szCs w:val="22"/>
        </w:rPr>
        <w:t>ՇՄԱՀ</w:t>
      </w:r>
      <w:r w:rsidR="00636403" w:rsidRPr="00851BDF">
        <w:rPr>
          <w:rFonts w:ascii="GHEA Grapalat" w:hAnsi="GHEA Grapalat"/>
          <w:b/>
          <w:sz w:val="22"/>
          <w:szCs w:val="22"/>
          <w:lang w:val="es-ES"/>
        </w:rPr>
        <w:t>-</w:t>
      </w:r>
      <w:r w:rsidR="00636403">
        <w:rPr>
          <w:rFonts w:ascii="GHEA Grapalat" w:hAnsi="GHEA Grapalat"/>
          <w:b/>
          <w:sz w:val="22"/>
          <w:szCs w:val="22"/>
          <w:lang w:val="es-ES"/>
        </w:rPr>
        <w:t>ԳՀ</w:t>
      </w:r>
      <w:r w:rsidR="00636403" w:rsidRPr="00851BDF">
        <w:rPr>
          <w:rFonts w:ascii="GHEA Grapalat" w:hAnsi="GHEA Grapalat"/>
          <w:b/>
          <w:sz w:val="22"/>
          <w:szCs w:val="22"/>
        </w:rPr>
        <w:t>ԱՇՁԲ</w:t>
      </w:r>
      <w:r w:rsidR="00636403">
        <w:rPr>
          <w:rFonts w:ascii="GHEA Grapalat" w:hAnsi="GHEA Grapalat"/>
          <w:b/>
          <w:sz w:val="22"/>
          <w:szCs w:val="22"/>
          <w:lang w:val="es-ES"/>
        </w:rPr>
        <w:t>-25</w:t>
      </w:r>
      <w:r w:rsidR="00636403" w:rsidRPr="008236DD">
        <w:rPr>
          <w:rFonts w:ascii="GHEA Grapalat" w:hAnsi="GHEA Grapalat"/>
          <w:b/>
          <w:sz w:val="22"/>
          <w:szCs w:val="22"/>
          <w:lang w:val="es-ES"/>
        </w:rPr>
        <w:t>/</w:t>
      </w:r>
      <w:r w:rsidR="001D2E40">
        <w:rPr>
          <w:rFonts w:ascii="GHEA Grapalat" w:hAnsi="GHEA Grapalat"/>
          <w:b/>
          <w:sz w:val="22"/>
          <w:szCs w:val="22"/>
          <w:lang w:val="es-ES"/>
        </w:rPr>
        <w:t>65</w:t>
      </w:r>
      <w:r w:rsidR="00636403" w:rsidRPr="008236DD">
        <w:rPr>
          <w:rFonts w:ascii="GHEA Grapalat" w:hAnsi="GHEA Grapalat"/>
          <w:b/>
          <w:sz w:val="22"/>
          <w:szCs w:val="22"/>
          <w:lang w:val="es-ES"/>
        </w:rPr>
        <w:t>»</w:t>
      </w:r>
    </w:p>
    <w:p w:rsidR="00D043C1" w:rsidRPr="00EA7414" w:rsidRDefault="00D043C1"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00BE1C19"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E0155" w:rsidRDefault="005E0155" w:rsidP="005E0155">
      <w:pPr>
        <w:jc w:val="right"/>
        <w:rPr>
          <w:rFonts w:ascii="GHEA Grapalat" w:hAnsi="GHEA Grapalat"/>
          <w:b/>
        </w:rPr>
      </w:pPr>
      <w:r>
        <w:rPr>
          <w:rFonts w:ascii="GHEA Grapalat" w:hAnsi="GHEA Grapalat"/>
          <w:b/>
        </w:rPr>
        <w:lastRenderedPageBreak/>
        <w:t xml:space="preserve">Приложение 1.3** </w:t>
      </w:r>
    </w:p>
    <w:p w:rsidR="005E0155" w:rsidRPr="00374F4A" w:rsidRDefault="005E0155" w:rsidP="005E015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B76867">
        <w:rPr>
          <w:rFonts w:ascii="GHEA Grapalat" w:hAnsi="GHEA Grapalat"/>
          <w:b/>
          <w:sz w:val="22"/>
          <w:szCs w:val="22"/>
        </w:rPr>
        <w:t>рейтинг</w:t>
      </w:r>
      <w:r w:rsidRPr="00BF4E90">
        <w:rPr>
          <w:rFonts w:ascii="GHEA Grapalat" w:hAnsi="GHEA Grapalat"/>
          <w:b/>
          <w:sz w:val="24"/>
          <w:szCs w:val="24"/>
        </w:rPr>
        <w:t xml:space="preserve">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51BDF">
        <w:rPr>
          <w:rFonts w:ascii="GHEA Grapalat" w:hAnsi="GHEA Grapalat"/>
          <w:b/>
          <w:sz w:val="22"/>
          <w:szCs w:val="22"/>
          <w:lang w:val="es-ES"/>
        </w:rPr>
        <w:t>«</w:t>
      </w:r>
      <w:r w:rsidRPr="00851BDF">
        <w:rPr>
          <w:rFonts w:ascii="GHEA Grapalat" w:hAnsi="GHEA Grapalat"/>
          <w:b/>
          <w:sz w:val="22"/>
          <w:szCs w:val="22"/>
        </w:rPr>
        <w:t>ՇՄԱՀ</w:t>
      </w:r>
      <w:r w:rsidRPr="00851BDF">
        <w:rPr>
          <w:rFonts w:ascii="GHEA Grapalat" w:hAnsi="GHEA Grapalat"/>
          <w:b/>
          <w:sz w:val="22"/>
          <w:szCs w:val="22"/>
          <w:lang w:val="es-ES"/>
        </w:rPr>
        <w:t>-</w:t>
      </w:r>
      <w:r>
        <w:rPr>
          <w:rFonts w:ascii="GHEA Grapalat" w:hAnsi="GHEA Grapalat"/>
          <w:b/>
          <w:sz w:val="22"/>
          <w:szCs w:val="22"/>
          <w:lang w:val="es-ES"/>
        </w:rPr>
        <w:t>ԳՀ</w:t>
      </w:r>
      <w:r w:rsidRPr="00851BDF">
        <w:rPr>
          <w:rFonts w:ascii="GHEA Grapalat" w:hAnsi="GHEA Grapalat"/>
          <w:b/>
          <w:sz w:val="22"/>
          <w:szCs w:val="22"/>
        </w:rPr>
        <w:t>ԱՇՁԲ</w:t>
      </w:r>
      <w:r>
        <w:rPr>
          <w:rFonts w:ascii="GHEA Grapalat" w:hAnsi="GHEA Grapalat"/>
          <w:b/>
          <w:sz w:val="22"/>
          <w:szCs w:val="22"/>
          <w:lang w:val="es-ES"/>
        </w:rPr>
        <w:t>-25</w:t>
      </w:r>
      <w:r w:rsidRPr="008236DD">
        <w:rPr>
          <w:rFonts w:ascii="GHEA Grapalat" w:hAnsi="GHEA Grapalat"/>
          <w:b/>
          <w:sz w:val="22"/>
          <w:szCs w:val="22"/>
          <w:lang w:val="es-ES"/>
        </w:rPr>
        <w:t>/</w:t>
      </w:r>
      <w:r w:rsidR="001D2E40" w:rsidRPr="001D2E40">
        <w:rPr>
          <w:rFonts w:ascii="GHEA Grapalat" w:hAnsi="GHEA Grapalat"/>
          <w:b/>
          <w:sz w:val="22"/>
          <w:szCs w:val="22"/>
        </w:rPr>
        <w:t>65</w:t>
      </w:r>
      <w:r w:rsidRPr="008236DD">
        <w:rPr>
          <w:rFonts w:ascii="GHEA Grapalat" w:hAnsi="GHEA Grapalat"/>
          <w:b/>
          <w:sz w:val="22"/>
          <w:szCs w:val="22"/>
          <w:lang w:val="es-ES"/>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8D2D61">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8D2D61">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8D2D6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8D2D6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C6A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C6A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C6A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C6A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C6A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C6A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C6A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C6AE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C6A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C6AE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C6A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C6A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8D2D6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8D2D61">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F8F8F8"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8D2D61">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8D2D61">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8D2D61">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8D2D61">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8D2D61">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8D2D61">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8D2D61">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8D2D61">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8D2D61">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8D2D61">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8D2D61">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8D2D61">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4A699C" w:rsidRPr="00DC619D" w:rsidRDefault="004A699C" w:rsidP="004A699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A699C" w:rsidRPr="003E35FE" w:rsidRDefault="004A699C" w:rsidP="004A699C">
      <w:pPr>
        <w:pStyle w:val="31"/>
        <w:widowControl w:val="0"/>
        <w:spacing w:after="160" w:line="240" w:lineRule="auto"/>
        <w:jc w:val="right"/>
        <w:rPr>
          <w:rFonts w:ascii="GHEA Grapalat" w:hAnsi="GHEA Grapalat" w:cs="Arial"/>
          <w:b/>
          <w:sz w:val="22"/>
          <w:szCs w:val="22"/>
        </w:rPr>
      </w:pPr>
      <w:r w:rsidRPr="003E35FE">
        <w:rPr>
          <w:rFonts w:ascii="GHEA Grapalat" w:hAnsi="GHEA Grapalat"/>
          <w:b/>
          <w:sz w:val="22"/>
          <w:szCs w:val="22"/>
        </w:rPr>
        <w:t xml:space="preserve">к Приглашению на </w:t>
      </w:r>
      <w:r w:rsidRPr="00E87137">
        <w:rPr>
          <w:rStyle w:val="y2iqfc"/>
          <w:rFonts w:ascii="GHEA Grapalat" w:hAnsi="GHEA Grapalat"/>
          <w:b/>
          <w:color w:val="202124"/>
          <w:sz w:val="22"/>
          <w:szCs w:val="22"/>
        </w:rPr>
        <w:t>рейтинг</w:t>
      </w:r>
      <w:r w:rsidRPr="001439BD">
        <w:rPr>
          <w:rFonts w:ascii="GHEA Grapalat" w:hAnsi="GHEA Grapalat"/>
          <w:b/>
          <w:sz w:val="24"/>
          <w:szCs w:val="24"/>
        </w:rPr>
        <w:t xml:space="preserve"> </w:t>
      </w:r>
      <w:r w:rsidRPr="003E35FE">
        <w:rPr>
          <w:rFonts w:ascii="GHEA Grapalat" w:hAnsi="GHEA Grapalat"/>
          <w:b/>
          <w:sz w:val="22"/>
          <w:szCs w:val="22"/>
        </w:rPr>
        <w:t>конкурс</w:t>
      </w:r>
      <w:r w:rsidRPr="003E35FE">
        <w:rPr>
          <w:rFonts w:ascii="GHEA Grapalat" w:hAnsi="GHEA Grapalat" w:cs="Arial"/>
          <w:b/>
          <w:sz w:val="22"/>
          <w:szCs w:val="22"/>
        </w:rPr>
        <w:br/>
      </w:r>
      <w:r w:rsidRPr="003E35FE">
        <w:rPr>
          <w:rFonts w:ascii="GHEA Grapalat" w:hAnsi="GHEA Grapalat"/>
          <w:b/>
          <w:sz w:val="22"/>
          <w:szCs w:val="22"/>
        </w:rPr>
        <w:t xml:space="preserve">под кодом </w:t>
      </w:r>
      <w:r w:rsidRPr="003E35FE">
        <w:rPr>
          <w:rFonts w:ascii="GHEA Grapalat" w:hAnsi="GHEA Grapalat"/>
          <w:b/>
          <w:sz w:val="22"/>
          <w:szCs w:val="22"/>
          <w:lang w:val="es-ES"/>
        </w:rPr>
        <w:t>«</w:t>
      </w:r>
      <w:r w:rsidRPr="003E35FE">
        <w:rPr>
          <w:rFonts w:ascii="GHEA Grapalat" w:hAnsi="GHEA Grapalat"/>
          <w:b/>
          <w:sz w:val="22"/>
          <w:szCs w:val="22"/>
        </w:rPr>
        <w:t>ՇՄԱՀ</w:t>
      </w:r>
      <w:r w:rsidRPr="003E35FE">
        <w:rPr>
          <w:rFonts w:ascii="GHEA Grapalat" w:hAnsi="GHEA Grapalat"/>
          <w:b/>
          <w:sz w:val="22"/>
          <w:szCs w:val="22"/>
          <w:lang w:val="es-ES"/>
        </w:rPr>
        <w:t>-ԳՀ</w:t>
      </w:r>
      <w:r w:rsidRPr="003E35FE">
        <w:rPr>
          <w:rFonts w:ascii="GHEA Grapalat" w:hAnsi="GHEA Grapalat"/>
          <w:b/>
          <w:sz w:val="22"/>
          <w:szCs w:val="22"/>
        </w:rPr>
        <w:t>ԱՇՁԲ</w:t>
      </w:r>
      <w:r w:rsidRPr="003E35FE">
        <w:rPr>
          <w:rFonts w:ascii="GHEA Grapalat" w:hAnsi="GHEA Grapalat"/>
          <w:b/>
          <w:sz w:val="22"/>
          <w:szCs w:val="22"/>
          <w:lang w:val="es-ES"/>
        </w:rPr>
        <w:t>-25/</w:t>
      </w:r>
      <w:r w:rsidR="001D2E40" w:rsidRPr="001D2E40">
        <w:rPr>
          <w:rFonts w:ascii="GHEA Grapalat" w:hAnsi="GHEA Grapalat"/>
          <w:b/>
          <w:sz w:val="22"/>
          <w:szCs w:val="22"/>
        </w:rPr>
        <w:t>65</w:t>
      </w:r>
      <w:r w:rsidRPr="003E35FE">
        <w:rPr>
          <w:rFonts w:ascii="GHEA Grapalat" w:hAnsi="GHEA Grapalat"/>
          <w:b/>
          <w:sz w:val="22"/>
          <w:szCs w:val="22"/>
          <w:lang w:val="es-ES"/>
        </w:rPr>
        <w:t>»</w:t>
      </w:r>
    </w:p>
    <w:p w:rsidR="004A699C" w:rsidRPr="009044F1" w:rsidRDefault="004A699C" w:rsidP="004A699C">
      <w:pPr>
        <w:widowControl w:val="0"/>
        <w:spacing w:after="120"/>
        <w:ind w:firstLine="567"/>
        <w:jc w:val="center"/>
        <w:rPr>
          <w:rFonts w:ascii="GHEA Grapalat" w:hAnsi="GHEA Grapalat"/>
        </w:rPr>
      </w:pPr>
    </w:p>
    <w:p w:rsidR="004A699C" w:rsidRPr="009044F1" w:rsidRDefault="004A699C" w:rsidP="004A699C">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A699C" w:rsidRPr="009044F1" w:rsidRDefault="004A699C" w:rsidP="004A699C">
      <w:pPr>
        <w:widowControl w:val="0"/>
        <w:spacing w:after="120"/>
        <w:ind w:firstLine="567"/>
        <w:jc w:val="center"/>
        <w:rPr>
          <w:rFonts w:ascii="GHEA Grapalat" w:hAnsi="GHEA Grapalat"/>
        </w:rPr>
      </w:pPr>
    </w:p>
    <w:p w:rsidR="004A699C" w:rsidRPr="00FF409A" w:rsidRDefault="004A699C" w:rsidP="004A699C">
      <w:pPr>
        <w:pStyle w:val="a3"/>
        <w:tabs>
          <w:tab w:val="left" w:pos="708"/>
        </w:tabs>
        <w:spacing w:line="240" w:lineRule="auto"/>
        <w:jc w:val="center"/>
        <w:rPr>
          <w:rFonts w:ascii="GHEA Grapalat" w:hAnsi="GHEA Grapalat"/>
          <w:i w:val="0"/>
          <w:sz w:val="22"/>
          <w:szCs w:val="22"/>
        </w:rPr>
      </w:pPr>
      <w:r w:rsidRPr="0048166F">
        <w:rPr>
          <w:rFonts w:ascii="GHEA Grapalat" w:hAnsi="GHEA Grapalat"/>
          <w:spacing w:val="-6"/>
        </w:rPr>
        <w:t xml:space="preserve">Рассмотрев приглашение на </w:t>
      </w:r>
      <w:r w:rsidRPr="0048166F">
        <w:rPr>
          <w:rFonts w:ascii="GHEA Grapalat" w:hAnsi="GHEA Grapalat"/>
          <w:sz w:val="22"/>
          <w:szCs w:val="22"/>
        </w:rPr>
        <w:t>рейтинг</w:t>
      </w:r>
      <w:r w:rsidRPr="0048166F">
        <w:rPr>
          <w:rFonts w:ascii="GHEA Grapalat" w:hAnsi="GHEA Grapalat"/>
          <w:spacing w:val="-6"/>
        </w:rPr>
        <w:t xml:space="preserve"> конкурс под кодом </w:t>
      </w:r>
      <w:r w:rsidRPr="0048166F">
        <w:rPr>
          <w:rFonts w:ascii="GHEA Grapalat" w:hAnsi="GHEA Grapalat"/>
          <w:b/>
          <w:i w:val="0"/>
          <w:lang w:val="af-ZA"/>
        </w:rPr>
        <w:t>«</w:t>
      </w:r>
      <w:r w:rsidRPr="0048166F">
        <w:rPr>
          <w:rFonts w:ascii="GHEA Grapalat" w:hAnsi="GHEA Grapalat"/>
          <w:b/>
          <w:i w:val="0"/>
          <w:sz w:val="22"/>
          <w:szCs w:val="22"/>
          <w:lang w:val="af-ZA"/>
        </w:rPr>
        <w:t>ՇՄԱՀ-</w:t>
      </w:r>
      <w:r w:rsidRPr="0048166F">
        <w:rPr>
          <w:rFonts w:ascii="GHEA Grapalat" w:hAnsi="GHEA Grapalat"/>
          <w:b/>
          <w:i w:val="0"/>
          <w:sz w:val="22"/>
          <w:szCs w:val="22"/>
        </w:rPr>
        <w:t>ԳՀԽԾ</w:t>
      </w:r>
      <w:r w:rsidRPr="0048166F">
        <w:rPr>
          <w:rFonts w:ascii="GHEA Grapalat" w:hAnsi="GHEA Grapalat"/>
          <w:b/>
          <w:i w:val="0"/>
          <w:sz w:val="22"/>
          <w:szCs w:val="22"/>
          <w:lang w:val="af-ZA"/>
        </w:rPr>
        <w:t>ՁԲ-2</w:t>
      </w:r>
      <w:r w:rsidRPr="0048166F">
        <w:rPr>
          <w:rFonts w:ascii="GHEA Grapalat" w:hAnsi="GHEA Grapalat"/>
          <w:b/>
          <w:i w:val="0"/>
          <w:sz w:val="22"/>
          <w:szCs w:val="22"/>
        </w:rPr>
        <w:t>5</w:t>
      </w:r>
      <w:r w:rsidRPr="0048166F">
        <w:rPr>
          <w:rFonts w:ascii="GHEA Grapalat" w:hAnsi="GHEA Grapalat"/>
          <w:b/>
          <w:i w:val="0"/>
          <w:sz w:val="22"/>
          <w:szCs w:val="22"/>
          <w:lang w:val="af-ZA"/>
        </w:rPr>
        <w:t>/</w:t>
      </w:r>
      <w:r w:rsidR="001D2E40">
        <w:rPr>
          <w:rFonts w:ascii="GHEA Grapalat" w:hAnsi="GHEA Grapalat"/>
          <w:b/>
          <w:i w:val="0"/>
          <w:sz w:val="22"/>
          <w:szCs w:val="22"/>
          <w:lang w:val="af-ZA"/>
        </w:rPr>
        <w:t>65</w:t>
      </w:r>
      <w:r w:rsidRPr="0048166F">
        <w:rPr>
          <w:rFonts w:ascii="GHEA Grapalat" w:hAnsi="GHEA Grapalat"/>
          <w:b/>
          <w:i w:val="0"/>
          <w:sz w:val="22"/>
          <w:szCs w:val="22"/>
        </w:rPr>
        <w:t>»</w:t>
      </w:r>
    </w:p>
    <w:p w:rsidR="004A699C" w:rsidRPr="000F6C24" w:rsidRDefault="004A699C" w:rsidP="004A699C">
      <w:pPr>
        <w:widowControl w:val="0"/>
        <w:spacing w:after="160"/>
        <w:ind w:firstLine="567"/>
        <w:jc w:val="both"/>
        <w:rPr>
          <w:rFonts w:ascii="GHEA Grapalat" w:hAnsi="GHEA Grapalat"/>
        </w:rPr>
      </w:pPr>
    </w:p>
    <w:p w:rsidR="004A699C" w:rsidRPr="008842CE" w:rsidRDefault="004A699C" w:rsidP="004A699C">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A699C" w:rsidRPr="009044F1" w:rsidRDefault="004A699C" w:rsidP="004A699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A699C" w:rsidRPr="009044F1" w:rsidRDefault="004A699C" w:rsidP="004A699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A699C" w:rsidRPr="009044F1" w:rsidRDefault="004A699C" w:rsidP="004A699C">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100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65"/>
        <w:gridCol w:w="3375"/>
        <w:gridCol w:w="1701"/>
        <w:gridCol w:w="1559"/>
        <w:gridCol w:w="1649"/>
      </w:tblGrid>
      <w:tr w:rsidR="004A699C" w:rsidRPr="005744FC" w:rsidTr="008D4A75">
        <w:trPr>
          <w:trHeight w:val="916"/>
          <w:jc w:val="center"/>
        </w:trPr>
        <w:tc>
          <w:tcPr>
            <w:tcW w:w="1765" w:type="dxa"/>
            <w:tcBorders>
              <w:top w:val="single" w:sz="4" w:space="0" w:color="auto"/>
              <w:left w:val="single" w:sz="4" w:space="0" w:color="auto"/>
              <w:right w:val="single" w:sz="4" w:space="0" w:color="auto"/>
            </w:tcBorders>
            <w:vAlign w:val="center"/>
          </w:tcPr>
          <w:p w:rsidR="004A699C" w:rsidRPr="005744FC" w:rsidRDefault="004A699C" w:rsidP="008D4A7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75" w:type="dxa"/>
            <w:tcBorders>
              <w:top w:val="single" w:sz="4" w:space="0" w:color="auto"/>
              <w:left w:val="single" w:sz="4" w:space="0" w:color="auto"/>
              <w:right w:val="single" w:sz="4" w:space="0" w:color="auto"/>
            </w:tcBorders>
            <w:vAlign w:val="center"/>
          </w:tcPr>
          <w:p w:rsidR="004A699C" w:rsidRPr="00423B3F" w:rsidRDefault="004A699C" w:rsidP="008D4A7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4A699C" w:rsidRPr="00503411" w:rsidRDefault="004A699C" w:rsidP="008D4A75">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699C" w:rsidRPr="005744FC" w:rsidRDefault="004A699C" w:rsidP="008D4A75">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A699C" w:rsidRDefault="004A699C" w:rsidP="008D4A7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4A699C" w:rsidRPr="005744FC" w:rsidRDefault="004A699C" w:rsidP="008D4A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4A699C" w:rsidRPr="005744FC" w:rsidRDefault="004A699C" w:rsidP="008D4A7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699C" w:rsidRPr="005744FC" w:rsidRDefault="004A699C" w:rsidP="008D4A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699C" w:rsidRPr="005744FC" w:rsidTr="008D4A75">
        <w:trPr>
          <w:jc w:val="center"/>
        </w:trPr>
        <w:tc>
          <w:tcPr>
            <w:tcW w:w="1765" w:type="dxa"/>
            <w:tcBorders>
              <w:top w:val="single" w:sz="4" w:space="0" w:color="auto"/>
              <w:left w:val="single" w:sz="4" w:space="0" w:color="auto"/>
              <w:bottom w:val="single" w:sz="4" w:space="0" w:color="auto"/>
              <w:right w:val="single" w:sz="4" w:space="0" w:color="auto"/>
            </w:tcBorders>
            <w:shd w:val="clear" w:color="auto" w:fill="99CCFF"/>
            <w:vAlign w:val="center"/>
          </w:tcPr>
          <w:p w:rsidR="004A699C" w:rsidRPr="005744FC" w:rsidRDefault="004A699C" w:rsidP="008D4A75">
            <w:pPr>
              <w:widowControl w:val="0"/>
              <w:jc w:val="center"/>
              <w:rPr>
                <w:rFonts w:ascii="GHEA Grapalat" w:hAnsi="GHEA Grapalat"/>
                <w:b/>
                <w:i/>
                <w:sz w:val="20"/>
                <w:szCs w:val="20"/>
              </w:rPr>
            </w:pPr>
            <w:r w:rsidRPr="005744FC">
              <w:rPr>
                <w:rFonts w:ascii="GHEA Grapalat" w:hAnsi="GHEA Grapalat"/>
                <w:b/>
                <w:i/>
                <w:sz w:val="20"/>
                <w:szCs w:val="20"/>
              </w:rPr>
              <w:t>1</w:t>
            </w:r>
          </w:p>
        </w:tc>
        <w:tc>
          <w:tcPr>
            <w:tcW w:w="3375" w:type="dxa"/>
            <w:tcBorders>
              <w:top w:val="single" w:sz="4" w:space="0" w:color="auto"/>
              <w:left w:val="single" w:sz="4" w:space="0" w:color="auto"/>
              <w:bottom w:val="single" w:sz="4" w:space="0" w:color="auto"/>
              <w:right w:val="single" w:sz="4" w:space="0" w:color="auto"/>
            </w:tcBorders>
            <w:shd w:val="clear" w:color="auto" w:fill="99CCFF"/>
          </w:tcPr>
          <w:p w:rsidR="004A699C" w:rsidRPr="005744FC" w:rsidRDefault="004A699C" w:rsidP="008D4A75">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699C" w:rsidRPr="005744FC" w:rsidRDefault="004A699C" w:rsidP="008D4A7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A699C" w:rsidRPr="009754BB" w:rsidRDefault="004A699C" w:rsidP="008D4A7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A699C" w:rsidRPr="005744FC" w:rsidRDefault="004A699C" w:rsidP="008D4A7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976BE" w:rsidRPr="005744FC" w:rsidTr="008D4A75">
        <w:trPr>
          <w:trHeight w:val="20"/>
          <w:jc w:val="center"/>
        </w:trPr>
        <w:tc>
          <w:tcPr>
            <w:tcW w:w="1765" w:type="dxa"/>
            <w:tcBorders>
              <w:top w:val="single" w:sz="4" w:space="0" w:color="auto"/>
              <w:left w:val="single" w:sz="4" w:space="0" w:color="auto"/>
              <w:bottom w:val="single" w:sz="4" w:space="0" w:color="auto"/>
              <w:right w:val="single" w:sz="4" w:space="0" w:color="auto"/>
            </w:tcBorders>
            <w:vAlign w:val="center"/>
          </w:tcPr>
          <w:p w:rsidR="005976BE" w:rsidRPr="005744FC" w:rsidRDefault="005976BE" w:rsidP="008D4A75">
            <w:pPr>
              <w:widowControl w:val="0"/>
              <w:jc w:val="center"/>
              <w:rPr>
                <w:rFonts w:ascii="GHEA Grapalat" w:hAnsi="GHEA Grapalat"/>
                <w:b/>
                <w:bCs/>
                <w:sz w:val="20"/>
                <w:szCs w:val="20"/>
              </w:rPr>
            </w:pPr>
            <w:r w:rsidRPr="005744FC">
              <w:rPr>
                <w:rFonts w:ascii="GHEA Grapalat" w:hAnsi="GHEA Grapalat"/>
                <w:b/>
                <w:sz w:val="20"/>
                <w:szCs w:val="20"/>
              </w:rPr>
              <w:t>1</w:t>
            </w:r>
          </w:p>
        </w:tc>
        <w:tc>
          <w:tcPr>
            <w:tcW w:w="3375" w:type="dxa"/>
            <w:tcBorders>
              <w:top w:val="single" w:sz="4" w:space="0" w:color="auto"/>
              <w:left w:val="single" w:sz="4" w:space="0" w:color="auto"/>
              <w:bottom w:val="single" w:sz="4" w:space="0" w:color="auto"/>
              <w:right w:val="single" w:sz="4" w:space="0" w:color="auto"/>
            </w:tcBorders>
            <w:vAlign w:val="center"/>
          </w:tcPr>
          <w:p w:rsidR="005976BE" w:rsidRPr="00723A9B" w:rsidRDefault="005976BE" w:rsidP="005976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723A9B">
              <w:rPr>
                <w:rFonts w:ascii="GHEA Grapalat" w:hAnsi="GHEA Grapalat" w:cs="Courier New"/>
                <w:color w:val="1F1F1F"/>
                <w:sz w:val="22"/>
                <w:szCs w:val="22"/>
                <w:lang w:bidi="ar-SA"/>
              </w:rPr>
              <w:t xml:space="preserve">Для нужд общины Артик </w:t>
            </w:r>
            <w:proofErr w:type="spellStart"/>
            <w:r w:rsidRPr="00723A9B">
              <w:rPr>
                <w:rFonts w:ascii="GHEA Grapalat" w:hAnsi="GHEA Grapalat" w:cs="Courier New"/>
                <w:color w:val="1F1F1F"/>
                <w:sz w:val="22"/>
                <w:szCs w:val="22"/>
                <w:lang w:bidi="ar-SA"/>
              </w:rPr>
              <w:t>Ширакской</w:t>
            </w:r>
            <w:proofErr w:type="spellEnd"/>
            <w:r w:rsidRPr="00723A9B">
              <w:rPr>
                <w:rFonts w:ascii="GHEA Grapalat" w:hAnsi="GHEA Grapalat" w:cs="Courier New"/>
                <w:color w:val="1F1F1F"/>
                <w:sz w:val="22"/>
                <w:szCs w:val="22"/>
                <w:lang w:bidi="ar-SA"/>
              </w:rPr>
              <w:t xml:space="preserve"> области Республики Армения ведутся строительные работы по газификации улиц и переулков поселка </w:t>
            </w:r>
            <w:proofErr w:type="spellStart"/>
            <w:r w:rsidRPr="00723A9B">
              <w:rPr>
                <w:rFonts w:ascii="GHEA Grapalat" w:hAnsi="GHEA Grapalat" w:cs="Courier New"/>
                <w:color w:val="1F1F1F"/>
                <w:sz w:val="22"/>
                <w:szCs w:val="22"/>
                <w:lang w:bidi="ar-SA"/>
              </w:rPr>
              <w:t>Геганист</w:t>
            </w:r>
            <w:proofErr w:type="spellEnd"/>
            <w:r w:rsidRPr="00723A9B">
              <w:rPr>
                <w:rFonts w:ascii="GHEA Grapalat" w:hAnsi="GHEA Grapalat" w:cs="Courier New"/>
                <w:color w:val="1F1F1F"/>
                <w:sz w:val="22"/>
                <w:szCs w:val="22"/>
                <w:lang w:bidi="ar-S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976BE" w:rsidRPr="005744FC" w:rsidRDefault="005976BE" w:rsidP="008D4A7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976BE" w:rsidRPr="005744FC" w:rsidRDefault="005976BE" w:rsidP="008D4A7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976BE" w:rsidRPr="005744FC" w:rsidRDefault="005976BE" w:rsidP="008D4A75">
            <w:pPr>
              <w:widowControl w:val="0"/>
              <w:jc w:val="center"/>
              <w:rPr>
                <w:rFonts w:ascii="GHEA Grapalat" w:hAnsi="GHEA Grapalat"/>
                <w:sz w:val="20"/>
                <w:szCs w:val="20"/>
              </w:rPr>
            </w:pPr>
          </w:p>
        </w:tc>
      </w:tr>
      <w:tr w:rsidR="005976BE" w:rsidRPr="005744FC" w:rsidTr="008D4A75">
        <w:trPr>
          <w:trHeight w:val="20"/>
          <w:jc w:val="center"/>
        </w:trPr>
        <w:tc>
          <w:tcPr>
            <w:tcW w:w="1765" w:type="dxa"/>
            <w:tcBorders>
              <w:top w:val="single" w:sz="4" w:space="0" w:color="auto"/>
              <w:left w:val="single" w:sz="4" w:space="0" w:color="auto"/>
              <w:bottom w:val="single" w:sz="4" w:space="0" w:color="auto"/>
              <w:right w:val="single" w:sz="4" w:space="0" w:color="auto"/>
            </w:tcBorders>
            <w:vAlign w:val="center"/>
          </w:tcPr>
          <w:p w:rsidR="005976BE" w:rsidRPr="00636403" w:rsidRDefault="005976BE" w:rsidP="008D4A75">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375" w:type="dxa"/>
            <w:tcBorders>
              <w:top w:val="single" w:sz="4" w:space="0" w:color="auto"/>
              <w:left w:val="single" w:sz="4" w:space="0" w:color="auto"/>
              <w:bottom w:val="single" w:sz="4" w:space="0" w:color="auto"/>
              <w:right w:val="single" w:sz="4" w:space="0" w:color="auto"/>
            </w:tcBorders>
            <w:vAlign w:val="center"/>
          </w:tcPr>
          <w:p w:rsidR="005976BE" w:rsidRPr="00646379" w:rsidRDefault="005976BE" w:rsidP="005976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723A9B">
              <w:rPr>
                <w:rFonts w:ascii="GHEA Grapalat" w:hAnsi="GHEA Grapalat" w:cs="Courier New"/>
                <w:color w:val="1F1F1F"/>
                <w:sz w:val="22"/>
                <w:szCs w:val="22"/>
                <w:lang w:bidi="ar-SA"/>
              </w:rPr>
              <w:t xml:space="preserve">Для нужд общины Артик </w:t>
            </w:r>
            <w:proofErr w:type="spellStart"/>
            <w:r w:rsidRPr="00723A9B">
              <w:rPr>
                <w:rFonts w:ascii="GHEA Grapalat" w:hAnsi="GHEA Grapalat" w:cs="Courier New"/>
                <w:color w:val="1F1F1F"/>
                <w:sz w:val="22"/>
                <w:szCs w:val="22"/>
                <w:lang w:bidi="ar-SA"/>
              </w:rPr>
              <w:t>Ширакской</w:t>
            </w:r>
            <w:proofErr w:type="spellEnd"/>
            <w:r w:rsidRPr="00723A9B">
              <w:rPr>
                <w:rFonts w:ascii="GHEA Grapalat" w:hAnsi="GHEA Grapalat" w:cs="Courier New"/>
                <w:color w:val="1F1F1F"/>
                <w:sz w:val="22"/>
                <w:szCs w:val="22"/>
                <w:lang w:bidi="ar-SA"/>
              </w:rPr>
              <w:t xml:space="preserve"> области Республики Армения ведутся строительные работы по газификации улиц и переулков </w:t>
            </w:r>
            <w:r w:rsidRPr="00723A9B">
              <w:rPr>
                <w:rFonts w:ascii="GHEA Grapalat" w:hAnsi="GHEA Grapalat" w:cs="Courier New"/>
                <w:color w:val="1F1F1F"/>
                <w:sz w:val="22"/>
                <w:szCs w:val="22"/>
                <w:lang w:bidi="ar-SA"/>
              </w:rPr>
              <w:lastRenderedPageBreak/>
              <w:t xml:space="preserve">поселка </w:t>
            </w:r>
            <w:proofErr w:type="spellStart"/>
            <w:r w:rsidRPr="00723A9B">
              <w:rPr>
                <w:rFonts w:ascii="GHEA Grapalat" w:hAnsi="GHEA Grapalat" w:cs="Courier New"/>
                <w:color w:val="1F1F1F"/>
                <w:sz w:val="22"/>
                <w:szCs w:val="22"/>
                <w:lang w:bidi="ar-SA"/>
              </w:rPr>
              <w:t>Аревшат</w:t>
            </w:r>
            <w:proofErr w:type="spellEnd"/>
            <w:r w:rsidRPr="00723A9B">
              <w:rPr>
                <w:rFonts w:ascii="GHEA Grapalat" w:hAnsi="GHEA Grapalat" w:cs="Courier New"/>
                <w:color w:val="1F1F1F"/>
                <w:sz w:val="22"/>
                <w:szCs w:val="22"/>
                <w:lang w:bidi="ar-S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976BE" w:rsidRPr="005744FC" w:rsidRDefault="005976BE" w:rsidP="008D4A7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976BE" w:rsidRPr="005744FC" w:rsidRDefault="005976BE" w:rsidP="008D4A7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976BE" w:rsidRPr="005744FC" w:rsidRDefault="005976BE" w:rsidP="008D4A75">
            <w:pPr>
              <w:widowControl w:val="0"/>
              <w:jc w:val="center"/>
              <w:rPr>
                <w:rFonts w:ascii="GHEA Grapalat" w:hAnsi="GHEA Grapalat"/>
                <w:sz w:val="20"/>
                <w:szCs w:val="20"/>
              </w:rPr>
            </w:pPr>
          </w:p>
        </w:tc>
      </w:tr>
    </w:tbl>
    <w:p w:rsidR="004A699C" w:rsidRPr="00DD2B43" w:rsidRDefault="004A699C" w:rsidP="004A699C">
      <w:pPr>
        <w:widowControl w:val="0"/>
        <w:tabs>
          <w:tab w:val="left" w:pos="6804"/>
        </w:tabs>
        <w:jc w:val="center"/>
        <w:rPr>
          <w:rFonts w:ascii="GHEA Grapalat" w:hAnsi="GHEA Grapalat"/>
        </w:rPr>
      </w:pPr>
      <w:r w:rsidRPr="00DD2B43">
        <w:rPr>
          <w:rFonts w:ascii="GHEA Grapalat" w:hAnsi="GHEA Grapalat"/>
        </w:rPr>
        <w:t>_____________</w:t>
      </w:r>
    </w:p>
    <w:p w:rsidR="004A699C" w:rsidRPr="00DD2B43" w:rsidRDefault="004A699C" w:rsidP="004A699C">
      <w:pPr>
        <w:widowControl w:val="0"/>
        <w:tabs>
          <w:tab w:val="left" w:pos="6804"/>
        </w:tabs>
        <w:jc w:val="center"/>
        <w:rPr>
          <w:rFonts w:ascii="GHEA Grapalat" w:hAnsi="GHEA Grapalat"/>
        </w:rPr>
      </w:pPr>
      <w:r>
        <w:rPr>
          <w:rFonts w:ascii="GHEA Grapalat" w:hAnsi="GHEA Grapalat"/>
        </w:rPr>
        <w:t>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699C" w:rsidRPr="00E016DA" w:rsidRDefault="004A699C" w:rsidP="004A699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A699C" w:rsidRPr="000F6C24" w:rsidRDefault="004A699C" w:rsidP="004A699C">
      <w:pPr>
        <w:widowControl w:val="0"/>
        <w:spacing w:after="160"/>
        <w:jc w:val="right"/>
        <w:rPr>
          <w:rFonts w:ascii="GHEA Grapalat" w:hAnsi="GHEA Grapalat"/>
        </w:rPr>
      </w:pPr>
      <w:r w:rsidRPr="009044F1">
        <w:rPr>
          <w:rFonts w:ascii="GHEA Grapalat" w:hAnsi="GHEA Grapalat"/>
        </w:rPr>
        <w:t>М. П.</w:t>
      </w:r>
    </w:p>
    <w:p w:rsidR="008D4A75" w:rsidRPr="0062668D" w:rsidRDefault="00B217BB"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2"/>
          <w:szCs w:val="22"/>
          <w:u w:val="single"/>
          <w:lang w:bidi="ar-SA"/>
        </w:rPr>
      </w:pPr>
      <w:r>
        <w:rPr>
          <w:rFonts w:ascii="GHEA Grapalat" w:hAnsi="GHEA Grapalat"/>
          <w:b/>
        </w:rPr>
        <w:br w:type="page"/>
      </w:r>
    </w:p>
    <w:p w:rsidR="00B217BB" w:rsidRDefault="00B217BB" w:rsidP="00B46D58">
      <w:pPr>
        <w:rPr>
          <w:rFonts w:ascii="GHEA Grapalat" w:hAnsi="GHEA Grapalat"/>
          <w:b/>
        </w:rPr>
      </w:pPr>
    </w:p>
    <w:p w:rsidR="00845EE0" w:rsidRPr="00DA5D48" w:rsidRDefault="00845EE0" w:rsidP="00845EE0">
      <w:pPr>
        <w:jc w:val="right"/>
        <w:rPr>
          <w:rFonts w:ascii="GHEA Grapalat" w:hAnsi="GHEA Grapalat" w:cs="Arial"/>
          <w:b/>
          <w:strike/>
        </w:rPr>
      </w:pPr>
      <w:r w:rsidRPr="00DA5D48">
        <w:rPr>
          <w:rFonts w:ascii="GHEA Grapalat" w:hAnsi="GHEA Grapalat"/>
          <w:b/>
          <w:strike/>
        </w:rPr>
        <w:t>Приложение № 3</w:t>
      </w:r>
    </w:p>
    <w:p w:rsidR="00845EE0" w:rsidRPr="00DA5D48" w:rsidRDefault="00845EE0" w:rsidP="00845EE0">
      <w:pPr>
        <w:pStyle w:val="31"/>
        <w:widowControl w:val="0"/>
        <w:spacing w:after="160" w:line="240" w:lineRule="auto"/>
        <w:jc w:val="right"/>
        <w:rPr>
          <w:rFonts w:ascii="GHEA Grapalat" w:hAnsi="GHEA Grapalat" w:cs="Arial"/>
          <w:b/>
          <w:strike/>
          <w:sz w:val="24"/>
          <w:szCs w:val="24"/>
        </w:rPr>
      </w:pPr>
      <w:r w:rsidRPr="00DA5D48">
        <w:rPr>
          <w:rFonts w:ascii="GHEA Grapalat" w:hAnsi="GHEA Grapalat"/>
          <w:b/>
          <w:strike/>
          <w:sz w:val="24"/>
          <w:szCs w:val="24"/>
        </w:rPr>
        <w:t xml:space="preserve">к Приглашению на </w:t>
      </w:r>
      <w:r w:rsidRPr="00DA5D48">
        <w:rPr>
          <w:rFonts w:ascii="GHEA Grapalat" w:hAnsi="GHEA Grapalat"/>
          <w:b/>
          <w:strike/>
          <w:sz w:val="22"/>
          <w:szCs w:val="22"/>
        </w:rPr>
        <w:t xml:space="preserve">рейтинг </w:t>
      </w:r>
      <w:r w:rsidRPr="00DA5D48">
        <w:rPr>
          <w:rFonts w:ascii="GHEA Grapalat" w:hAnsi="GHEA Grapalat"/>
          <w:b/>
          <w:strike/>
          <w:sz w:val="24"/>
          <w:szCs w:val="24"/>
        </w:rPr>
        <w:t>конкурс</w:t>
      </w:r>
      <w:r w:rsidRPr="00DA5D48">
        <w:rPr>
          <w:rFonts w:ascii="GHEA Grapalat" w:hAnsi="GHEA Grapalat" w:cs="Arial"/>
          <w:b/>
          <w:strike/>
          <w:sz w:val="24"/>
          <w:szCs w:val="24"/>
        </w:rPr>
        <w:br/>
      </w:r>
      <w:r w:rsidRPr="00DA5D48">
        <w:rPr>
          <w:rFonts w:ascii="GHEA Grapalat" w:hAnsi="GHEA Grapalat"/>
          <w:b/>
          <w:strike/>
          <w:sz w:val="24"/>
          <w:szCs w:val="24"/>
        </w:rPr>
        <w:t xml:space="preserve">под кодом </w:t>
      </w:r>
      <w:r w:rsidRPr="00DA5D48">
        <w:rPr>
          <w:rFonts w:ascii="GHEA Grapalat" w:hAnsi="GHEA Grapalat"/>
          <w:b/>
          <w:strike/>
          <w:sz w:val="22"/>
          <w:szCs w:val="22"/>
          <w:lang w:val="es-ES"/>
        </w:rPr>
        <w:t>«</w:t>
      </w:r>
      <w:r w:rsidRPr="00DA5D48">
        <w:rPr>
          <w:rFonts w:ascii="GHEA Grapalat" w:hAnsi="GHEA Grapalat"/>
          <w:b/>
          <w:strike/>
          <w:sz w:val="22"/>
          <w:szCs w:val="22"/>
        </w:rPr>
        <w:t xml:space="preserve">         </w:t>
      </w:r>
      <w:r w:rsidRPr="00DA5D48">
        <w:rPr>
          <w:rFonts w:ascii="GHEA Grapalat" w:hAnsi="GHEA Grapalat"/>
          <w:b/>
          <w:strike/>
          <w:sz w:val="22"/>
          <w:szCs w:val="22"/>
          <w:lang w:val="es-ES"/>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845EE0" w:rsidRDefault="00742F7B" w:rsidP="00742F7B">
      <w:pPr>
        <w:pStyle w:val="31"/>
        <w:widowControl w:val="0"/>
        <w:spacing w:after="160" w:line="240" w:lineRule="auto"/>
        <w:jc w:val="center"/>
        <w:rPr>
          <w:rFonts w:ascii="GHEA Grapalat" w:hAnsi="GHEA Grapalat"/>
          <w:strike/>
          <w:sz w:val="24"/>
          <w:szCs w:val="24"/>
          <w:lang w:val="hy-AM"/>
        </w:rPr>
      </w:pPr>
      <w:r w:rsidRPr="00845EE0">
        <w:rPr>
          <w:rFonts w:ascii="GHEA Grapalat" w:hAnsi="GHEA Grapalat"/>
          <w:strike/>
          <w:sz w:val="24"/>
          <w:szCs w:val="24"/>
        </w:rPr>
        <w:t>ГАРАНТИЯ</w:t>
      </w:r>
      <w:r w:rsidR="00AA2488" w:rsidRPr="00845EE0">
        <w:rPr>
          <w:rFonts w:ascii="GHEA Grapalat" w:hAnsi="GHEA Grapalat"/>
          <w:strike/>
          <w:sz w:val="24"/>
          <w:szCs w:val="24"/>
        </w:rPr>
        <w:t xml:space="preserve"> </w:t>
      </w:r>
      <w:r w:rsidR="00AA2488" w:rsidRPr="00845EE0">
        <w:rPr>
          <w:rFonts w:ascii="GHEA Grapalat" w:hAnsi="GHEA Grapalat"/>
          <w:strike/>
          <w:sz w:val="24"/>
          <w:szCs w:val="24"/>
          <w:lang w:val="en-US"/>
        </w:rPr>
        <w:t>N</w:t>
      </w:r>
      <w:r w:rsidR="00AA2488" w:rsidRPr="00845EE0">
        <w:rPr>
          <w:rFonts w:ascii="GHEA Grapalat" w:hAnsi="GHEA Grapalat"/>
          <w:strike/>
          <w:sz w:val="24"/>
          <w:szCs w:val="24"/>
          <w:lang w:val="hy-AM"/>
        </w:rPr>
        <w:t>________</w:t>
      </w:r>
    </w:p>
    <w:p w:rsidR="000E5A91" w:rsidRPr="00845EE0" w:rsidDel="00524876" w:rsidRDefault="000E5A91" w:rsidP="000E5A91">
      <w:pPr>
        <w:widowControl w:val="0"/>
        <w:spacing w:after="160"/>
        <w:ind w:left="567" w:right="565"/>
        <w:jc w:val="center"/>
        <w:rPr>
          <w:del w:id="17" w:author="Inesa Kocharyan" w:date="2023-07-07T14:22:00Z"/>
          <w:rFonts w:ascii="GHEA Grapalat" w:hAnsi="GHEA Grapalat"/>
          <w:b/>
          <w:strike/>
        </w:rPr>
      </w:pPr>
    </w:p>
    <w:p w:rsidR="00B10CDF" w:rsidRPr="00B10CDF" w:rsidRDefault="00BF7253" w:rsidP="00B10CDF">
      <w:pPr>
        <w:pStyle w:val="HTML"/>
        <w:shd w:val="clear" w:color="auto" w:fill="F8F9FA"/>
        <w:spacing w:line="540" w:lineRule="atLeast"/>
        <w:rPr>
          <w:rFonts w:ascii="GHEA Grapalat" w:hAnsi="GHEA Grapalat"/>
          <w:b/>
          <w:strike/>
          <w:color w:val="0070C0"/>
          <w:sz w:val="22"/>
          <w:szCs w:val="22"/>
          <w:lang w:val="ru-RU"/>
        </w:rPr>
      </w:pPr>
      <w:r w:rsidRPr="00B10CDF">
        <w:rPr>
          <w:rFonts w:ascii="GHEA Grapalat" w:eastAsiaTheme="minorHAnsi" w:hAnsi="GHEA Grapalat" w:cstheme="minorBidi"/>
          <w:strike/>
          <w:lang w:val="ru-RU"/>
        </w:rPr>
        <w:t>1. Настоящая гарантия</w:t>
      </w:r>
      <w:r w:rsidR="003123F6" w:rsidRPr="00B10CDF">
        <w:rPr>
          <w:rFonts w:ascii="GHEA Grapalat" w:eastAsiaTheme="minorHAnsi" w:hAnsi="GHEA Grapalat" w:cstheme="minorBidi"/>
          <w:strike/>
          <w:lang w:val="ru-RU"/>
        </w:rPr>
        <w:t xml:space="preserve">, а также воспроизведенный (отсканированный) с настоящего оригинала </w:t>
      </w:r>
      <w:r w:rsidR="00E34A2C" w:rsidRPr="00B10CDF">
        <w:rPr>
          <w:rFonts w:ascii="GHEA Grapalat" w:eastAsiaTheme="minorHAnsi" w:hAnsi="GHEA Grapalat" w:cstheme="minorBidi"/>
          <w:strike/>
          <w:lang w:val="ru-RU"/>
        </w:rPr>
        <w:t xml:space="preserve">гарантии </w:t>
      </w:r>
      <w:r w:rsidR="003123F6" w:rsidRPr="00B10CDF">
        <w:rPr>
          <w:rFonts w:ascii="GHEA Grapalat" w:eastAsiaTheme="minorHAnsi" w:hAnsi="GHEA Grapalat" w:cstheme="minorBidi"/>
          <w:strike/>
          <w:lang w:val="ru-RU"/>
        </w:rPr>
        <w:t xml:space="preserve">вариант </w:t>
      </w:r>
      <w:r w:rsidRPr="00B10CDF">
        <w:rPr>
          <w:rFonts w:ascii="GHEA Grapalat" w:eastAsiaTheme="minorHAnsi" w:hAnsi="GHEA Grapalat" w:cstheme="minorBidi"/>
          <w:strike/>
          <w:lang w:val="ru-RU"/>
        </w:rPr>
        <w:t xml:space="preserve">(далее-гарантия) </w:t>
      </w:r>
      <w:r w:rsidR="003123F6" w:rsidRPr="00B10CDF">
        <w:rPr>
          <w:rFonts w:ascii="GHEA Grapalat" w:eastAsiaTheme="minorHAnsi" w:hAnsi="GHEA Grapalat" w:cstheme="minorBidi"/>
          <w:strike/>
          <w:lang w:val="ru-RU"/>
        </w:rPr>
        <w:t xml:space="preserve">являются </w:t>
      </w:r>
      <w:r w:rsidRPr="00B10CDF">
        <w:rPr>
          <w:rFonts w:ascii="GHEA Grapalat" w:eastAsiaTheme="minorHAnsi" w:hAnsi="GHEA Grapalat" w:cstheme="minorBidi"/>
          <w:strike/>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0CDF">
        <w:rPr>
          <w:rFonts w:ascii="GHEA Grapalat" w:eastAsiaTheme="minorHAnsi" w:hAnsi="GHEA Grapalat" w:cstheme="minorBidi"/>
          <w:strike/>
          <w:sz w:val="18"/>
          <w:szCs w:val="18"/>
          <w:lang w:val="ru-RU"/>
        </w:rPr>
        <w:t>_</w:t>
      </w:r>
      <w:r w:rsidR="00B10CDF" w:rsidRPr="00B10CDF">
        <w:rPr>
          <w:rStyle w:val="y2iqfc"/>
          <w:rFonts w:ascii="GHEA Grapalat" w:hAnsi="GHEA Grapalat"/>
          <w:color w:val="202124"/>
          <w:sz w:val="22"/>
          <w:szCs w:val="22"/>
          <w:lang w:val="ru-RU"/>
        </w:rPr>
        <w:t xml:space="preserve"> </w:t>
      </w:r>
      <w:proofErr w:type="spellStart"/>
      <w:r w:rsidR="00B10CDF" w:rsidRPr="00B10CDF">
        <w:rPr>
          <w:rStyle w:val="y2iqfc"/>
          <w:rFonts w:ascii="GHEA Grapalat" w:hAnsi="GHEA Grapalat"/>
          <w:b/>
          <w:strike/>
          <w:color w:val="0070C0"/>
          <w:sz w:val="22"/>
          <w:szCs w:val="22"/>
          <w:lang w:val="ru-RU"/>
        </w:rPr>
        <w:t>Артикский</w:t>
      </w:r>
      <w:proofErr w:type="spellEnd"/>
      <w:r w:rsidR="00B10CDF" w:rsidRPr="00B10CDF">
        <w:rPr>
          <w:rStyle w:val="y2iqfc"/>
          <w:rFonts w:ascii="GHEA Grapalat" w:hAnsi="GHEA Grapalat"/>
          <w:b/>
          <w:strike/>
          <w:color w:val="0070C0"/>
          <w:sz w:val="22"/>
          <w:szCs w:val="22"/>
          <w:lang w:val="ru-RU"/>
        </w:rPr>
        <w:t xml:space="preserve"> муниципалитет</w:t>
      </w:r>
    </w:p>
    <w:p w:rsidR="00BF7253" w:rsidRPr="00845EE0"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845EE0">
        <w:rPr>
          <w:rFonts w:ascii="GHEA Grapalat" w:eastAsiaTheme="minorHAnsi" w:hAnsi="GHEA Grapalat" w:cstheme="minorBidi"/>
          <w:bCs/>
          <w:strike/>
        </w:rPr>
        <w:t xml:space="preserve"> организованной</w:t>
      </w:r>
    </w:p>
    <w:p w:rsidR="00BF7253" w:rsidRPr="00845EE0"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845EE0">
        <w:rPr>
          <w:rFonts w:ascii="GHEA Grapalat" w:eastAsiaTheme="minorHAnsi" w:hAnsi="GHEA Grapalat" w:cstheme="minorBidi"/>
          <w:strike/>
          <w:sz w:val="18"/>
          <w:szCs w:val="18"/>
        </w:rPr>
        <w:t xml:space="preserve">                                                                                             </w:t>
      </w:r>
      <w:r w:rsidRPr="00845EE0">
        <w:rPr>
          <w:rFonts w:ascii="GHEA Grapalat" w:eastAsiaTheme="minorHAnsi" w:hAnsi="GHEA Grapalat" w:cstheme="minorBidi"/>
          <w:strike/>
          <w:sz w:val="16"/>
          <w:szCs w:val="16"/>
        </w:rPr>
        <w:t xml:space="preserve"> код процедуры</w:t>
      </w:r>
      <w:r w:rsidRPr="00845EE0">
        <w:rPr>
          <w:rFonts w:ascii="GHEA Grapalat" w:eastAsiaTheme="minorHAnsi" w:hAnsi="GHEA Grapalat" w:cstheme="minorBidi"/>
          <w:strike/>
          <w:sz w:val="18"/>
          <w:szCs w:val="18"/>
        </w:rPr>
        <w:t xml:space="preserve">                                           </w:t>
      </w:r>
    </w:p>
    <w:p w:rsidR="00BF7253" w:rsidRPr="00845EE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845EE0">
        <w:rPr>
          <w:rFonts w:ascii="GHEA Grapalat" w:eastAsiaTheme="minorHAnsi" w:hAnsi="GHEA Grapalat" w:cstheme="minorBidi"/>
          <w:strike/>
          <w:sz w:val="18"/>
          <w:szCs w:val="18"/>
        </w:rPr>
        <w:t>____________________________</w:t>
      </w:r>
      <w:r w:rsidRPr="00845EE0">
        <w:rPr>
          <w:rFonts w:ascii="GHEA Grapalat" w:eastAsiaTheme="minorHAnsi" w:hAnsi="GHEA Grapalat" w:cstheme="minorBidi"/>
          <w:strike/>
          <w:lang w:val="hy-AM"/>
        </w:rPr>
        <w:t>(далее-бенефициар)</w:t>
      </w:r>
      <w:r w:rsidRPr="00845EE0">
        <w:rPr>
          <w:rFonts w:ascii="GHEA Grapalat" w:eastAsiaTheme="minorHAnsi" w:hAnsi="GHEA Grapalat" w:cstheme="minorBidi"/>
          <w:strike/>
        </w:rPr>
        <w:t xml:space="preserve">, </w:t>
      </w:r>
      <w:r w:rsidR="009F7BD5" w:rsidRPr="00845EE0">
        <w:rPr>
          <w:rFonts w:ascii="GHEA Grapalat" w:eastAsiaTheme="minorHAnsi" w:hAnsi="GHEA Grapalat" w:cstheme="minorBidi"/>
          <w:strike/>
        </w:rPr>
        <w:t>вытекаю</w:t>
      </w:r>
      <w:r w:rsidRPr="00845EE0">
        <w:rPr>
          <w:rFonts w:ascii="GHEA Grapalat" w:eastAsiaTheme="minorHAnsi" w:hAnsi="GHEA Grapalat" w:cstheme="minorBidi"/>
          <w:strike/>
        </w:rPr>
        <w:t xml:space="preserve">щих из </w:t>
      </w:r>
      <w:r w:rsidRPr="00845EE0">
        <w:rPr>
          <w:rFonts w:ascii="GHEA Grapalat" w:hAnsi="GHEA Grapalat"/>
          <w:strike/>
        </w:rPr>
        <w:t xml:space="preserve">участия ____________   </w:t>
      </w:r>
    </w:p>
    <w:p w:rsidR="00BF7253" w:rsidRPr="00845EE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845EE0">
        <w:rPr>
          <w:rFonts w:ascii="GHEA Grapalat" w:eastAsiaTheme="minorHAnsi" w:hAnsi="GHEA Grapalat" w:cstheme="minorBidi"/>
          <w:strike/>
          <w:sz w:val="18"/>
          <w:szCs w:val="18"/>
        </w:rPr>
        <w:t>наименование заказчика</w:t>
      </w:r>
      <w:r w:rsidRPr="00845EE0">
        <w:rPr>
          <w:rStyle w:val="af5"/>
          <w:rFonts w:ascii="GHEA Grapalat" w:hAnsi="GHEA Grapalat"/>
          <w:strike/>
          <w:sz w:val="16"/>
          <w:szCs w:val="16"/>
        </w:rPr>
        <w:t xml:space="preserve">                                                                                                       </w:t>
      </w:r>
      <w:r w:rsidR="00D95F89" w:rsidRPr="00845EE0">
        <w:rPr>
          <w:rStyle w:val="af5"/>
          <w:rFonts w:ascii="GHEA Grapalat" w:hAnsi="GHEA Grapalat"/>
          <w:strike/>
          <w:sz w:val="16"/>
          <w:szCs w:val="16"/>
        </w:rPr>
        <w:t xml:space="preserve">                    </w:t>
      </w:r>
      <w:r w:rsidRPr="00845EE0">
        <w:rPr>
          <w:rStyle w:val="af5"/>
          <w:rFonts w:ascii="GHEA Grapalat" w:hAnsi="GHEA Grapalat"/>
          <w:b w:val="0"/>
          <w:strike/>
          <w:sz w:val="16"/>
          <w:szCs w:val="16"/>
        </w:rPr>
        <w:t>наименование участника</w:t>
      </w:r>
    </w:p>
    <w:p w:rsidR="00BF7253" w:rsidRPr="00845EE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845EE0">
        <w:rPr>
          <w:rFonts w:ascii="GHEA Grapalat" w:eastAsiaTheme="minorHAnsi" w:hAnsi="GHEA Grapalat" w:cstheme="minorBidi"/>
          <w:strike/>
          <w:lang w:val="hy-AM"/>
        </w:rPr>
        <w:t xml:space="preserve"> (далее-</w:t>
      </w:r>
      <w:r w:rsidRPr="00845EE0">
        <w:rPr>
          <w:rFonts w:ascii="GHEA Grapalat" w:eastAsiaTheme="minorHAnsi" w:hAnsi="GHEA Grapalat" w:cstheme="minorBidi"/>
          <w:strike/>
        </w:rPr>
        <w:t>п</w:t>
      </w:r>
      <w:r w:rsidRPr="00845EE0">
        <w:rPr>
          <w:rFonts w:ascii="GHEA Grapalat" w:eastAsiaTheme="minorHAnsi" w:hAnsi="GHEA Grapalat" w:cstheme="minorBidi"/>
          <w:strike/>
          <w:lang w:val="hy-AM"/>
        </w:rPr>
        <w:t>ринципал)</w:t>
      </w:r>
      <w:r w:rsidRPr="00845EE0">
        <w:rPr>
          <w:rFonts w:ascii="GHEA Grapalat" w:eastAsiaTheme="minorHAnsi" w:hAnsi="GHEA Grapalat" w:cstheme="minorBidi"/>
          <w:strike/>
        </w:rPr>
        <w:t xml:space="preserve"> в данной процедуре закупок.</w:t>
      </w:r>
    </w:p>
    <w:p w:rsidR="00BF7253" w:rsidRPr="00845EE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845EE0">
        <w:rPr>
          <w:rFonts w:ascii="GHEA Grapalat" w:eastAsiaTheme="minorHAnsi" w:hAnsi="GHEA Grapalat" w:cstheme="minorBidi"/>
          <w:strike/>
        </w:rPr>
        <w:t xml:space="preserve">    </w:t>
      </w:r>
    </w:p>
    <w:p w:rsidR="00BF7253" w:rsidRPr="00845EE0"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845EE0">
        <w:rPr>
          <w:rFonts w:ascii="GHEA Grapalat" w:eastAsiaTheme="minorHAnsi" w:hAnsi="GHEA Grapalat" w:cstheme="minorBidi"/>
          <w:strike/>
        </w:rPr>
        <w:t xml:space="preserve">2.  По гарантии </w:t>
      </w:r>
      <w:r w:rsidRPr="00845EE0">
        <w:rPr>
          <w:rFonts w:ascii="GHEA Grapalat" w:eastAsiaTheme="minorHAnsi" w:hAnsi="GHEA Grapalat" w:cstheme="minorBidi"/>
          <w:strike/>
          <w:lang w:val="hy-AM"/>
        </w:rPr>
        <w:t xml:space="preserve">------------------------------------------------------------------------- </w:t>
      </w:r>
    </w:p>
    <w:p w:rsidR="00BF7253" w:rsidRPr="00845EE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45EE0">
        <w:rPr>
          <w:rFonts w:ascii="GHEA Grapalat" w:eastAsiaTheme="minorHAnsi" w:hAnsi="GHEA Grapalat" w:cstheme="minorBidi"/>
          <w:strike/>
          <w:sz w:val="18"/>
          <w:szCs w:val="18"/>
        </w:rPr>
        <w:t xml:space="preserve">                                                                  наименование банка выдающего гарантию</w:t>
      </w:r>
    </w:p>
    <w:p w:rsidR="00BF7253" w:rsidRPr="00845EE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845EE0">
        <w:rPr>
          <w:rFonts w:ascii="GHEA Grapalat" w:eastAsiaTheme="minorHAnsi" w:hAnsi="GHEA Grapalat" w:cstheme="minorBidi"/>
          <w:strike/>
        </w:rPr>
        <w:t>(далее-лицо, выдающее гарантию</w:t>
      </w:r>
      <w:proofErr w:type="gramStart"/>
      <w:r w:rsidRPr="00845EE0">
        <w:rPr>
          <w:rFonts w:ascii="GHEA Grapalat" w:eastAsiaTheme="minorHAnsi" w:hAnsi="GHEA Grapalat" w:cstheme="minorBidi"/>
          <w:strike/>
        </w:rPr>
        <w:t>)</w:t>
      </w:r>
      <w:proofErr w:type="gramEnd"/>
      <w:r w:rsidRPr="00845EE0">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45EE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45EE0">
        <w:rPr>
          <w:rFonts w:ascii="GHEA Grapalat" w:eastAsiaTheme="minorHAnsi" w:hAnsi="GHEA Grapalat" w:cstheme="minorBidi"/>
          <w:strike/>
        </w:rPr>
        <w:t xml:space="preserve">                                                               </w:t>
      </w:r>
      <w:r w:rsidRPr="00845EE0">
        <w:rPr>
          <w:rFonts w:ascii="GHEA Grapalat" w:eastAsiaTheme="minorHAnsi" w:hAnsi="GHEA Grapalat" w:cstheme="minorBidi"/>
          <w:strike/>
          <w:sz w:val="18"/>
          <w:szCs w:val="18"/>
        </w:rPr>
        <w:t xml:space="preserve">сумма в цифрах и прописью         </w:t>
      </w:r>
    </w:p>
    <w:p w:rsidR="00BF7253" w:rsidRPr="00845EE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845EE0">
        <w:rPr>
          <w:rFonts w:ascii="GHEA Grapalat" w:eastAsiaTheme="minorHAnsi" w:hAnsi="GHEA Grapalat" w:cstheme="minorBidi"/>
          <w:strike/>
        </w:rPr>
        <w:t xml:space="preserve">гарантии)  в течение </w:t>
      </w:r>
      <w:r w:rsidR="0076724B" w:rsidRPr="00845EE0">
        <w:rPr>
          <w:rFonts w:ascii="GHEA Grapalat" w:eastAsiaTheme="minorHAnsi" w:hAnsi="GHEA Grapalat" w:cstheme="minorBidi"/>
          <w:strike/>
        </w:rPr>
        <w:t xml:space="preserve">пяти </w:t>
      </w:r>
      <w:r w:rsidRPr="00845EE0">
        <w:rPr>
          <w:rFonts w:ascii="GHEA Grapalat" w:eastAsiaTheme="minorHAnsi" w:hAnsi="GHEA Grapalat" w:cstheme="minorBidi"/>
          <w:strike/>
        </w:rPr>
        <w:t xml:space="preserve">рабочих дней после получения требования. </w:t>
      </w:r>
    </w:p>
    <w:p w:rsidR="00BF7253" w:rsidRPr="00845EE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845EE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845EE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45EE0">
        <w:rPr>
          <w:rFonts w:ascii="GHEA Grapalat" w:eastAsiaTheme="minorHAnsi" w:hAnsi="GHEA Grapalat" w:cstheme="minorBidi"/>
          <w:strike/>
        </w:rPr>
        <w:t xml:space="preserve">                 </w:t>
      </w:r>
      <w:r w:rsidRPr="00845EE0">
        <w:rPr>
          <w:rFonts w:ascii="GHEA Grapalat" w:eastAsiaTheme="minorHAnsi" w:hAnsi="GHEA Grapalat" w:cstheme="minorBidi"/>
          <w:strike/>
          <w:sz w:val="18"/>
          <w:szCs w:val="18"/>
        </w:rPr>
        <w:t>расчетный счет</w:t>
      </w:r>
    </w:p>
    <w:p w:rsidR="00BF7253" w:rsidRPr="00845EE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845EE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45EE0">
        <w:rPr>
          <w:rFonts w:ascii="GHEA Grapalat" w:eastAsiaTheme="minorHAnsi" w:hAnsi="GHEA Grapalat" w:cstheme="minorBidi"/>
          <w:strike/>
        </w:rPr>
        <w:t>3. Настоящая гарантия является безотзывной.</w:t>
      </w:r>
    </w:p>
    <w:p w:rsidR="00BF7253" w:rsidRPr="00845EE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845EE0" w:rsidRDefault="00BF7253" w:rsidP="00BF7253">
      <w:pPr>
        <w:pStyle w:val="af4"/>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strike/>
        </w:rPr>
      </w:pPr>
      <w:r w:rsidRPr="00845EE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45EE0" w:rsidRDefault="00BF7253" w:rsidP="00BF7253">
      <w:pPr>
        <w:pStyle w:val="af4"/>
        <w:shd w:val="clear" w:color="auto" w:fill="FFFFFF"/>
        <w:ind w:firstLine="374"/>
        <w:contextualSpacing/>
        <w:jc w:val="both"/>
        <w:rPr>
          <w:rFonts w:ascii="GHEA Grapalat" w:eastAsiaTheme="minorHAnsi" w:hAnsi="GHEA Grapalat" w:cstheme="minorBidi"/>
          <w:strike/>
        </w:rPr>
      </w:pPr>
      <w:r w:rsidRPr="00845EE0">
        <w:rPr>
          <w:rFonts w:ascii="GHEA Grapalat" w:eastAsiaTheme="minorHAnsi" w:hAnsi="GHEA Grapalat" w:cstheme="minorBidi"/>
          <w:strike/>
        </w:rPr>
        <w:t xml:space="preserve">5. Гарантия действует </w:t>
      </w:r>
      <w:r w:rsidR="008E71FB" w:rsidRPr="00845EE0">
        <w:rPr>
          <w:rFonts w:ascii="GHEA Grapalat" w:eastAsiaTheme="minorHAnsi" w:hAnsi="GHEA Grapalat" w:cstheme="minorBidi"/>
          <w:strike/>
        </w:rPr>
        <w:t xml:space="preserve">с момента выпуска и в силе </w:t>
      </w:r>
      <w:r w:rsidRPr="00845EE0">
        <w:rPr>
          <w:rFonts w:ascii="GHEA Grapalat" w:eastAsiaTheme="minorHAnsi" w:hAnsi="GHEA Grapalat" w:cstheme="minorBidi"/>
          <w:strike/>
        </w:rPr>
        <w:t>девяносто рабочих дней</w:t>
      </w:r>
      <w:r w:rsidR="00416905" w:rsidRPr="00845EE0">
        <w:rPr>
          <w:rFonts w:ascii="GHEA Grapalat" w:eastAsiaTheme="minorHAnsi" w:hAnsi="GHEA Grapalat" w:cstheme="minorBidi"/>
          <w:strike/>
        </w:rPr>
        <w:t>**</w:t>
      </w:r>
      <w:r w:rsidRPr="00845EE0">
        <w:rPr>
          <w:rFonts w:ascii="GHEA Grapalat" w:eastAsiaTheme="minorHAnsi" w:hAnsi="GHEA Grapalat" w:cstheme="minorBidi"/>
          <w:strike/>
        </w:rPr>
        <w:t xml:space="preserve"> со дня </w:t>
      </w:r>
      <w:r w:rsidR="008E71FB" w:rsidRPr="00845EE0">
        <w:rPr>
          <w:rFonts w:ascii="GHEA Grapalat" w:eastAsiaTheme="minorHAnsi" w:hAnsi="GHEA Grapalat" w:cstheme="minorBidi"/>
          <w:strike/>
        </w:rPr>
        <w:t xml:space="preserve">истечения крайнего срока </w:t>
      </w:r>
      <w:r w:rsidRPr="00845EE0">
        <w:rPr>
          <w:rFonts w:ascii="GHEA Grapalat" w:eastAsiaTheme="minorHAnsi" w:hAnsi="GHEA Grapalat" w:cstheme="minorBidi"/>
          <w:strike/>
        </w:rPr>
        <w:t>подачи принципалом заяв</w:t>
      </w:r>
      <w:r w:rsidR="008E71FB" w:rsidRPr="00845EE0">
        <w:rPr>
          <w:rFonts w:ascii="GHEA Grapalat" w:eastAsiaTheme="minorHAnsi" w:hAnsi="GHEA Grapalat" w:cstheme="minorBidi"/>
          <w:strike/>
        </w:rPr>
        <w:t>о</w:t>
      </w:r>
      <w:r w:rsidRPr="00845EE0">
        <w:rPr>
          <w:rFonts w:ascii="GHEA Grapalat" w:eastAsiaTheme="minorHAnsi" w:hAnsi="GHEA Grapalat" w:cstheme="minorBidi"/>
          <w:strike/>
        </w:rPr>
        <w:t xml:space="preserve">к на участие в организованной бенефициаром процедуре закупок под кодом   </w:t>
      </w:r>
      <w:r w:rsidR="00845EE0" w:rsidRPr="00845EE0">
        <w:rPr>
          <w:rFonts w:ascii="GHEA Grapalat" w:hAnsi="GHEA Grapalat"/>
          <w:strike/>
          <w:u w:val="single"/>
        </w:rPr>
        <w:t>900008000466</w:t>
      </w:r>
      <w:r w:rsidRPr="00845EE0">
        <w:rPr>
          <w:rFonts w:ascii="GHEA Grapalat" w:eastAsiaTheme="minorHAnsi" w:hAnsi="GHEA Grapalat" w:cstheme="minorBidi"/>
          <w:strike/>
        </w:rPr>
        <w:t>.</w:t>
      </w:r>
      <w:r w:rsidR="00D24CB5" w:rsidRPr="00845EE0">
        <w:rPr>
          <w:rFonts w:ascii="GHEA Grapalat" w:eastAsiaTheme="minorHAnsi" w:hAnsi="GHEA Grapalat" w:cstheme="minorBidi"/>
          <w:strike/>
        </w:rPr>
        <w:t xml:space="preserve">    </w:t>
      </w:r>
    </w:p>
    <w:p w:rsidR="00BF7253" w:rsidRPr="00845EE0" w:rsidRDefault="00BF7253" w:rsidP="00BF7253">
      <w:pPr>
        <w:pStyle w:val="af4"/>
        <w:shd w:val="clear" w:color="auto" w:fill="FFFFFF"/>
        <w:ind w:firstLine="374"/>
        <w:contextualSpacing/>
        <w:jc w:val="both"/>
        <w:rPr>
          <w:rFonts w:ascii="GHEA Grapalat" w:eastAsiaTheme="minorHAnsi" w:hAnsi="GHEA Grapalat" w:cstheme="minorBidi"/>
          <w:strike/>
          <w:sz w:val="18"/>
          <w:szCs w:val="18"/>
        </w:rPr>
      </w:pPr>
      <w:r w:rsidRPr="00845EE0">
        <w:rPr>
          <w:rFonts w:eastAsiaTheme="minorHAnsi" w:cstheme="minorBidi"/>
          <w:strike/>
        </w:rPr>
        <w:t xml:space="preserve">                  </w:t>
      </w:r>
      <w:r w:rsidR="00524876" w:rsidRPr="00845EE0">
        <w:rPr>
          <w:rFonts w:eastAsiaTheme="minorHAnsi" w:cstheme="minorBidi"/>
          <w:strike/>
        </w:rPr>
        <w:t xml:space="preserve">                                         </w:t>
      </w:r>
      <w:r w:rsidR="00845EE0" w:rsidRPr="00845EE0">
        <w:rPr>
          <w:rFonts w:eastAsiaTheme="minorHAnsi" w:cstheme="minorBidi"/>
          <w:strike/>
        </w:rPr>
        <w:t xml:space="preserve">                        </w:t>
      </w:r>
      <w:r w:rsidR="00524876" w:rsidRPr="00845EE0">
        <w:rPr>
          <w:rFonts w:eastAsiaTheme="minorHAnsi" w:cstheme="minorBidi"/>
          <w:strike/>
        </w:rPr>
        <w:t xml:space="preserve"> </w:t>
      </w:r>
      <w:r w:rsidRPr="00845EE0">
        <w:rPr>
          <w:rFonts w:ascii="GHEA Grapalat" w:eastAsiaTheme="minorHAnsi" w:hAnsi="GHEA Grapalat" w:cstheme="minorBidi"/>
          <w:strike/>
          <w:sz w:val="18"/>
          <w:szCs w:val="18"/>
        </w:rPr>
        <w:t>код процедуры</w:t>
      </w:r>
    </w:p>
    <w:p w:rsidR="00382E92" w:rsidRPr="008D4A75" w:rsidRDefault="00967680" w:rsidP="00845EE0">
      <w:pPr>
        <w:pStyle w:val="a3"/>
        <w:widowControl w:val="0"/>
        <w:spacing w:after="160" w:line="240" w:lineRule="auto"/>
        <w:ind w:left="1701" w:firstLine="0"/>
        <w:jc w:val="right"/>
        <w:rPr>
          <w:rFonts w:ascii="GHEA Grapalat" w:hAnsi="GHEA Grapalat"/>
          <w:i w:val="0"/>
          <w:strike/>
          <w:sz w:val="22"/>
          <w:szCs w:val="22"/>
          <w:u w:val="single"/>
        </w:rPr>
      </w:pPr>
      <w:r w:rsidRPr="00845EE0">
        <w:rPr>
          <w:rFonts w:ascii="GHEA Grapalat" w:eastAsiaTheme="minorHAnsi" w:hAnsi="GHEA Grapalat" w:cstheme="minorBidi"/>
          <w:strike/>
        </w:rPr>
        <w:t>Информацию о факте предоставления настоящей гарантии</w:t>
      </w:r>
      <w:r w:rsidR="004E67A9" w:rsidRPr="00845EE0">
        <w:rPr>
          <w:rFonts w:ascii="GHEA Grapalat" w:eastAsiaTheme="minorHAnsi" w:hAnsi="GHEA Grapalat" w:cstheme="minorBidi"/>
          <w:strike/>
        </w:rPr>
        <w:t>-</w:t>
      </w:r>
      <w:r w:rsidR="004E67A9" w:rsidRPr="00845EE0">
        <w:rPr>
          <w:strike/>
        </w:rPr>
        <w:t xml:space="preserve"> </w:t>
      </w:r>
      <w:r w:rsidR="004E67A9" w:rsidRPr="00845EE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845EE0">
        <w:rPr>
          <w:rFonts w:ascii="GHEA Grapalat" w:eastAsiaTheme="minorHAnsi" w:hAnsi="GHEA Grapalat" w:cstheme="minorBidi"/>
          <w:strike/>
        </w:rPr>
        <w:t xml:space="preserve"> без указания размера суммы лицо, выдающее </w:t>
      </w:r>
      <w:r w:rsidRPr="00845EE0">
        <w:rPr>
          <w:rFonts w:ascii="GHEA Grapalat" w:eastAsiaTheme="minorHAnsi" w:hAnsi="GHEA Grapalat" w:cstheme="minorBidi"/>
          <w:strike/>
        </w:rPr>
        <w:lastRenderedPageBreak/>
        <w:t>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45EE0" w:rsidRPr="00845EE0">
        <w:rPr>
          <w:rFonts w:ascii="GHEA Grapalat" w:hAnsi="GHEA Grapalat"/>
          <w:b/>
          <w:i w:val="0"/>
          <w:strike/>
          <w:color w:val="0070C0"/>
          <w:sz w:val="22"/>
          <w:szCs w:val="22"/>
        </w:rPr>
        <w:t xml:space="preserve"> </w:t>
      </w:r>
      <w:proofErr w:type="spellStart"/>
      <w:r w:rsidR="00845EE0" w:rsidRPr="008D4A75">
        <w:rPr>
          <w:rFonts w:ascii="GHEA Grapalat" w:hAnsi="GHEA Grapalat"/>
          <w:i w:val="0"/>
          <w:strike/>
          <w:sz w:val="22"/>
          <w:szCs w:val="22"/>
          <w:lang w:val="en-US"/>
        </w:rPr>
        <w:t>xewond</w:t>
      </w:r>
      <w:proofErr w:type="spellEnd"/>
      <w:r w:rsidR="00845EE0" w:rsidRPr="008D4A75">
        <w:rPr>
          <w:rFonts w:ascii="GHEA Grapalat" w:hAnsi="GHEA Grapalat"/>
          <w:i w:val="0"/>
          <w:strike/>
          <w:sz w:val="22"/>
          <w:szCs w:val="22"/>
        </w:rPr>
        <w:t>.</w:t>
      </w:r>
      <w:proofErr w:type="spellStart"/>
      <w:r w:rsidR="00845EE0" w:rsidRPr="008D4A75">
        <w:rPr>
          <w:rFonts w:ascii="GHEA Grapalat" w:hAnsi="GHEA Grapalat"/>
          <w:i w:val="0"/>
          <w:strike/>
          <w:sz w:val="22"/>
          <w:szCs w:val="22"/>
          <w:lang w:val="en-US"/>
        </w:rPr>
        <w:t>grigoryan</w:t>
      </w:r>
      <w:proofErr w:type="spellEnd"/>
      <w:r w:rsidR="00845EE0" w:rsidRPr="008D4A75">
        <w:rPr>
          <w:rFonts w:ascii="GHEA Grapalat" w:hAnsi="GHEA Grapalat"/>
          <w:i w:val="0"/>
          <w:strike/>
          <w:sz w:val="22"/>
          <w:szCs w:val="22"/>
        </w:rPr>
        <w:t>@</w:t>
      </w:r>
      <w:r w:rsidR="00845EE0" w:rsidRPr="008D4A75">
        <w:rPr>
          <w:rFonts w:ascii="GHEA Grapalat" w:hAnsi="GHEA Grapalat"/>
          <w:i w:val="0"/>
          <w:strike/>
          <w:sz w:val="22"/>
          <w:szCs w:val="22"/>
          <w:lang w:val="en-US"/>
        </w:rPr>
        <w:t>mail</w:t>
      </w:r>
      <w:r w:rsidR="00845EE0" w:rsidRPr="008D4A75">
        <w:rPr>
          <w:rFonts w:ascii="GHEA Grapalat" w:hAnsi="GHEA Grapalat"/>
          <w:i w:val="0"/>
          <w:strike/>
          <w:sz w:val="22"/>
          <w:szCs w:val="22"/>
        </w:rPr>
        <w:t>.</w:t>
      </w:r>
      <w:proofErr w:type="spellStart"/>
      <w:r w:rsidR="00845EE0" w:rsidRPr="008D4A75">
        <w:rPr>
          <w:rFonts w:ascii="GHEA Grapalat" w:hAnsi="GHEA Grapalat"/>
          <w:i w:val="0"/>
          <w:strike/>
          <w:sz w:val="22"/>
          <w:szCs w:val="22"/>
          <w:lang w:val="en-US"/>
        </w:rPr>
        <w:t>ru</w:t>
      </w:r>
      <w:proofErr w:type="spellEnd"/>
    </w:p>
    <w:p w:rsidR="00382E92" w:rsidRPr="00845EE0" w:rsidRDefault="00382E92" w:rsidP="00382E92">
      <w:pPr>
        <w:pStyle w:val="af4"/>
        <w:shd w:val="clear" w:color="auto" w:fill="FFFFFF"/>
        <w:spacing w:before="0" w:beforeAutospacing="0" w:after="0" w:afterAutospacing="0"/>
        <w:ind w:firstLine="375"/>
        <w:jc w:val="both"/>
        <w:rPr>
          <w:rStyle w:val="af5"/>
          <w:b w:val="0"/>
          <w:bCs w:val="0"/>
          <w:strike/>
          <w:sz w:val="20"/>
          <w:szCs w:val="20"/>
        </w:rPr>
      </w:pPr>
      <w:r w:rsidRPr="00845EE0">
        <w:rPr>
          <w:rStyle w:val="af5"/>
          <w:b w:val="0"/>
          <w:bCs w:val="0"/>
          <w:strike/>
          <w:sz w:val="20"/>
          <w:szCs w:val="20"/>
        </w:rPr>
        <w:t xml:space="preserve">                                                                                                                                         адрес эл. почты секретаря </w:t>
      </w:r>
    </w:p>
    <w:p w:rsidR="00967680" w:rsidRPr="00845EE0"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45EE0">
        <w:rPr>
          <w:rFonts w:ascii="GHEA Grapalat" w:eastAsiaTheme="minorHAnsi" w:hAnsi="GHEA Grapalat" w:cstheme="minorBidi"/>
          <w:strike/>
        </w:rPr>
        <w:t>который указан в упомянутом в настоящем пункте приглашении к процедуре закупок.</w:t>
      </w:r>
    </w:p>
    <w:p w:rsidR="00416905" w:rsidRPr="00845EE0"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845EE0"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45EE0">
        <w:rPr>
          <w:rStyle w:val="af5"/>
          <w:rFonts w:ascii="GHEA Grapalat" w:hAnsi="GHEA Grapalat"/>
          <w:b w:val="0"/>
          <w:bCs w:val="0"/>
          <w:strike/>
          <w:color w:val="FF0000"/>
          <w:sz w:val="20"/>
          <w:szCs w:val="20"/>
        </w:rPr>
        <w:t>.</w:t>
      </w:r>
      <w:r w:rsidR="00BF7253" w:rsidRPr="00845EE0">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845EE0">
        <w:rPr>
          <w:rFonts w:ascii="GHEA Grapalat" w:eastAsiaTheme="minorHAnsi" w:hAnsi="GHEA Grapalat" w:cstheme="minorBidi"/>
          <w:strike/>
        </w:rPr>
        <w:t xml:space="preserve">прилагается </w:t>
      </w:r>
      <w:r w:rsidR="00BF7253" w:rsidRPr="00845EE0">
        <w:rPr>
          <w:rFonts w:ascii="GHEA Grapalat" w:eastAsiaTheme="minorHAnsi" w:hAnsi="GHEA Grapalat" w:cstheme="minorBidi"/>
          <w:strike/>
        </w:rPr>
        <w:t>копия протокола заседания оценочной комиссии об отклонении заявки</w:t>
      </w:r>
      <w:r w:rsidR="00A16FE6" w:rsidRPr="00845EE0">
        <w:rPr>
          <w:rFonts w:ascii="GHEA Grapalat" w:eastAsiaTheme="minorHAnsi" w:hAnsi="GHEA Grapalat" w:cstheme="minorBidi"/>
          <w:strike/>
        </w:rPr>
        <w:t xml:space="preserve"> и гарантия</w:t>
      </w:r>
      <w:r w:rsidR="00E42668" w:rsidRPr="00845EE0">
        <w:rPr>
          <w:rFonts w:ascii="GHEA Grapalat" w:eastAsiaTheme="minorHAnsi" w:hAnsi="GHEA Grapalat" w:cstheme="minorBidi"/>
          <w:strike/>
        </w:rPr>
        <w:t>.</w:t>
      </w:r>
    </w:p>
    <w:p w:rsidR="00BF7253" w:rsidRPr="00845EE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845EE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45EE0">
        <w:rPr>
          <w:rFonts w:ascii="GHEA Grapalat" w:eastAsiaTheme="minorHAnsi" w:hAnsi="GHEA Grapalat" w:cstheme="minorBidi"/>
          <w:strike/>
        </w:rPr>
        <w:t>7.</w:t>
      </w:r>
      <w:r w:rsidRPr="00845EE0">
        <w:rPr>
          <w:strike/>
        </w:rPr>
        <w:t xml:space="preserve"> </w:t>
      </w:r>
      <w:r w:rsidRPr="00845EE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45EE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845EE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45EE0">
        <w:rPr>
          <w:rFonts w:ascii="GHEA Grapalat" w:eastAsiaTheme="minorHAnsi" w:hAnsi="GHEA Grapalat" w:cstheme="minorBidi"/>
          <w:strike/>
        </w:rPr>
        <w:t>8.</w:t>
      </w:r>
      <w:r w:rsidRPr="00845EE0">
        <w:rPr>
          <w:strike/>
        </w:rPr>
        <w:t xml:space="preserve"> </w:t>
      </w:r>
      <w:r w:rsidRPr="00845EE0">
        <w:rPr>
          <w:rFonts w:ascii="GHEA Grapalat" w:eastAsiaTheme="minorHAnsi" w:hAnsi="GHEA Grapalat" w:cstheme="minorBidi"/>
          <w:strike/>
        </w:rPr>
        <w:t>Лицо, выдающее гарантию, отклоняет требование бенефициара, если:</w:t>
      </w:r>
    </w:p>
    <w:p w:rsidR="00BF7253" w:rsidRPr="00845EE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45EE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845EE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845EE0">
        <w:rPr>
          <w:rFonts w:ascii="GHEA Grapalat" w:eastAsiaTheme="minorHAnsi" w:hAnsi="GHEA Grapalat" w:cstheme="minorBidi"/>
          <w:strike/>
        </w:rPr>
        <w:t>2) требование представлено по истечении срока, установленного гарантией.</w:t>
      </w:r>
    </w:p>
    <w:p w:rsidR="00BF7253" w:rsidRPr="00845EE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845EE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845EE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45EE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845EE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845EE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45EE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45EE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845EE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845EE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45EE0">
        <w:rPr>
          <w:rFonts w:ascii="GHEA Grapalat" w:hAnsi="GHEA Grapalat"/>
          <w:strike/>
          <w:sz w:val="20"/>
          <w:szCs w:val="20"/>
          <w:lang w:val="hy-AM"/>
        </w:rPr>
        <w:t>Руководитель исполнительного органа</w:t>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p>
    <w:p w:rsidR="00BF7253" w:rsidRPr="00845EE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845EE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845EE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r w:rsidRPr="00845EE0">
        <w:rPr>
          <w:rFonts w:ascii="GHEA Grapalat" w:hAnsi="GHEA Grapalat"/>
          <w:strike/>
          <w:sz w:val="20"/>
          <w:szCs w:val="20"/>
          <w:u w:val="single"/>
          <w:lang w:val="hy-AM"/>
        </w:rPr>
        <w:tab/>
      </w:r>
    </w:p>
    <w:p w:rsidR="00BF7253" w:rsidRPr="00845EE0"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845EE0">
        <w:rPr>
          <w:rFonts w:ascii="GHEA Grapalat" w:hAnsi="GHEA Grapalat" w:cs="Sylfaen"/>
          <w:strike/>
          <w:vertAlign w:val="superscript"/>
          <w:lang w:val="hy-AM"/>
        </w:rPr>
        <w:t xml:space="preserve">                                                        </w:t>
      </w:r>
      <w:r w:rsidRPr="00845EE0">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B10CDF" w:rsidRPr="00083BC4" w:rsidRDefault="00B10CDF">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845EE0" w:rsidRPr="00BA4560" w:rsidRDefault="00845EE0" w:rsidP="00845EE0">
      <w:pPr>
        <w:widowControl w:val="0"/>
        <w:spacing w:after="160"/>
        <w:ind w:firstLine="567"/>
        <w:jc w:val="right"/>
        <w:rPr>
          <w:rFonts w:ascii="GHEA Grapalat" w:hAnsi="GHEA Grapalat"/>
          <w:b/>
          <w:strike/>
        </w:rPr>
      </w:pPr>
      <w:r w:rsidRPr="00BA4560">
        <w:rPr>
          <w:rFonts w:ascii="GHEA Grapalat" w:hAnsi="GHEA Grapalat"/>
          <w:b/>
          <w:strike/>
        </w:rPr>
        <w:t>Приложение № 4</w:t>
      </w:r>
    </w:p>
    <w:p w:rsidR="00845EE0" w:rsidRPr="00BA4560" w:rsidRDefault="00845EE0" w:rsidP="00AC468C">
      <w:pPr>
        <w:pStyle w:val="31"/>
        <w:widowControl w:val="0"/>
        <w:spacing w:after="160" w:line="240" w:lineRule="auto"/>
        <w:jc w:val="right"/>
        <w:rPr>
          <w:rFonts w:ascii="GHEA Grapalat" w:hAnsi="GHEA Grapalat" w:cs="Arial"/>
          <w:b/>
          <w:strike/>
          <w:sz w:val="24"/>
          <w:szCs w:val="24"/>
        </w:rPr>
      </w:pPr>
      <w:r w:rsidRPr="00BA4560">
        <w:rPr>
          <w:rFonts w:ascii="GHEA Grapalat" w:hAnsi="GHEA Grapalat"/>
          <w:b/>
          <w:strike/>
          <w:sz w:val="24"/>
          <w:szCs w:val="24"/>
        </w:rPr>
        <w:t xml:space="preserve">к Приглашению на </w:t>
      </w:r>
      <w:r w:rsidRPr="00BA4560">
        <w:rPr>
          <w:rFonts w:ascii="GHEA Grapalat" w:hAnsi="GHEA Grapalat"/>
          <w:b/>
          <w:strike/>
          <w:sz w:val="22"/>
          <w:szCs w:val="22"/>
        </w:rPr>
        <w:t>рейтинг</w:t>
      </w:r>
      <w:r w:rsidRPr="00BA4560">
        <w:rPr>
          <w:rFonts w:ascii="GHEA Grapalat" w:hAnsi="GHEA Grapalat"/>
          <w:b/>
          <w:strike/>
          <w:sz w:val="24"/>
          <w:szCs w:val="24"/>
        </w:rPr>
        <w:t xml:space="preserve"> конкурс</w:t>
      </w:r>
      <w:r w:rsidRPr="00BA4560">
        <w:rPr>
          <w:rFonts w:ascii="GHEA Grapalat" w:hAnsi="GHEA Grapalat" w:cs="Arial"/>
          <w:b/>
          <w:strike/>
          <w:sz w:val="24"/>
          <w:szCs w:val="24"/>
        </w:rPr>
        <w:br/>
      </w:r>
      <w:r w:rsidRPr="00BA4560">
        <w:rPr>
          <w:rFonts w:ascii="GHEA Grapalat" w:hAnsi="GHEA Grapalat"/>
          <w:b/>
          <w:strike/>
          <w:sz w:val="24"/>
          <w:szCs w:val="24"/>
        </w:rPr>
        <w:t xml:space="preserve">под кодом </w:t>
      </w:r>
      <w:r w:rsidR="00B10CDF" w:rsidRPr="00BA4560">
        <w:rPr>
          <w:rFonts w:ascii="GHEA Grapalat" w:hAnsi="GHEA Grapalat"/>
          <w:b/>
          <w:strike/>
          <w:sz w:val="22"/>
          <w:szCs w:val="22"/>
          <w:lang w:val="es-ES"/>
        </w:rPr>
        <w:t>«</w:t>
      </w:r>
      <w:r w:rsidR="008236DD" w:rsidRPr="00BA4560">
        <w:rPr>
          <w:rFonts w:ascii="GHEA Grapalat" w:hAnsi="GHEA Grapalat"/>
          <w:b/>
          <w:strike/>
          <w:sz w:val="22"/>
          <w:szCs w:val="22"/>
        </w:rPr>
        <w:t xml:space="preserve">   </w:t>
      </w:r>
      <w:r w:rsidR="00B10CDF" w:rsidRPr="00BA4560">
        <w:rPr>
          <w:rFonts w:ascii="GHEA Grapalat" w:hAnsi="GHEA Grapalat"/>
          <w:b/>
          <w:strike/>
          <w:sz w:val="22"/>
          <w:szCs w:val="22"/>
          <w:lang w:val="es-ES"/>
        </w:rPr>
        <w:t>»</w:t>
      </w:r>
    </w:p>
    <w:p w:rsidR="002A4554" w:rsidRPr="00BA4560" w:rsidRDefault="002A4554" w:rsidP="0016001A">
      <w:pPr>
        <w:pStyle w:val="31"/>
        <w:widowControl w:val="0"/>
        <w:spacing w:after="160" w:line="240" w:lineRule="auto"/>
        <w:jc w:val="center"/>
        <w:rPr>
          <w:rFonts w:ascii="GHEA Grapalat" w:hAnsi="GHEA Grapalat"/>
          <w:strike/>
          <w:sz w:val="24"/>
          <w:szCs w:val="24"/>
        </w:rPr>
      </w:pPr>
    </w:p>
    <w:p w:rsidR="0016001A" w:rsidRPr="00BA4560" w:rsidRDefault="0016001A" w:rsidP="0016001A">
      <w:pPr>
        <w:pStyle w:val="31"/>
        <w:widowControl w:val="0"/>
        <w:spacing w:after="160" w:line="240" w:lineRule="auto"/>
        <w:jc w:val="center"/>
        <w:rPr>
          <w:rFonts w:ascii="GHEA Grapalat" w:hAnsi="GHEA Grapalat"/>
          <w:strike/>
          <w:sz w:val="24"/>
          <w:szCs w:val="24"/>
          <w:lang w:val="hy-AM"/>
        </w:rPr>
      </w:pPr>
      <w:r w:rsidRPr="00BA4560">
        <w:rPr>
          <w:rFonts w:ascii="GHEA Grapalat" w:hAnsi="GHEA Grapalat"/>
          <w:strike/>
          <w:sz w:val="24"/>
          <w:szCs w:val="24"/>
        </w:rPr>
        <w:t xml:space="preserve">ГАРАНТИЯ </w:t>
      </w:r>
      <w:r w:rsidRPr="00BA4560">
        <w:rPr>
          <w:rFonts w:ascii="GHEA Grapalat" w:hAnsi="GHEA Grapalat"/>
          <w:strike/>
          <w:sz w:val="24"/>
          <w:szCs w:val="24"/>
          <w:lang w:val="en-US"/>
        </w:rPr>
        <w:t>N</w:t>
      </w:r>
      <w:r w:rsidRPr="00BA4560">
        <w:rPr>
          <w:rFonts w:ascii="GHEA Grapalat" w:hAnsi="GHEA Grapalat"/>
          <w:strike/>
          <w:sz w:val="24"/>
          <w:szCs w:val="24"/>
          <w:lang w:val="hy-AM"/>
        </w:rPr>
        <w:t>________</w:t>
      </w:r>
    </w:p>
    <w:p w:rsidR="007B3F5F" w:rsidRPr="00BA4560" w:rsidRDefault="0016001A" w:rsidP="007B3F5F">
      <w:pPr>
        <w:widowControl w:val="0"/>
        <w:spacing w:after="160"/>
        <w:ind w:left="567" w:right="565"/>
        <w:jc w:val="center"/>
        <w:rPr>
          <w:rFonts w:ascii="GHEA Grapalat" w:hAnsi="GHEA Grapalat"/>
          <w:b/>
          <w:strike/>
        </w:rPr>
      </w:pPr>
      <w:r w:rsidRPr="00BA4560">
        <w:rPr>
          <w:rFonts w:ascii="GHEA Grapalat" w:hAnsi="GHEA Grapalat"/>
          <w:b/>
          <w:strike/>
        </w:rPr>
        <w:t>(обеспечение квалификации)</w:t>
      </w:r>
    </w:p>
    <w:p w:rsidR="007B3F5F" w:rsidRPr="00BA4560"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A45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A4560">
        <w:rPr>
          <w:rFonts w:eastAsiaTheme="minorHAnsi" w:cstheme="minorBidi"/>
          <w:strike/>
        </w:rPr>
        <w:t xml:space="preserve"> N</w:t>
      </w:r>
      <w:r w:rsidRPr="00BA4560">
        <w:rPr>
          <w:rFonts w:eastAsiaTheme="minorHAnsi" w:cstheme="minorBidi"/>
          <w:strike/>
          <w:lang w:val="hy-AM"/>
        </w:rPr>
        <w:t xml:space="preserve">  </w:t>
      </w:r>
      <w:r w:rsidRPr="00BA4560">
        <w:rPr>
          <w:rStyle w:val="af5"/>
          <w:rFonts w:ascii="GHEA Grapalat" w:hAnsi="GHEA Grapalat"/>
          <w:strike/>
          <w:sz w:val="20"/>
          <w:szCs w:val="20"/>
          <w:u w:val="single"/>
          <w:lang w:val="hy-AM"/>
        </w:rPr>
        <w:tab/>
      </w:r>
      <w:r w:rsidRPr="00BA4560">
        <w:rPr>
          <w:rStyle w:val="af5"/>
          <w:rFonts w:ascii="GHEA Grapalat" w:hAnsi="GHEA Grapalat"/>
          <w:strike/>
          <w:sz w:val="20"/>
          <w:szCs w:val="20"/>
          <w:u w:val="single"/>
          <w:lang w:val="hy-AM"/>
        </w:rPr>
        <w:tab/>
      </w:r>
      <w:r w:rsidRPr="00BA4560">
        <w:rPr>
          <w:rStyle w:val="af5"/>
          <w:rFonts w:ascii="GHEA Grapalat" w:hAnsi="GHEA Grapalat"/>
          <w:strike/>
          <w:sz w:val="20"/>
          <w:szCs w:val="20"/>
          <w:u w:val="single"/>
          <w:lang w:val="hy-AM"/>
        </w:rPr>
        <w:tab/>
      </w:r>
      <w:r w:rsidRPr="00BA4560">
        <w:rPr>
          <w:rStyle w:val="af5"/>
          <w:rFonts w:ascii="GHEA Grapalat" w:hAnsi="GHEA Grapalat"/>
          <w:strike/>
          <w:sz w:val="20"/>
          <w:szCs w:val="20"/>
          <w:u w:val="single"/>
          <w:lang w:val="hy-AM"/>
        </w:rPr>
        <w:tab/>
      </w:r>
      <w:r w:rsidRPr="00BA4560">
        <w:rPr>
          <w:rStyle w:val="af5"/>
          <w:rFonts w:ascii="GHEA Grapalat" w:hAnsi="GHEA Grapalat"/>
          <w:strike/>
          <w:sz w:val="20"/>
          <w:szCs w:val="20"/>
          <w:u w:val="single"/>
          <w:lang w:val="hy-AM"/>
        </w:rPr>
        <w:tab/>
      </w:r>
      <w:r w:rsidRPr="00BA4560">
        <w:rPr>
          <w:rStyle w:val="af5"/>
          <w:rFonts w:ascii="GHEA Grapalat" w:hAnsi="GHEA Grapalat"/>
          <w:strike/>
          <w:sz w:val="20"/>
          <w:szCs w:val="20"/>
        </w:rPr>
        <w:t xml:space="preserve">                                                                    </w:t>
      </w:r>
    </w:p>
    <w:p w:rsidR="007B3F5F" w:rsidRPr="00BA4560"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BA4560">
        <w:rPr>
          <w:rStyle w:val="af5"/>
          <w:rFonts w:ascii="GHEA Grapalat" w:hAnsi="GHEA Grapalat"/>
          <w:b w:val="0"/>
          <w:strike/>
          <w:sz w:val="18"/>
          <w:szCs w:val="18"/>
          <w:lang w:val="hy-AM"/>
        </w:rPr>
        <w:tab/>
      </w:r>
      <w:r w:rsidRPr="00BA4560">
        <w:rPr>
          <w:rStyle w:val="af5"/>
          <w:rFonts w:ascii="GHEA Grapalat" w:hAnsi="GHEA Grapalat"/>
          <w:b w:val="0"/>
          <w:strike/>
          <w:sz w:val="18"/>
          <w:szCs w:val="18"/>
        </w:rPr>
        <w:t xml:space="preserve">                                                                            номер заключаемого договора</w:t>
      </w:r>
    </w:p>
    <w:p w:rsidR="007B3F5F" w:rsidRPr="00BA4560"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BA4560">
        <w:rPr>
          <w:rFonts w:ascii="GHEA Grapalat" w:eastAsiaTheme="minorHAnsi" w:hAnsi="GHEA Grapalat" w:cstheme="minorBidi"/>
          <w:strike/>
        </w:rPr>
        <w:t xml:space="preserve">  заключаемым</w:t>
      </w:r>
      <w:r w:rsidRPr="00BA4560">
        <w:rPr>
          <w:rStyle w:val="af5"/>
          <w:rFonts w:ascii="GHEA Grapalat" w:hAnsi="GHEA Grapalat"/>
          <w:strike/>
          <w:sz w:val="20"/>
          <w:szCs w:val="20"/>
          <w:u w:val="single"/>
          <w:lang w:val="hy-AM"/>
        </w:rPr>
        <w:tab/>
      </w:r>
      <w:r w:rsidRPr="00BA4560">
        <w:rPr>
          <w:rStyle w:val="af5"/>
          <w:rFonts w:ascii="GHEA Grapalat" w:hAnsi="GHEA Grapalat"/>
          <w:strike/>
          <w:sz w:val="20"/>
          <w:szCs w:val="20"/>
          <w:u w:val="single"/>
          <w:lang w:val="hy-AM"/>
        </w:rPr>
        <w:tab/>
      </w:r>
      <w:r w:rsidRPr="00BA4560">
        <w:rPr>
          <w:rStyle w:val="af5"/>
          <w:rFonts w:ascii="GHEA Grapalat" w:hAnsi="GHEA Grapalat"/>
          <w:strike/>
          <w:sz w:val="20"/>
          <w:szCs w:val="20"/>
          <w:u w:val="single"/>
          <w:lang w:val="hy-AM"/>
        </w:rPr>
        <w:tab/>
      </w:r>
      <w:r w:rsidRPr="00BA4560">
        <w:rPr>
          <w:rStyle w:val="af5"/>
          <w:rFonts w:ascii="GHEA Grapalat" w:hAnsi="GHEA Grapalat"/>
          <w:strike/>
          <w:sz w:val="20"/>
          <w:szCs w:val="20"/>
          <w:u w:val="single"/>
          <w:lang w:val="hy-AM"/>
        </w:rPr>
        <w:tab/>
      </w:r>
      <w:r w:rsidRPr="00BA4560">
        <w:rPr>
          <w:rStyle w:val="af5"/>
          <w:rFonts w:ascii="GHEA Grapalat" w:hAnsi="GHEA Grapalat"/>
          <w:strike/>
          <w:sz w:val="20"/>
          <w:szCs w:val="20"/>
          <w:u w:val="single"/>
          <w:lang w:val="hy-AM"/>
        </w:rPr>
        <w:tab/>
      </w:r>
      <w:r w:rsidRPr="00BA4560">
        <w:rPr>
          <w:rFonts w:eastAsiaTheme="minorHAnsi" w:cstheme="minorBidi"/>
          <w:strike/>
        </w:rPr>
        <w:t xml:space="preserve"> (</w:t>
      </w:r>
      <w:r w:rsidRPr="00BA4560">
        <w:rPr>
          <w:rFonts w:ascii="GHEA Grapalat" w:eastAsiaTheme="minorHAnsi" w:hAnsi="GHEA Grapalat" w:cstheme="minorBidi"/>
          <w:strike/>
        </w:rPr>
        <w:t>далее-</w:t>
      </w:r>
      <w:proofErr w:type="gramStart"/>
      <w:r w:rsidRPr="00BA4560">
        <w:rPr>
          <w:rFonts w:ascii="GHEA Grapalat" w:eastAsiaTheme="minorHAnsi" w:hAnsi="GHEA Grapalat" w:cstheme="minorBidi"/>
          <w:strike/>
        </w:rPr>
        <w:t>принципал )</w:t>
      </w:r>
      <w:proofErr w:type="gramEnd"/>
      <w:r w:rsidRPr="00BA4560">
        <w:rPr>
          <w:rFonts w:ascii="GHEA Grapalat" w:eastAsiaTheme="minorHAnsi" w:hAnsi="GHEA Grapalat" w:cstheme="minorBidi"/>
          <w:strike/>
        </w:rPr>
        <w:t xml:space="preserve"> в результате  </w:t>
      </w:r>
    </w:p>
    <w:p w:rsidR="007B3F5F" w:rsidRPr="00BA4560"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BA4560">
        <w:rPr>
          <w:rStyle w:val="af5"/>
          <w:rFonts w:ascii="GHEA Grapalat" w:hAnsi="GHEA Grapalat"/>
          <w:b w:val="0"/>
          <w:strike/>
          <w:sz w:val="18"/>
          <w:szCs w:val="18"/>
        </w:rPr>
        <w:t xml:space="preserve">                                  наименование отобранного участника</w:t>
      </w:r>
      <w:r w:rsidRPr="00BA4560">
        <w:rPr>
          <w:rStyle w:val="af5"/>
          <w:rFonts w:ascii="GHEA Grapalat" w:hAnsi="GHEA Grapalat"/>
          <w:b w:val="0"/>
          <w:strike/>
          <w:sz w:val="18"/>
          <w:szCs w:val="18"/>
          <w:lang w:val="hy-AM"/>
        </w:rPr>
        <w:tab/>
      </w: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A4560">
        <w:rPr>
          <w:rStyle w:val="af5"/>
          <w:rFonts w:ascii="GHEA Grapalat" w:hAnsi="GHEA Grapalat"/>
          <w:strike/>
          <w:sz w:val="20"/>
          <w:szCs w:val="20"/>
          <w:lang w:val="hy-AM"/>
        </w:rPr>
        <w:tab/>
      </w:r>
      <w:r w:rsidRPr="00BA4560">
        <w:rPr>
          <w:rFonts w:eastAsiaTheme="minorHAnsi" w:cstheme="minorBidi"/>
          <w:strike/>
        </w:rPr>
        <w:t xml:space="preserve"> </w:t>
      </w:r>
    </w:p>
    <w:p w:rsidR="00B10CDF" w:rsidRPr="008D4A75" w:rsidRDefault="007B3F5F" w:rsidP="00B10CDF">
      <w:pPr>
        <w:pStyle w:val="HTML"/>
        <w:shd w:val="clear" w:color="auto" w:fill="F8F9FA"/>
        <w:spacing w:line="540" w:lineRule="atLeast"/>
        <w:rPr>
          <w:rFonts w:ascii="GHEA Grapalat" w:hAnsi="GHEA Grapalat"/>
          <w:strike/>
          <w:sz w:val="22"/>
          <w:szCs w:val="22"/>
          <w:u w:val="single"/>
          <w:lang w:val="ru-RU"/>
        </w:rPr>
      </w:pPr>
      <w:r w:rsidRPr="00BA4560">
        <w:rPr>
          <w:rFonts w:ascii="GHEA Grapalat" w:eastAsiaTheme="minorHAnsi" w:hAnsi="GHEA Grapalat" w:cstheme="minorBidi"/>
          <w:strike/>
          <w:lang w:val="ru-RU"/>
        </w:rPr>
        <w:t xml:space="preserve">организованной </w:t>
      </w:r>
      <w:proofErr w:type="spellStart"/>
      <w:r w:rsidR="00B10CDF" w:rsidRPr="008D4A75">
        <w:rPr>
          <w:rStyle w:val="y2iqfc"/>
          <w:rFonts w:ascii="GHEA Grapalat" w:hAnsi="GHEA Grapalat"/>
          <w:strike/>
          <w:sz w:val="22"/>
          <w:szCs w:val="22"/>
          <w:u w:val="single"/>
          <w:lang w:val="ru-RU"/>
        </w:rPr>
        <w:t>Артикский</w:t>
      </w:r>
      <w:proofErr w:type="spellEnd"/>
      <w:r w:rsidR="00B10CDF" w:rsidRPr="008D4A75">
        <w:rPr>
          <w:rStyle w:val="y2iqfc"/>
          <w:rFonts w:ascii="GHEA Grapalat" w:hAnsi="GHEA Grapalat"/>
          <w:strike/>
          <w:sz w:val="22"/>
          <w:szCs w:val="22"/>
          <w:u w:val="single"/>
          <w:lang w:val="ru-RU"/>
        </w:rPr>
        <w:t xml:space="preserve"> муниципалитет</w:t>
      </w:r>
    </w:p>
    <w:p w:rsidR="007B3F5F" w:rsidRPr="00BA4560"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BA4560">
        <w:rPr>
          <w:rFonts w:ascii="GHEA Grapalat" w:hAnsi="GHEA Grapalat"/>
          <w:strike/>
          <w:sz w:val="20"/>
          <w:szCs w:val="20"/>
          <w:lang w:val="hy-AM"/>
        </w:rPr>
        <w:t xml:space="preserve"> </w:t>
      </w:r>
      <w:r w:rsidRPr="00BA4560">
        <w:rPr>
          <w:rFonts w:ascii="GHEA Grapalat" w:eastAsiaTheme="minorHAnsi" w:hAnsi="GHEA Grapalat" w:cstheme="minorBidi"/>
          <w:strike/>
        </w:rPr>
        <w:t xml:space="preserve"> (далее-бенефициар) </w:t>
      </w:r>
    </w:p>
    <w:p w:rsidR="007B3F5F" w:rsidRPr="00BA456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BA4560">
        <w:rPr>
          <w:rFonts w:ascii="GHEA Grapalat" w:hAnsi="GHEA Grapalat" w:cs="Sylfaen"/>
          <w:strike/>
          <w:vertAlign w:val="superscript"/>
        </w:rPr>
        <w:t xml:space="preserve">                         </w:t>
      </w:r>
      <w:r w:rsidRPr="00BA4560">
        <w:rPr>
          <w:rStyle w:val="af5"/>
          <w:rFonts w:ascii="GHEA Grapalat" w:hAnsi="GHEA Grapalat"/>
          <w:b w:val="0"/>
          <w:strike/>
          <w:sz w:val="18"/>
          <w:szCs w:val="18"/>
        </w:rPr>
        <w:t>наименование заказчика</w:t>
      </w:r>
      <w:r w:rsidRPr="00BA4560">
        <w:rPr>
          <w:rFonts w:ascii="GHEA Grapalat" w:eastAsiaTheme="minorHAnsi" w:hAnsi="GHEA Grapalat" w:cstheme="minorBidi"/>
          <w:b/>
          <w:strike/>
          <w:sz w:val="18"/>
          <w:szCs w:val="18"/>
        </w:rPr>
        <w:t xml:space="preserve"> </w:t>
      </w:r>
    </w:p>
    <w:p w:rsidR="007B3F5F" w:rsidRPr="00BA4560"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BA4560">
        <w:rPr>
          <w:rFonts w:ascii="GHEA Grapalat" w:eastAsiaTheme="minorHAnsi" w:hAnsi="GHEA Grapalat" w:cstheme="minorBidi"/>
          <w:strike/>
        </w:rPr>
        <w:t>процедуры  закупок под кодом ____________________.</w:t>
      </w:r>
    </w:p>
    <w:p w:rsidR="007B3F5F" w:rsidRPr="00BA45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A4560">
        <w:rPr>
          <w:rFonts w:ascii="GHEA Grapalat" w:eastAsiaTheme="minorHAnsi" w:hAnsi="GHEA Grapalat" w:cstheme="minorBidi"/>
          <w:strike/>
        </w:rPr>
        <w:t xml:space="preserve">                                                         </w:t>
      </w:r>
      <w:r w:rsidRPr="00BA4560">
        <w:rPr>
          <w:rFonts w:ascii="GHEA Grapalat" w:eastAsiaTheme="minorHAnsi" w:hAnsi="GHEA Grapalat" w:cstheme="minorBidi"/>
          <w:strike/>
          <w:sz w:val="18"/>
          <w:szCs w:val="18"/>
        </w:rPr>
        <w:t>код процедуры</w:t>
      </w:r>
    </w:p>
    <w:p w:rsidR="007B3F5F" w:rsidRPr="00BA45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BA4560">
        <w:rPr>
          <w:rFonts w:ascii="GHEA Grapalat" w:eastAsiaTheme="minorHAnsi" w:hAnsi="GHEA Grapalat" w:cstheme="minorBidi"/>
          <w:strike/>
        </w:rPr>
        <w:t xml:space="preserve">  2.  По гарантии </w:t>
      </w:r>
      <w:r w:rsidRPr="00BA4560">
        <w:rPr>
          <w:rFonts w:ascii="GHEA Grapalat" w:eastAsiaTheme="minorHAnsi" w:hAnsi="GHEA Grapalat" w:cstheme="minorBidi"/>
          <w:strike/>
          <w:lang w:val="hy-AM"/>
        </w:rPr>
        <w:t xml:space="preserve">---------------------------------------------------------------------------- </w:t>
      </w:r>
    </w:p>
    <w:p w:rsidR="007B3F5F" w:rsidRPr="00BA45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A4560">
        <w:rPr>
          <w:rFonts w:ascii="GHEA Grapalat" w:eastAsiaTheme="minorHAnsi" w:hAnsi="GHEA Grapalat" w:cstheme="minorBidi"/>
          <w:strike/>
          <w:sz w:val="18"/>
          <w:szCs w:val="18"/>
        </w:rPr>
        <w:t xml:space="preserve">                                   наименование </w:t>
      </w:r>
      <w:r w:rsidR="0012024E" w:rsidRPr="00BA4560">
        <w:rPr>
          <w:rFonts w:ascii="GHEA Grapalat" w:eastAsiaTheme="minorHAnsi" w:hAnsi="GHEA Grapalat" w:cstheme="minorBidi"/>
          <w:strike/>
          <w:sz w:val="18"/>
          <w:szCs w:val="18"/>
        </w:rPr>
        <w:t xml:space="preserve">выдающего гарантию </w:t>
      </w:r>
      <w:r w:rsidRPr="00BA4560">
        <w:rPr>
          <w:rFonts w:ascii="GHEA Grapalat" w:eastAsiaTheme="minorHAnsi" w:hAnsi="GHEA Grapalat" w:cstheme="minorBidi"/>
          <w:strike/>
          <w:sz w:val="18"/>
          <w:szCs w:val="18"/>
        </w:rPr>
        <w:t xml:space="preserve">банка </w:t>
      </w:r>
      <w:r w:rsidR="0012024E" w:rsidRPr="00BA4560">
        <w:rPr>
          <w:rFonts w:ascii="GHEA Grapalat" w:eastAsiaTheme="minorHAnsi" w:hAnsi="GHEA Grapalat" w:cstheme="minorBidi"/>
          <w:strike/>
          <w:sz w:val="18"/>
          <w:szCs w:val="18"/>
        </w:rPr>
        <w:t xml:space="preserve"> </w:t>
      </w:r>
    </w:p>
    <w:p w:rsidR="007B3F5F" w:rsidRPr="00BA45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BA45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BA4560">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A4560">
        <w:rPr>
          <w:rFonts w:ascii="GHEA Grapalat" w:eastAsiaTheme="minorHAnsi" w:hAnsi="GHEA Grapalat" w:cstheme="minorBidi"/>
          <w:strike/>
        </w:rPr>
        <w:t xml:space="preserve">   (</w:t>
      </w:r>
      <w:proofErr w:type="gramEnd"/>
      <w:r w:rsidRPr="00BA4560">
        <w:rPr>
          <w:rFonts w:ascii="GHEA Grapalat" w:eastAsiaTheme="minorHAnsi" w:hAnsi="GHEA Grapalat" w:cstheme="minorBidi"/>
          <w:strike/>
        </w:rPr>
        <w:t xml:space="preserve">далее-сумма             </w:t>
      </w:r>
    </w:p>
    <w:p w:rsidR="007B3F5F" w:rsidRPr="00BA45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A4560">
        <w:rPr>
          <w:rFonts w:ascii="GHEA Grapalat" w:eastAsiaTheme="minorHAnsi" w:hAnsi="GHEA Grapalat" w:cstheme="minorBidi"/>
          <w:strike/>
        </w:rPr>
        <w:t xml:space="preserve">                                                              </w:t>
      </w:r>
      <w:r w:rsidRPr="00BA4560">
        <w:rPr>
          <w:rFonts w:ascii="GHEA Grapalat" w:eastAsiaTheme="minorHAnsi" w:hAnsi="GHEA Grapalat" w:cstheme="minorBidi"/>
          <w:strike/>
          <w:sz w:val="18"/>
          <w:szCs w:val="18"/>
        </w:rPr>
        <w:t xml:space="preserve">сумма в цифрах и прописью         </w:t>
      </w:r>
    </w:p>
    <w:p w:rsidR="007B3F5F" w:rsidRPr="00BA45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BA4560">
        <w:rPr>
          <w:rFonts w:ascii="GHEA Grapalat" w:eastAsiaTheme="minorHAnsi" w:hAnsi="GHEA Grapalat" w:cstheme="minorBidi"/>
          <w:strike/>
        </w:rPr>
        <w:t xml:space="preserve">гарантии) в течение </w:t>
      </w:r>
      <w:r w:rsidR="0076724B" w:rsidRPr="00BA4560">
        <w:rPr>
          <w:rFonts w:ascii="GHEA Grapalat" w:eastAsiaTheme="minorHAnsi" w:hAnsi="GHEA Grapalat" w:cstheme="minorBidi"/>
          <w:strike/>
        </w:rPr>
        <w:t xml:space="preserve">пяти </w:t>
      </w:r>
      <w:r w:rsidRPr="00BA4560">
        <w:rPr>
          <w:rFonts w:ascii="GHEA Grapalat" w:eastAsiaTheme="minorHAnsi" w:hAnsi="GHEA Grapalat" w:cstheme="minorBidi"/>
          <w:strike/>
        </w:rPr>
        <w:t xml:space="preserve">рабочих  дней после получения требования. </w:t>
      </w:r>
    </w:p>
    <w:p w:rsidR="007B3F5F" w:rsidRPr="00BA456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BA4560">
        <w:rPr>
          <w:rFonts w:ascii="GHEA Grapalat" w:eastAsiaTheme="minorHAnsi" w:hAnsi="GHEA Grapalat" w:cstheme="minorBidi"/>
          <w:strike/>
        </w:rPr>
        <w:t>Выплата производится посредством перечисления на расчетный счет</w:t>
      </w:r>
      <w:r w:rsidR="00BF37D5" w:rsidRPr="00BA4560">
        <w:rPr>
          <w:rFonts w:ascii="GHEA Grapalat" w:eastAsiaTheme="minorHAnsi" w:hAnsi="GHEA Grapalat" w:cstheme="minorBidi"/>
          <w:strike/>
        </w:rPr>
        <w:t xml:space="preserve"> </w:t>
      </w:r>
      <w:r w:rsidR="00BF37D5" w:rsidRPr="00BA4560">
        <w:rPr>
          <w:rFonts w:ascii="GHEA Grapalat" w:hAnsi="GHEA Grapalat" w:cs="Sylfaen"/>
          <w:strike/>
          <w:sz w:val="22"/>
          <w:szCs w:val="22"/>
          <w:u w:val="single"/>
        </w:rPr>
        <w:t>900008000698</w:t>
      </w:r>
      <w:r w:rsidRPr="00BA4560">
        <w:rPr>
          <w:rFonts w:ascii="GHEA Grapalat" w:eastAsiaTheme="minorHAnsi" w:hAnsi="GHEA Grapalat" w:cstheme="minorBidi"/>
          <w:strike/>
        </w:rPr>
        <w:t xml:space="preserve"> бенефициара.</w:t>
      </w:r>
    </w:p>
    <w:p w:rsidR="007B3F5F" w:rsidRPr="00BA45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A4560">
        <w:rPr>
          <w:rFonts w:ascii="GHEA Grapalat" w:eastAsiaTheme="minorHAnsi" w:hAnsi="GHEA Grapalat" w:cstheme="minorBidi"/>
          <w:strike/>
        </w:rPr>
        <w:t xml:space="preserve">              </w:t>
      </w:r>
      <w:r w:rsidRPr="00BA4560">
        <w:rPr>
          <w:rFonts w:ascii="GHEA Grapalat" w:eastAsiaTheme="minorHAnsi" w:hAnsi="GHEA Grapalat" w:cstheme="minorBidi"/>
          <w:strike/>
          <w:sz w:val="18"/>
          <w:szCs w:val="18"/>
        </w:rPr>
        <w:t>расчетный счет</w:t>
      </w:r>
    </w:p>
    <w:p w:rsidR="007B3F5F" w:rsidRPr="00BA45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BA4560">
        <w:rPr>
          <w:rStyle w:val="af5"/>
          <w:rFonts w:ascii="GHEA Grapalat" w:hAnsi="GHEA Grapalat"/>
          <w:strike/>
          <w:sz w:val="20"/>
          <w:szCs w:val="20"/>
        </w:rPr>
        <w:t xml:space="preserve">3. </w:t>
      </w:r>
      <w:r w:rsidRPr="00BA4560">
        <w:rPr>
          <w:rFonts w:ascii="GHEA Grapalat" w:eastAsiaTheme="minorHAnsi" w:hAnsi="GHEA Grapalat" w:cstheme="minorBidi"/>
          <w:strike/>
        </w:rPr>
        <w:t>Настоящая гарантия является безотзывной.</w:t>
      </w:r>
    </w:p>
    <w:p w:rsidR="007B3F5F" w:rsidRPr="00BA45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A45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A4560" w:rsidRDefault="005A6E91" w:rsidP="005A6E91">
      <w:pPr>
        <w:pStyle w:val="af4"/>
        <w:shd w:val="clear" w:color="auto" w:fill="FFFFFF"/>
        <w:ind w:firstLine="374"/>
        <w:contextualSpacing/>
        <w:jc w:val="both"/>
        <w:rPr>
          <w:rFonts w:ascii="GHEA Grapalat" w:eastAsiaTheme="minorHAnsi" w:hAnsi="GHEA Grapalat" w:cstheme="minorBidi"/>
          <w:strike/>
        </w:rPr>
      </w:pPr>
      <w:r w:rsidRPr="00BA4560">
        <w:rPr>
          <w:rFonts w:ascii="GHEA Grapalat" w:eastAsiaTheme="minorHAnsi" w:hAnsi="GHEA Grapalat" w:cstheme="minorBidi"/>
          <w:strike/>
        </w:rPr>
        <w:t xml:space="preserve">5. Гарантия действует </w:t>
      </w:r>
      <w:r w:rsidR="007570F1" w:rsidRPr="00BA4560">
        <w:rPr>
          <w:rFonts w:ascii="GHEA Grapalat" w:eastAsiaTheme="minorHAnsi" w:hAnsi="GHEA Grapalat" w:cstheme="minorBidi"/>
          <w:strike/>
        </w:rPr>
        <w:t xml:space="preserve">с момента выпуска и в силе </w:t>
      </w:r>
      <w:r w:rsidRPr="00BA4560">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19" w:author="Vardan" w:date="2023-07-06T22:16:00Z">
        <w:r w:rsidRPr="00BA4560" w:rsidDel="007570F1">
          <w:rPr>
            <w:rFonts w:ascii="GHEA Grapalat" w:eastAsiaTheme="minorHAnsi" w:hAnsi="GHEA Grapalat" w:cstheme="minorBidi"/>
            <w:strike/>
          </w:rPr>
          <w:delText xml:space="preserve"> </w:delText>
        </w:r>
      </w:del>
      <w:r w:rsidRPr="00BA4560">
        <w:rPr>
          <w:rFonts w:ascii="GHEA Grapalat" w:eastAsiaTheme="minorHAnsi" w:hAnsi="GHEA Grapalat" w:cstheme="minorBidi"/>
          <w:strike/>
        </w:rPr>
        <w:t xml:space="preserve">  </w:t>
      </w:r>
    </w:p>
    <w:p w:rsidR="005A6E91" w:rsidRPr="00BA4560" w:rsidRDefault="007570F1" w:rsidP="005A6E91">
      <w:pPr>
        <w:pStyle w:val="af4"/>
        <w:shd w:val="clear" w:color="auto" w:fill="FFFFFF"/>
        <w:ind w:firstLine="374"/>
        <w:contextualSpacing/>
        <w:jc w:val="both"/>
        <w:rPr>
          <w:rFonts w:ascii="GHEA Grapalat" w:eastAsiaTheme="minorHAnsi" w:hAnsi="GHEA Grapalat" w:cstheme="minorBidi"/>
          <w:strike/>
        </w:rPr>
      </w:pPr>
      <w:r w:rsidRPr="00BA4560">
        <w:rPr>
          <w:rFonts w:ascii="GHEA Grapalat" w:eastAsiaTheme="minorHAnsi" w:hAnsi="GHEA Grapalat" w:cstheme="minorBidi"/>
          <w:strike/>
          <w:sz w:val="18"/>
          <w:szCs w:val="18"/>
        </w:rPr>
        <w:t xml:space="preserve">                                         </w:t>
      </w:r>
      <w:r w:rsidR="005A6E91" w:rsidRPr="00BA4560">
        <w:rPr>
          <w:rFonts w:ascii="GHEA Grapalat" w:eastAsiaTheme="minorHAnsi" w:hAnsi="GHEA Grapalat" w:cstheme="minorBidi"/>
          <w:strike/>
          <w:sz w:val="18"/>
          <w:szCs w:val="18"/>
        </w:rPr>
        <w:t xml:space="preserve">номер заключаемого </w:t>
      </w:r>
      <w:proofErr w:type="spellStart"/>
      <w:r w:rsidR="005A6E91" w:rsidRPr="00BA4560">
        <w:rPr>
          <w:rFonts w:ascii="GHEA Grapalat" w:eastAsiaTheme="minorHAnsi" w:hAnsi="GHEA Grapalat" w:cstheme="minorBidi"/>
          <w:strike/>
          <w:sz w:val="18"/>
          <w:szCs w:val="18"/>
        </w:rPr>
        <w:t>договара</w:t>
      </w:r>
      <w:proofErr w:type="spellEnd"/>
    </w:p>
    <w:p w:rsidR="005A6E91" w:rsidRPr="00BA4560" w:rsidRDefault="007570F1" w:rsidP="007570F1">
      <w:pPr>
        <w:pStyle w:val="af4"/>
        <w:shd w:val="clear" w:color="auto" w:fill="FFFFFF"/>
        <w:ind w:firstLine="374"/>
        <w:contextualSpacing/>
        <w:jc w:val="both"/>
        <w:rPr>
          <w:rFonts w:eastAsiaTheme="minorHAnsi" w:cstheme="minorBidi"/>
          <w:strike/>
        </w:rPr>
      </w:pPr>
      <w:r w:rsidRPr="00BA4560">
        <w:rPr>
          <w:rFonts w:ascii="GHEA Grapalat" w:eastAsiaTheme="minorHAnsi" w:hAnsi="GHEA Grapalat" w:cstheme="minorBidi"/>
          <w:strike/>
        </w:rPr>
        <w:t xml:space="preserve">и принципалом  </w:t>
      </w:r>
      <w:r w:rsidR="005A6E91" w:rsidRPr="00BA4560">
        <w:rPr>
          <w:rFonts w:ascii="GHEA Grapalat" w:eastAsiaTheme="minorHAnsi" w:hAnsi="GHEA Grapalat" w:cstheme="minorBidi"/>
          <w:strike/>
        </w:rPr>
        <w:t xml:space="preserve">и  действует </w:t>
      </w:r>
      <w:r w:rsidR="005A6E91" w:rsidRPr="00BA4560">
        <w:rPr>
          <w:rFonts w:ascii="GHEA Grapalat" w:eastAsiaTheme="minorHAnsi" w:hAnsi="GHEA Grapalat" w:cstheme="minorBidi"/>
          <w:strike/>
          <w:lang w:val="hy-AM"/>
        </w:rPr>
        <w:t xml:space="preserve"> </w:t>
      </w:r>
      <w:r w:rsidR="005A6E91" w:rsidRPr="00BA4560">
        <w:rPr>
          <w:rFonts w:ascii="GHEA Grapalat" w:eastAsiaTheme="minorHAnsi" w:hAnsi="GHEA Grapalat" w:cstheme="minorBidi"/>
          <w:strike/>
        </w:rPr>
        <w:t>в</w:t>
      </w:r>
      <w:r w:rsidR="005A6E91" w:rsidRPr="00BA4560">
        <w:rPr>
          <w:rFonts w:ascii="GHEA Grapalat" w:hAnsi="GHEA Grapalat"/>
          <w:strike/>
        </w:rPr>
        <w:t>ключительно</w:t>
      </w:r>
      <w:r w:rsidR="005A6E91" w:rsidRPr="00BA4560">
        <w:rPr>
          <w:rFonts w:ascii="GHEA Grapalat" w:eastAsiaTheme="minorHAnsi" w:hAnsi="GHEA Grapalat" w:cstheme="minorBidi"/>
          <w:strike/>
        </w:rPr>
        <w:t xml:space="preserve"> </w:t>
      </w:r>
      <w:r w:rsidR="005A6E91" w:rsidRPr="00BA4560">
        <w:rPr>
          <w:rFonts w:ascii="GHEA Grapalat" w:eastAsiaTheme="minorHAnsi" w:hAnsi="GHEA Grapalat" w:cstheme="minorBidi"/>
          <w:strike/>
          <w:lang w:val="hy-AM"/>
        </w:rPr>
        <w:t xml:space="preserve"> </w:t>
      </w:r>
      <w:r w:rsidR="005A6E91" w:rsidRPr="00BA4560">
        <w:rPr>
          <w:rFonts w:ascii="GHEA Grapalat" w:eastAsiaTheme="minorHAnsi" w:hAnsi="GHEA Grapalat" w:cstheme="minorBidi"/>
          <w:strike/>
        </w:rPr>
        <w:t xml:space="preserve">до </w:t>
      </w:r>
      <w:r w:rsidR="005A6E91" w:rsidRPr="00BA4560">
        <w:rPr>
          <w:rFonts w:ascii="GHEA Grapalat" w:eastAsiaTheme="minorHAnsi" w:hAnsi="GHEA Grapalat" w:cstheme="minorBidi"/>
          <w:strike/>
          <w:lang w:val="hy-AM"/>
        </w:rPr>
        <w:t xml:space="preserve"> </w:t>
      </w:r>
      <w:r w:rsidR="005A6E91" w:rsidRPr="00BA4560">
        <w:rPr>
          <w:rFonts w:ascii="GHEA Grapalat" w:eastAsiaTheme="minorHAnsi" w:hAnsi="GHEA Grapalat" w:cstheme="minorBidi"/>
          <w:strike/>
        </w:rPr>
        <w:t xml:space="preserve">девяностого </w:t>
      </w:r>
      <w:r w:rsidR="005A6E91" w:rsidRPr="00BA4560">
        <w:rPr>
          <w:rFonts w:ascii="GHEA Grapalat" w:eastAsiaTheme="minorHAnsi" w:hAnsi="GHEA Grapalat" w:cstheme="minorBidi"/>
          <w:strike/>
          <w:lang w:val="hy-AM"/>
        </w:rPr>
        <w:t xml:space="preserve"> </w:t>
      </w:r>
      <w:r w:rsidR="005A6E91" w:rsidRPr="00BA4560">
        <w:rPr>
          <w:rFonts w:ascii="GHEA Grapalat" w:eastAsiaTheme="minorHAnsi" w:hAnsi="GHEA Grapalat" w:cstheme="minorBidi"/>
          <w:strike/>
        </w:rPr>
        <w:t xml:space="preserve">рабочего </w:t>
      </w:r>
      <w:r w:rsidR="005A6E91" w:rsidRPr="00BA4560">
        <w:rPr>
          <w:rFonts w:ascii="GHEA Grapalat" w:eastAsiaTheme="minorHAnsi" w:hAnsi="GHEA Grapalat" w:cstheme="minorBidi"/>
          <w:strike/>
          <w:lang w:val="hy-AM"/>
        </w:rPr>
        <w:t xml:space="preserve"> </w:t>
      </w:r>
      <w:r w:rsidR="005A6E91" w:rsidRPr="00BA4560">
        <w:rPr>
          <w:rFonts w:ascii="GHEA Grapalat" w:eastAsiaTheme="minorHAnsi" w:hAnsi="GHEA Grapalat" w:cstheme="minorBidi"/>
          <w:strike/>
        </w:rPr>
        <w:t>дня</w:t>
      </w:r>
      <w:r w:rsidR="005A6E91" w:rsidRPr="00BA4560">
        <w:rPr>
          <w:rFonts w:ascii="GHEA Grapalat" w:eastAsiaTheme="minorHAnsi" w:hAnsi="GHEA Grapalat" w:cstheme="minorBidi"/>
          <w:strike/>
          <w:lang w:val="hy-AM"/>
        </w:rPr>
        <w:t xml:space="preserve">  </w:t>
      </w:r>
      <w:r w:rsidR="005A6E91" w:rsidRPr="00BA4560">
        <w:rPr>
          <w:rFonts w:ascii="GHEA Grapalat" w:eastAsiaTheme="minorHAnsi" w:hAnsi="GHEA Grapalat" w:cstheme="minorBidi"/>
          <w:strike/>
        </w:rPr>
        <w:t xml:space="preserve">следующего за днем </w:t>
      </w:r>
      <w:r w:rsidR="005A6E91" w:rsidRPr="00BA4560">
        <w:rPr>
          <w:rFonts w:ascii="GHEA Grapalat" w:eastAsiaTheme="minorHAnsi" w:hAnsi="GHEA Grapalat" w:cstheme="minorBidi"/>
          <w:strike/>
          <w:lang w:val="hy-AM"/>
        </w:rPr>
        <w:t>----------------------------------</w:t>
      </w:r>
      <w:r w:rsidR="005A6E91" w:rsidRPr="00BA4560">
        <w:rPr>
          <w:rFonts w:ascii="GHEA Grapalat" w:eastAsiaTheme="minorHAnsi" w:hAnsi="GHEA Grapalat" w:cstheme="minorBidi"/>
          <w:strike/>
        </w:rPr>
        <w:t>------------------</w:t>
      </w:r>
      <w:r w:rsidR="005A6E91" w:rsidRPr="00BA4560">
        <w:rPr>
          <w:rFonts w:ascii="GHEA Grapalat" w:eastAsiaTheme="minorHAnsi" w:hAnsi="GHEA Grapalat" w:cstheme="minorBidi"/>
          <w:strike/>
          <w:lang w:val="hy-AM"/>
        </w:rPr>
        <w:t>----------------------</w:t>
      </w:r>
      <w:r w:rsidR="00406DC2" w:rsidRPr="00BA4560">
        <w:rPr>
          <w:rFonts w:ascii="GHEA Grapalat" w:eastAsiaTheme="minorHAnsi" w:hAnsi="GHEA Grapalat" w:cstheme="minorBidi"/>
          <w:strike/>
        </w:rPr>
        <w:t>---------------</w:t>
      </w:r>
      <w:r w:rsidR="005A6E91" w:rsidRPr="00BA4560">
        <w:rPr>
          <w:rFonts w:eastAsiaTheme="minorHAnsi" w:cstheme="minorBidi"/>
          <w:strike/>
        </w:rPr>
        <w:t xml:space="preserve"> </w:t>
      </w:r>
      <w:r w:rsidR="005A6E91" w:rsidRPr="00BA4560">
        <w:rPr>
          <w:rFonts w:eastAsiaTheme="minorHAnsi" w:cstheme="minorBidi"/>
          <w:strike/>
          <w:lang w:val="hy-AM"/>
        </w:rPr>
        <w:t>.</w:t>
      </w:r>
      <w:r w:rsidR="005A6E91" w:rsidRPr="00BA4560">
        <w:rPr>
          <w:rFonts w:eastAsiaTheme="minorHAnsi" w:cstheme="minorBidi"/>
          <w:strike/>
        </w:rPr>
        <w:t xml:space="preserve">           </w:t>
      </w:r>
      <w:r w:rsidR="005A6E91" w:rsidRPr="00BA4560">
        <w:rPr>
          <w:rFonts w:ascii="GHEA Grapalat" w:eastAsiaTheme="minorHAnsi" w:hAnsi="GHEA Grapalat" w:cstheme="minorBidi"/>
          <w:strike/>
          <w:sz w:val="16"/>
          <w:szCs w:val="16"/>
        </w:rPr>
        <w:t xml:space="preserve"> </w:t>
      </w:r>
      <w:r w:rsidRPr="00BA4560">
        <w:rPr>
          <w:rFonts w:ascii="GHEA Grapalat" w:eastAsiaTheme="minorHAnsi" w:hAnsi="GHEA Grapalat" w:cstheme="minorBidi"/>
          <w:strike/>
          <w:sz w:val="16"/>
          <w:szCs w:val="16"/>
        </w:rPr>
        <w:t xml:space="preserve">                                              крайний срок </w:t>
      </w:r>
      <w:r w:rsidR="005A6E91" w:rsidRPr="00BA4560">
        <w:rPr>
          <w:rFonts w:ascii="GHEA Grapalat" w:eastAsiaTheme="minorHAnsi" w:hAnsi="GHEA Grapalat" w:cstheme="minorBidi"/>
          <w:strike/>
          <w:sz w:val="16"/>
          <w:szCs w:val="16"/>
        </w:rPr>
        <w:t>выполнения работ</w:t>
      </w:r>
      <w:r w:rsidR="005A6E91" w:rsidRPr="00BA4560">
        <w:rPr>
          <w:rFonts w:ascii="GHEA Grapalat" w:eastAsiaTheme="minorHAnsi" w:hAnsi="GHEA Grapalat" w:cstheme="minorBidi"/>
          <w:strike/>
          <w:sz w:val="16"/>
          <w:szCs w:val="16"/>
          <w:lang w:val="hy-AM"/>
        </w:rPr>
        <w:t>, предусмотренн</w:t>
      </w:r>
      <w:proofErr w:type="spellStart"/>
      <w:r w:rsidR="005A6E91" w:rsidRPr="00BA4560">
        <w:rPr>
          <w:rFonts w:ascii="GHEA Grapalat" w:eastAsiaTheme="minorHAnsi" w:hAnsi="GHEA Grapalat" w:cstheme="minorBidi"/>
          <w:strike/>
          <w:sz w:val="16"/>
          <w:szCs w:val="16"/>
        </w:rPr>
        <w:t>ый</w:t>
      </w:r>
      <w:proofErr w:type="spellEnd"/>
      <w:r w:rsidR="005A6E91" w:rsidRPr="00BA4560">
        <w:rPr>
          <w:rFonts w:ascii="GHEA Grapalat" w:eastAsiaTheme="minorHAnsi" w:hAnsi="GHEA Grapalat" w:cstheme="minorBidi"/>
          <w:strike/>
          <w:sz w:val="16"/>
          <w:szCs w:val="16"/>
        </w:rPr>
        <w:t xml:space="preserve"> </w:t>
      </w:r>
      <w:r w:rsidR="005A6E91" w:rsidRPr="00BA4560">
        <w:rPr>
          <w:rFonts w:ascii="GHEA Grapalat" w:eastAsiaTheme="minorHAnsi" w:hAnsi="GHEA Grapalat" w:cstheme="minorBidi"/>
          <w:strike/>
          <w:sz w:val="16"/>
          <w:szCs w:val="16"/>
          <w:lang w:val="hy-AM"/>
        </w:rPr>
        <w:t>заключаемым договором</w:t>
      </w:r>
    </w:p>
    <w:p w:rsidR="007570F1" w:rsidRPr="008D4A75" w:rsidRDefault="005A6E91" w:rsidP="00845EE0">
      <w:pPr>
        <w:pStyle w:val="a3"/>
        <w:widowControl w:val="0"/>
        <w:spacing w:after="160" w:line="240" w:lineRule="auto"/>
        <w:ind w:left="1701" w:firstLine="0"/>
        <w:jc w:val="right"/>
        <w:rPr>
          <w:rFonts w:ascii="GHEA Grapalat" w:hAnsi="GHEA Grapalat"/>
          <w:i w:val="0"/>
          <w:strike/>
          <w:sz w:val="22"/>
          <w:szCs w:val="22"/>
          <w:u w:val="single"/>
        </w:rPr>
      </w:pPr>
      <w:r w:rsidRPr="00BA4560">
        <w:rPr>
          <w:rFonts w:ascii="GHEA Grapalat" w:eastAsiaTheme="minorHAnsi" w:hAnsi="GHEA Grapalat" w:cstheme="minorBidi"/>
          <w:strike/>
        </w:rPr>
        <w:lastRenderedPageBreak/>
        <w:t>В день предоставления гарантии лицо</w:t>
      </w:r>
      <w:r w:rsidR="00C34C57" w:rsidRPr="00BA4560">
        <w:rPr>
          <w:rFonts w:ascii="GHEA Grapalat" w:eastAsiaTheme="minorHAnsi" w:hAnsi="GHEA Grapalat" w:cstheme="minorBidi"/>
          <w:strike/>
        </w:rPr>
        <w:t>,</w:t>
      </w:r>
      <w:r w:rsidRPr="00BA4560">
        <w:rPr>
          <w:rFonts w:ascii="GHEA Grapalat" w:eastAsiaTheme="minorHAnsi" w:hAnsi="GHEA Grapalat" w:cstheme="minorBidi"/>
          <w:strike/>
        </w:rPr>
        <w:t xml:space="preserve"> выдающее гарантию</w:t>
      </w:r>
      <w:r w:rsidR="00C34C57" w:rsidRPr="00BA4560">
        <w:rPr>
          <w:rFonts w:ascii="GHEA Grapalat" w:eastAsiaTheme="minorHAnsi" w:hAnsi="GHEA Grapalat" w:cstheme="minorBidi"/>
          <w:strike/>
        </w:rPr>
        <w:t>,</w:t>
      </w:r>
      <w:r w:rsidRPr="00BA4560">
        <w:rPr>
          <w:rFonts w:ascii="GHEA Grapalat" w:eastAsiaTheme="minorHAnsi" w:hAnsi="GHEA Grapalat" w:cstheme="minorBidi"/>
          <w:strike/>
        </w:rPr>
        <w:t xml:space="preserve"> с официального адреса</w:t>
      </w:r>
      <w:r w:rsidRPr="00BA4560">
        <w:rPr>
          <w:rFonts w:ascii="GHEA Grapalat" w:eastAsiaTheme="minorHAnsi" w:hAnsi="GHEA Grapalat" w:cstheme="minorBidi"/>
          <w:strike/>
          <w:lang w:val="hy-AM"/>
        </w:rPr>
        <w:t xml:space="preserve"> </w:t>
      </w:r>
      <w:r w:rsidRPr="00BA4560">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BA4560">
        <w:rPr>
          <w:rFonts w:ascii="GHEA Grapalat" w:eastAsiaTheme="minorHAnsi" w:hAnsi="GHEA Grapalat" w:cstheme="minorBidi"/>
          <w:strike/>
        </w:rPr>
        <w:t xml:space="preserve">настоящей гарантии </w:t>
      </w:r>
      <w:r w:rsidRPr="00BA4560">
        <w:rPr>
          <w:rFonts w:ascii="GHEA Grapalat" w:eastAsiaTheme="minorHAnsi" w:hAnsi="GHEA Grapalat" w:cstheme="minorBidi"/>
          <w:strike/>
        </w:rPr>
        <w:t xml:space="preserve">вариант также на адрес электронной почты секретаря оценочной комиссии </w:t>
      </w:r>
    </w:p>
    <w:p w:rsidR="007570F1" w:rsidRPr="00BA4560" w:rsidRDefault="007570F1" w:rsidP="005A6E91">
      <w:pPr>
        <w:pStyle w:val="af4"/>
        <w:shd w:val="clear" w:color="auto" w:fill="FFFFFF"/>
        <w:contextualSpacing/>
        <w:jc w:val="both"/>
        <w:rPr>
          <w:rFonts w:ascii="GHEA Grapalat" w:eastAsiaTheme="minorHAnsi" w:hAnsi="GHEA Grapalat" w:cstheme="minorBidi"/>
          <w:strike/>
        </w:rPr>
      </w:pPr>
      <w:r w:rsidRPr="00BA4560">
        <w:rPr>
          <w:rStyle w:val="af5"/>
          <w:b w:val="0"/>
          <w:bCs w:val="0"/>
          <w:strike/>
          <w:sz w:val="20"/>
          <w:szCs w:val="20"/>
        </w:rPr>
        <w:t xml:space="preserve">                                                                                      </w:t>
      </w:r>
      <w:r w:rsidR="00845EE0" w:rsidRPr="00BA4560">
        <w:rPr>
          <w:rStyle w:val="af5"/>
          <w:b w:val="0"/>
          <w:bCs w:val="0"/>
          <w:strike/>
          <w:sz w:val="20"/>
          <w:szCs w:val="20"/>
        </w:rPr>
        <w:t xml:space="preserve">                                                       </w:t>
      </w:r>
      <w:r w:rsidRPr="00BA4560">
        <w:rPr>
          <w:rStyle w:val="af5"/>
          <w:b w:val="0"/>
          <w:bCs w:val="0"/>
          <w:strike/>
          <w:sz w:val="20"/>
          <w:szCs w:val="20"/>
        </w:rPr>
        <w:t xml:space="preserve">  адрес эл. почты секретаря</w:t>
      </w:r>
    </w:p>
    <w:p w:rsidR="005A6E91" w:rsidRPr="00BA4560" w:rsidRDefault="005A6E91" w:rsidP="005A6E91">
      <w:pPr>
        <w:pStyle w:val="af4"/>
        <w:shd w:val="clear" w:color="auto" w:fill="FFFFFF"/>
        <w:contextualSpacing/>
        <w:jc w:val="both"/>
        <w:rPr>
          <w:rFonts w:ascii="GHEA Grapalat" w:eastAsiaTheme="minorHAnsi" w:hAnsi="GHEA Grapalat" w:cstheme="minorBidi"/>
          <w:strike/>
        </w:rPr>
      </w:pPr>
      <w:r w:rsidRPr="00BA4560">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BA4560">
        <w:rPr>
          <w:rFonts w:ascii="GHEA Grapalat" w:eastAsiaTheme="minorHAnsi" w:hAnsi="GHEA Grapalat" w:cstheme="minorBidi"/>
          <w:strike/>
          <w:lang w:val="hy-AM"/>
        </w:rPr>
        <w:t>.</w:t>
      </w:r>
      <w:r w:rsidRPr="00BA4560">
        <w:rPr>
          <w:rFonts w:ascii="GHEA Grapalat" w:eastAsiaTheme="minorHAnsi" w:hAnsi="GHEA Grapalat" w:cstheme="minorBidi"/>
          <w:strike/>
        </w:rPr>
        <w:t xml:space="preserve"> </w:t>
      </w:r>
    </w:p>
    <w:p w:rsidR="007B3F5F" w:rsidRPr="00BA4560" w:rsidRDefault="007B3F5F" w:rsidP="00EF6EB4">
      <w:pPr>
        <w:pStyle w:val="af4"/>
        <w:shd w:val="clear" w:color="auto" w:fill="FFFFFF"/>
        <w:ind w:firstLine="374"/>
        <w:contextualSpacing/>
        <w:jc w:val="both"/>
        <w:rPr>
          <w:rFonts w:ascii="GHEA Grapalat" w:eastAsiaTheme="minorHAnsi" w:hAnsi="GHEA Grapalat" w:cstheme="minorBidi"/>
          <w:strike/>
        </w:rPr>
      </w:pPr>
      <w:r w:rsidRPr="00BA45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BA4560" w:rsidRDefault="007B3F5F" w:rsidP="007B3F5F">
      <w:pPr>
        <w:pStyle w:val="af4"/>
        <w:shd w:val="clear" w:color="auto" w:fill="FFFFFF"/>
        <w:ind w:firstLine="374"/>
        <w:contextualSpacing/>
        <w:jc w:val="both"/>
        <w:rPr>
          <w:rFonts w:ascii="GHEA Grapalat" w:eastAsiaTheme="minorHAnsi" w:hAnsi="GHEA Grapalat" w:cstheme="minorBidi"/>
          <w:strike/>
        </w:rPr>
      </w:pPr>
      <w:r w:rsidRPr="00BA4560">
        <w:rPr>
          <w:rFonts w:ascii="GHEA Grapalat" w:eastAsiaTheme="minorHAnsi" w:hAnsi="GHEA Grapalat" w:cstheme="minorBidi"/>
          <w:strike/>
        </w:rPr>
        <w:t>1) копии заключенного договора N</w:t>
      </w:r>
      <w:r w:rsidRPr="00BA4560">
        <w:rPr>
          <w:rFonts w:ascii="GHEA Grapalat" w:eastAsiaTheme="minorHAnsi" w:hAnsi="GHEA Grapalat" w:cstheme="minorBidi"/>
          <w:strike/>
          <w:lang w:val="hy-AM"/>
        </w:rPr>
        <w:t xml:space="preserve"> </w:t>
      </w:r>
      <w:r w:rsidR="00BF37D5" w:rsidRPr="00BA4560">
        <w:rPr>
          <w:rFonts w:ascii="GHEA Grapalat" w:hAnsi="GHEA Grapalat" w:cs="Sylfaen"/>
          <w:strike/>
          <w:sz w:val="22"/>
          <w:szCs w:val="22"/>
          <w:u w:val="single"/>
        </w:rPr>
        <w:t xml:space="preserve">                      </w:t>
      </w:r>
      <w:r w:rsidRPr="00BA4560">
        <w:rPr>
          <w:rFonts w:ascii="GHEA Grapalat" w:eastAsiaTheme="minorHAnsi" w:hAnsi="GHEA Grapalat" w:cstheme="minorBidi"/>
          <w:strike/>
        </w:rPr>
        <w:t xml:space="preserve">включая </w:t>
      </w:r>
    </w:p>
    <w:p w:rsidR="007B3F5F" w:rsidRPr="00BA4560"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BA4560">
        <w:rPr>
          <w:rFonts w:eastAsiaTheme="minorHAnsi" w:cstheme="minorBidi"/>
          <w:strike/>
        </w:rPr>
        <w:t xml:space="preserve">                                                               </w:t>
      </w:r>
      <w:r w:rsidR="00AA6959" w:rsidRPr="00BA4560">
        <w:rPr>
          <w:rFonts w:eastAsiaTheme="minorHAnsi" w:cstheme="minorBidi"/>
          <w:strike/>
        </w:rPr>
        <w:t xml:space="preserve">      </w:t>
      </w:r>
      <w:r w:rsidRPr="00BA4560">
        <w:rPr>
          <w:rFonts w:ascii="GHEA Grapalat" w:eastAsiaTheme="minorHAnsi" w:hAnsi="GHEA Grapalat" w:cstheme="minorBidi"/>
          <w:strike/>
          <w:sz w:val="18"/>
          <w:szCs w:val="18"/>
        </w:rPr>
        <w:t xml:space="preserve">номер заключаемого </w:t>
      </w:r>
      <w:proofErr w:type="spellStart"/>
      <w:r w:rsidRPr="00BA4560">
        <w:rPr>
          <w:rFonts w:ascii="GHEA Grapalat" w:eastAsiaTheme="minorHAnsi" w:hAnsi="GHEA Grapalat" w:cstheme="minorBidi"/>
          <w:strike/>
          <w:sz w:val="18"/>
          <w:szCs w:val="18"/>
        </w:rPr>
        <w:t>договара</w:t>
      </w:r>
      <w:proofErr w:type="spellEnd"/>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A4560">
        <w:rPr>
          <w:rFonts w:ascii="GHEA Grapalat" w:eastAsiaTheme="minorHAnsi" w:hAnsi="GHEA Grapalat" w:cstheme="minorBidi"/>
          <w:strike/>
        </w:rPr>
        <w:t>копии внесенных  в него изменений, дополнительных соглашений,</w:t>
      </w: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A45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A4560">
          <w:rPr>
            <w:rStyle w:val="a9"/>
            <w:rFonts w:ascii="GHEA Grapalat" w:hAnsi="GHEA Grapalat"/>
            <w:strike/>
            <w:color w:val="auto"/>
            <w:sz w:val="20"/>
            <w:szCs w:val="20"/>
            <w:lang w:val="hy-AM"/>
          </w:rPr>
          <w:t>www.procurement.am</w:t>
        </w:r>
      </w:hyperlink>
      <w:r w:rsidRPr="00BA4560">
        <w:rPr>
          <w:rFonts w:ascii="GHEA Grapalat" w:eastAsiaTheme="minorHAnsi" w:hAnsi="GHEA Grapalat" w:cstheme="minorBidi"/>
          <w:strike/>
        </w:rPr>
        <w:t xml:space="preserve"> .</w:t>
      </w: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A4560">
        <w:rPr>
          <w:rFonts w:ascii="GHEA Grapalat" w:eastAsiaTheme="minorHAnsi" w:hAnsi="GHEA Grapalat" w:cstheme="minorBidi"/>
          <w:strike/>
        </w:rPr>
        <w:t>7.</w:t>
      </w:r>
      <w:r w:rsidRPr="00BA4560">
        <w:rPr>
          <w:strike/>
        </w:rPr>
        <w:t xml:space="preserve"> </w:t>
      </w:r>
      <w:r w:rsidRPr="00BA45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A4560">
        <w:rPr>
          <w:rFonts w:ascii="GHEA Grapalat" w:eastAsiaTheme="minorHAnsi" w:hAnsi="GHEA Grapalat" w:cstheme="minorBidi"/>
          <w:strike/>
        </w:rPr>
        <w:t>8.</w:t>
      </w:r>
      <w:r w:rsidRPr="00BA4560">
        <w:rPr>
          <w:strike/>
        </w:rPr>
        <w:t xml:space="preserve"> </w:t>
      </w:r>
      <w:r w:rsidRPr="00BA4560">
        <w:rPr>
          <w:rFonts w:ascii="GHEA Grapalat" w:eastAsiaTheme="minorHAnsi" w:hAnsi="GHEA Grapalat" w:cstheme="minorBidi"/>
          <w:strike/>
        </w:rPr>
        <w:t>Лицо, выдающее гарантию, отклоняет требование бенефициара, если:</w:t>
      </w: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A45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BA45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BA4560">
        <w:rPr>
          <w:rFonts w:ascii="GHEA Grapalat" w:eastAsiaTheme="minorHAnsi" w:hAnsi="GHEA Grapalat" w:cstheme="minorBidi"/>
          <w:strike/>
        </w:rPr>
        <w:t>2) требование представлено по истечении срока, установленного гарантией.</w:t>
      </w:r>
    </w:p>
    <w:p w:rsidR="007B3F5F" w:rsidRPr="00BA45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BA45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BA45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A45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BA45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A45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A45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BA45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A4560">
        <w:rPr>
          <w:rFonts w:ascii="GHEA Grapalat" w:hAnsi="GHEA Grapalat"/>
          <w:strike/>
          <w:sz w:val="20"/>
          <w:szCs w:val="20"/>
          <w:lang w:val="hy-AM"/>
        </w:rPr>
        <w:t>Руководитель исполнительного органа</w:t>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p>
    <w:p w:rsidR="007B3F5F" w:rsidRPr="00BA45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BA45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BA45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r w:rsidRPr="00BA4560">
        <w:rPr>
          <w:rFonts w:ascii="GHEA Grapalat" w:hAnsi="GHEA Grapalat"/>
          <w:strike/>
          <w:sz w:val="20"/>
          <w:szCs w:val="20"/>
          <w:u w:val="single"/>
          <w:lang w:val="hy-AM"/>
        </w:rPr>
        <w:tab/>
      </w:r>
    </w:p>
    <w:p w:rsidR="007B3F5F" w:rsidRPr="00BA4560"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BA4560">
        <w:rPr>
          <w:rFonts w:ascii="GHEA Grapalat" w:hAnsi="GHEA Grapalat" w:cs="Sylfaen"/>
          <w:strike/>
          <w:vertAlign w:val="superscript"/>
          <w:lang w:val="hy-AM"/>
        </w:rPr>
        <w:t xml:space="preserve">                                                        </w:t>
      </w:r>
      <w:r w:rsidRPr="00BA4560">
        <w:rPr>
          <w:rFonts w:ascii="GHEA Grapalat" w:hAnsi="GHEA Grapalat" w:cs="Sylfaen"/>
          <w:strike/>
          <w:vertAlign w:val="superscript"/>
        </w:rPr>
        <w:t>число, месяц, год</w:t>
      </w: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BA45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0C1294" w:rsidRDefault="00CF2692" w:rsidP="00BA4560">
      <w:pPr>
        <w:widowControl w:val="0"/>
        <w:spacing w:after="160"/>
        <w:ind w:right="565"/>
        <w:rPr>
          <w:rFonts w:ascii="GHEA Grapalat" w:hAnsi="GHEA Grapalat"/>
          <w:b/>
        </w:rPr>
      </w:pPr>
    </w:p>
    <w:p w:rsidR="00520508" w:rsidRPr="00BF37D5" w:rsidRDefault="00520508" w:rsidP="00520508">
      <w:pPr>
        <w:rPr>
          <w:ins w:id="20" w:author="Vardan" w:date="2020-06-02T23:01:00Z"/>
          <w:rFonts w:ascii="GHEA Grapalat" w:hAnsi="GHEA Grapalat"/>
          <w:i/>
          <w:sz w:val="22"/>
          <w:szCs w:val="22"/>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AC468C" w:rsidRPr="00845EE0" w:rsidRDefault="003D2FE2" w:rsidP="00AC468C">
      <w:pPr>
        <w:pStyle w:val="31"/>
        <w:widowControl w:val="0"/>
        <w:spacing w:after="160" w:line="240" w:lineRule="auto"/>
        <w:jc w:val="right"/>
        <w:rPr>
          <w:rFonts w:ascii="GHEA Grapalat" w:hAnsi="GHEA Grapalat" w:cs="Arial"/>
          <w:b/>
          <w:sz w:val="24"/>
          <w:szCs w:val="24"/>
        </w:rPr>
      </w:pPr>
      <w:r w:rsidRPr="00594D27">
        <w:rPr>
          <w:rFonts w:ascii="GHEA Grapalat" w:hAnsi="GHEA Grapalat"/>
          <w:b/>
          <w:i/>
          <w:sz w:val="22"/>
          <w:szCs w:val="22"/>
        </w:rPr>
        <w:t xml:space="preserve">к Приглашению на </w:t>
      </w:r>
      <w:r w:rsidR="00243944" w:rsidRPr="00243944">
        <w:rPr>
          <w:rFonts w:ascii="GHEA Grapalat" w:hAnsi="GHEA Grapalat"/>
          <w:b/>
          <w:i/>
          <w:sz w:val="22"/>
          <w:szCs w:val="22"/>
        </w:rPr>
        <w:t>рейтинг</w:t>
      </w:r>
      <w:r w:rsidR="00243944" w:rsidRPr="00243944">
        <w:rPr>
          <w:rFonts w:ascii="GHEA Grapalat" w:hAnsi="GHEA Grapalat"/>
          <w:b/>
          <w:i/>
          <w:sz w:val="24"/>
          <w:szCs w:val="24"/>
        </w:rPr>
        <w:t xml:space="preserve"> конкурс</w:t>
      </w:r>
      <w:r w:rsidR="00243944" w:rsidRPr="00243944">
        <w:rPr>
          <w:rFonts w:ascii="GHEA Grapalat" w:hAnsi="GHEA Grapalat" w:cs="Arial"/>
          <w:b/>
          <w:i/>
          <w:sz w:val="24"/>
          <w:szCs w:val="24"/>
        </w:rPr>
        <w:br/>
      </w:r>
      <w:r w:rsidRPr="00594D27">
        <w:rPr>
          <w:rFonts w:ascii="GHEA Grapalat" w:hAnsi="GHEA Grapalat"/>
          <w:b/>
          <w:i/>
          <w:sz w:val="22"/>
          <w:szCs w:val="22"/>
        </w:rPr>
        <w:t xml:space="preserve">под кодом </w:t>
      </w:r>
      <w:r w:rsidR="00AC468C" w:rsidRPr="00851BDF">
        <w:rPr>
          <w:rFonts w:ascii="GHEA Grapalat" w:hAnsi="GHEA Grapalat"/>
          <w:b/>
          <w:sz w:val="22"/>
          <w:szCs w:val="22"/>
          <w:lang w:val="es-ES"/>
        </w:rPr>
        <w:t>«</w:t>
      </w:r>
      <w:r w:rsidR="00AC468C" w:rsidRPr="00193F10">
        <w:rPr>
          <w:rFonts w:ascii="GHEA Grapalat" w:hAnsi="GHEA Grapalat"/>
          <w:b/>
          <w:sz w:val="22"/>
          <w:szCs w:val="22"/>
        </w:rPr>
        <w:t>ՇՄԱՀ</w:t>
      </w:r>
      <w:r w:rsidR="00AC468C" w:rsidRPr="00193F10">
        <w:rPr>
          <w:rFonts w:ascii="GHEA Grapalat" w:hAnsi="GHEA Grapalat"/>
          <w:b/>
          <w:sz w:val="22"/>
          <w:szCs w:val="22"/>
          <w:lang w:val="es-ES"/>
        </w:rPr>
        <w:t>-ԳՀ</w:t>
      </w:r>
      <w:r w:rsidR="00AC468C" w:rsidRPr="00193F10">
        <w:rPr>
          <w:rFonts w:ascii="GHEA Grapalat" w:hAnsi="GHEA Grapalat"/>
          <w:b/>
          <w:sz w:val="22"/>
          <w:szCs w:val="22"/>
        </w:rPr>
        <w:t>ԱՇՁԲ</w:t>
      </w:r>
      <w:r w:rsidR="00AC468C">
        <w:rPr>
          <w:rFonts w:ascii="GHEA Grapalat" w:hAnsi="GHEA Grapalat"/>
          <w:b/>
          <w:sz w:val="22"/>
          <w:szCs w:val="22"/>
          <w:lang w:val="es-ES"/>
        </w:rPr>
        <w:t>-25</w:t>
      </w:r>
      <w:r w:rsidR="00AC468C" w:rsidRPr="008236DD">
        <w:rPr>
          <w:rFonts w:ascii="GHEA Grapalat" w:hAnsi="GHEA Grapalat"/>
          <w:b/>
          <w:sz w:val="22"/>
          <w:szCs w:val="22"/>
          <w:lang w:val="es-ES"/>
        </w:rPr>
        <w:t>/</w:t>
      </w:r>
      <w:r w:rsidR="001D2E40" w:rsidRPr="001D2E40">
        <w:rPr>
          <w:rFonts w:ascii="GHEA Grapalat" w:hAnsi="GHEA Grapalat"/>
          <w:b/>
          <w:sz w:val="22"/>
          <w:szCs w:val="22"/>
        </w:rPr>
        <w:t>65</w:t>
      </w:r>
      <w:r w:rsidR="00AC468C" w:rsidRPr="008236DD">
        <w:rPr>
          <w:rFonts w:ascii="GHEA Grapalat" w:hAnsi="GHEA Grapalat"/>
          <w:b/>
          <w:sz w:val="22"/>
          <w:szCs w:val="22"/>
          <w:lang w:val="es-ES"/>
        </w:rPr>
        <w:t>»</w:t>
      </w:r>
    </w:p>
    <w:p w:rsidR="003D2FE2" w:rsidRPr="00B138F3" w:rsidRDefault="003D2FE2" w:rsidP="00AC468C">
      <w:pPr>
        <w:widowControl w:val="0"/>
        <w:spacing w:after="160"/>
        <w:contextualSpacing/>
        <w:jc w:val="right"/>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AC468C" w:rsidRPr="00BF37D5" w:rsidRDefault="00AC468C" w:rsidP="00B932B8">
            <w:pPr>
              <w:widowControl w:val="0"/>
              <w:spacing w:after="160"/>
              <w:rPr>
                <w:rFonts w:ascii="GHEA Grapalat" w:hAnsi="GHEA Grapalat"/>
                <w:sz w:val="22"/>
                <w:szCs w:val="22"/>
              </w:rPr>
            </w:pPr>
          </w:p>
          <w:p w:rsidR="003D2FE2" w:rsidRPr="00B138F3" w:rsidRDefault="00AC468C" w:rsidP="00B932B8">
            <w:pPr>
              <w:widowControl w:val="0"/>
              <w:spacing w:after="160"/>
              <w:rPr>
                <w:rFonts w:ascii="GHEA Grapalat" w:hAnsi="GHEA Grapalat" w:cs="GHEA Grapalat"/>
                <w:b/>
                <w:sz w:val="22"/>
                <w:szCs w:val="22"/>
                <w:lang w:val="en-US"/>
              </w:rPr>
            </w:pPr>
            <w:r w:rsidRPr="009C4BDE">
              <w:rPr>
                <w:rFonts w:ascii="GHEA Grapalat" w:hAnsi="GHEA Grapalat"/>
                <w:sz w:val="22"/>
                <w:szCs w:val="22"/>
              </w:rPr>
              <w:t>г. Артик</w:t>
            </w:r>
          </w:p>
        </w:tc>
        <w:tc>
          <w:tcPr>
            <w:tcW w:w="4500" w:type="dxa"/>
          </w:tcPr>
          <w:p w:rsidR="00AC468C" w:rsidRDefault="00AC468C" w:rsidP="00B932B8">
            <w:pPr>
              <w:widowControl w:val="0"/>
              <w:spacing w:after="160"/>
              <w:jc w:val="right"/>
              <w:rPr>
                <w:rFonts w:ascii="GHEA Grapalat" w:hAnsi="GHEA Grapalat"/>
                <w:sz w:val="22"/>
                <w:szCs w:val="22"/>
                <w:lang w:val="en-US"/>
              </w:rPr>
            </w:pPr>
          </w:p>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AC468C">
              <w:rPr>
                <w:rFonts w:ascii="GHEA Grapalat" w:hAnsi="GHEA Grapalat"/>
                <w:sz w:val="22"/>
                <w:szCs w:val="22"/>
                <w:lang w:val="en-US"/>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B384E" w:rsidRPr="00010756" w:rsidRDefault="003D2FE2" w:rsidP="004B384E">
      <w:pPr>
        <w:pStyle w:val="HTML"/>
        <w:shd w:val="clear" w:color="auto" w:fill="F8F9FA"/>
        <w:spacing w:line="540" w:lineRule="atLeast"/>
        <w:rPr>
          <w:rFonts w:ascii="GHEA Grapalat" w:hAnsi="GHEA Grapalat"/>
          <w:sz w:val="22"/>
          <w:szCs w:val="22"/>
          <w:u w:val="single"/>
          <w:lang w:val="ru-RU"/>
        </w:rPr>
      </w:pPr>
      <w:r w:rsidRPr="004B384E">
        <w:rPr>
          <w:rFonts w:ascii="GHEA Grapalat" w:hAnsi="GHEA Grapalat"/>
          <w:sz w:val="22"/>
          <w:szCs w:val="22"/>
          <w:lang w:val="ru-RU"/>
        </w:rPr>
        <w:t>1</w:t>
      </w:r>
      <w:r w:rsidRPr="004B384E">
        <w:rPr>
          <w:rFonts w:ascii="GHEA Grapalat" w:hAnsi="GHEA Grapalat"/>
          <w:spacing w:val="-6"/>
          <w:sz w:val="22"/>
          <w:szCs w:val="22"/>
          <w:lang w:val="ru-RU"/>
        </w:rPr>
        <w:t>.1.</w:t>
      </w:r>
      <w:r w:rsidRPr="004B384E">
        <w:rPr>
          <w:rFonts w:ascii="GHEA Grapalat" w:hAnsi="GHEA Grapalat"/>
          <w:spacing w:val="-6"/>
          <w:sz w:val="22"/>
          <w:szCs w:val="22"/>
          <w:lang w:val="ru-RU"/>
        </w:rPr>
        <w:tab/>
        <w:t xml:space="preserve">Компания участвует в </w:t>
      </w:r>
      <w:proofErr w:type="gramStart"/>
      <w:r w:rsidRPr="004B384E">
        <w:rPr>
          <w:rFonts w:ascii="GHEA Grapalat" w:hAnsi="GHEA Grapalat"/>
          <w:spacing w:val="-6"/>
          <w:sz w:val="22"/>
          <w:szCs w:val="22"/>
          <w:lang w:val="ru-RU"/>
        </w:rPr>
        <w:t xml:space="preserve">организованной </w:t>
      </w:r>
      <w:r w:rsidR="00010756" w:rsidRPr="00010756">
        <w:rPr>
          <w:rFonts w:ascii="GHEA Grapalat" w:hAnsi="GHEA Grapalat"/>
          <w:spacing w:val="-6"/>
          <w:sz w:val="22"/>
          <w:szCs w:val="22"/>
          <w:lang w:val="ru-RU"/>
        </w:rPr>
        <w:t xml:space="preserve"> </w:t>
      </w:r>
      <w:proofErr w:type="spellStart"/>
      <w:r w:rsidR="004B384E" w:rsidRPr="00010756">
        <w:rPr>
          <w:rStyle w:val="y2iqfc"/>
          <w:rFonts w:ascii="GHEA Grapalat" w:hAnsi="GHEA Grapalat"/>
          <w:sz w:val="22"/>
          <w:szCs w:val="22"/>
          <w:u w:val="single"/>
          <w:lang w:val="ru-RU"/>
        </w:rPr>
        <w:t>Артикский</w:t>
      </w:r>
      <w:proofErr w:type="spellEnd"/>
      <w:proofErr w:type="gramEnd"/>
      <w:r w:rsidR="004B384E" w:rsidRPr="00010756">
        <w:rPr>
          <w:rStyle w:val="y2iqfc"/>
          <w:rFonts w:ascii="GHEA Grapalat" w:hAnsi="GHEA Grapalat"/>
          <w:sz w:val="22"/>
          <w:szCs w:val="22"/>
          <w:u w:val="single"/>
          <w:lang w:val="ru-RU"/>
        </w:rPr>
        <w:t xml:space="preserve"> муниципалитет</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 xml:space="preserve"> </w:t>
      </w:r>
      <w:r w:rsidR="004B384E" w:rsidRPr="00BF37D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4B384E" w:rsidRPr="00845EE0" w:rsidRDefault="003D2FE2" w:rsidP="004B384E">
      <w:pPr>
        <w:pStyle w:val="31"/>
        <w:widowControl w:val="0"/>
        <w:spacing w:after="160" w:line="240" w:lineRule="auto"/>
        <w:ind w:firstLine="0"/>
        <w:rPr>
          <w:rFonts w:ascii="GHEA Grapalat" w:hAnsi="GHEA Grapalat" w:cs="Arial"/>
          <w:b/>
          <w:sz w:val="24"/>
          <w:szCs w:val="24"/>
        </w:rPr>
      </w:pPr>
      <w:r w:rsidRPr="00B138F3">
        <w:rPr>
          <w:rFonts w:ascii="GHEA Grapalat" w:hAnsi="GHEA Grapalat"/>
          <w:sz w:val="22"/>
          <w:szCs w:val="22"/>
        </w:rPr>
        <w:t>процедур</w:t>
      </w:r>
      <w:r w:rsidR="004B384E">
        <w:rPr>
          <w:rFonts w:ascii="GHEA Grapalat" w:hAnsi="GHEA Grapalat"/>
          <w:sz w:val="22"/>
          <w:szCs w:val="22"/>
        </w:rPr>
        <w:t xml:space="preserve">е закупок под кодом </w:t>
      </w:r>
      <w:r w:rsidR="004B384E" w:rsidRPr="00851BDF">
        <w:rPr>
          <w:rFonts w:ascii="GHEA Grapalat" w:hAnsi="GHEA Grapalat"/>
          <w:b/>
          <w:sz w:val="22"/>
          <w:szCs w:val="22"/>
          <w:lang w:val="es-ES"/>
        </w:rPr>
        <w:t>«</w:t>
      </w:r>
      <w:r w:rsidR="004B384E" w:rsidRPr="00193F10">
        <w:rPr>
          <w:rFonts w:ascii="GHEA Grapalat" w:hAnsi="GHEA Grapalat"/>
          <w:b/>
          <w:sz w:val="22"/>
          <w:szCs w:val="22"/>
        </w:rPr>
        <w:t>ՇՄԱՀ</w:t>
      </w:r>
      <w:r w:rsidR="004B384E" w:rsidRPr="00193F10">
        <w:rPr>
          <w:rFonts w:ascii="GHEA Grapalat" w:hAnsi="GHEA Grapalat"/>
          <w:b/>
          <w:sz w:val="22"/>
          <w:szCs w:val="22"/>
          <w:lang w:val="es-ES"/>
        </w:rPr>
        <w:t>-ԳՀ</w:t>
      </w:r>
      <w:r w:rsidR="004B384E" w:rsidRPr="00193F10">
        <w:rPr>
          <w:rFonts w:ascii="GHEA Grapalat" w:hAnsi="GHEA Grapalat"/>
          <w:b/>
          <w:sz w:val="22"/>
          <w:szCs w:val="22"/>
        </w:rPr>
        <w:t>ԱՇՁԲ</w:t>
      </w:r>
      <w:r w:rsidR="004B384E">
        <w:rPr>
          <w:rFonts w:ascii="GHEA Grapalat" w:hAnsi="GHEA Grapalat"/>
          <w:b/>
          <w:sz w:val="22"/>
          <w:szCs w:val="22"/>
          <w:lang w:val="es-ES"/>
        </w:rPr>
        <w:t>-25</w:t>
      </w:r>
      <w:r w:rsidR="004B384E" w:rsidRPr="008236DD">
        <w:rPr>
          <w:rFonts w:ascii="GHEA Grapalat" w:hAnsi="GHEA Grapalat"/>
          <w:b/>
          <w:sz w:val="22"/>
          <w:szCs w:val="22"/>
          <w:lang w:val="es-ES"/>
        </w:rPr>
        <w:t>/</w:t>
      </w:r>
      <w:r w:rsidR="001D2E40" w:rsidRPr="001D2E40">
        <w:rPr>
          <w:rFonts w:ascii="GHEA Grapalat" w:hAnsi="GHEA Grapalat"/>
          <w:b/>
          <w:sz w:val="22"/>
          <w:szCs w:val="22"/>
        </w:rPr>
        <w:t>65</w:t>
      </w:r>
      <w:r w:rsidR="004B384E" w:rsidRPr="008236DD">
        <w:rPr>
          <w:rFonts w:ascii="GHEA Grapalat" w:hAnsi="GHEA Grapalat"/>
          <w:b/>
          <w:sz w:val="22"/>
          <w:szCs w:val="22"/>
          <w:lang w:val="es-ES"/>
        </w:rPr>
        <w:t>»</w:t>
      </w:r>
    </w:p>
    <w:p w:rsidR="003D2FE2" w:rsidRPr="00B138F3" w:rsidRDefault="003D2FE2" w:rsidP="004B384E">
      <w:pPr>
        <w:widowControl w:val="0"/>
        <w:jc w:val="both"/>
        <w:rPr>
          <w:rFonts w:ascii="GHEA Grapalat" w:hAnsi="GHEA Grapalat" w:cs="GHEA Grapalat"/>
          <w:sz w:val="22"/>
          <w:szCs w:val="22"/>
        </w:rPr>
      </w:pPr>
      <w:r w:rsidRPr="00B138F3">
        <w:rPr>
          <w:rFonts w:ascii="GHEA Grapalat" w:hAnsi="GHEA Grapalat"/>
          <w:sz w:val="22"/>
          <w:szCs w:val="22"/>
        </w:rPr>
        <w:t xml:space="preserve"> *.</w:t>
      </w:r>
      <w:r w:rsidR="004B384E" w:rsidRPr="00646379">
        <w:rPr>
          <w:rFonts w:ascii="GHEA Grapalat" w:hAnsi="GHEA Grapalat" w:cs="GHEA Grapalat"/>
          <w:sz w:val="22"/>
          <w:szCs w:val="22"/>
        </w:rPr>
        <w:t xml:space="preserve">                                                  </w:t>
      </w: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1A2E66">
      <w:pPr>
        <w:widowControl w:val="0"/>
        <w:spacing w:after="160"/>
        <w:ind w:firstLine="567"/>
        <w:rPr>
          <w:rFonts w:ascii="GHEA Grapalat" w:hAnsi="GHEA Grapalat"/>
          <w:b/>
          <w:sz w:val="22"/>
          <w:szCs w:val="22"/>
        </w:rPr>
      </w:pPr>
    </w:p>
    <w:p w:rsidR="002849A6" w:rsidRPr="00B138F3" w:rsidRDefault="002849A6" w:rsidP="001A2E66">
      <w:pPr>
        <w:widowControl w:val="0"/>
        <w:spacing w:after="160"/>
        <w:ind w:firstLine="567"/>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B81924" w:rsidRDefault="00B81924" w:rsidP="003D2FE2">
      <w:pPr>
        <w:widowControl w:val="0"/>
        <w:tabs>
          <w:tab w:val="left" w:pos="1134"/>
        </w:tabs>
        <w:spacing w:after="160"/>
        <w:ind w:firstLine="567"/>
        <w:jc w:val="both"/>
        <w:rPr>
          <w:rFonts w:ascii="GHEA Grapalat" w:hAnsi="GHEA Grapalat"/>
          <w:sz w:val="22"/>
          <w:szCs w:val="22"/>
          <w:lang w:val="en-US"/>
        </w:rPr>
      </w:pPr>
    </w:p>
    <w:p w:rsidR="00B81924" w:rsidRDefault="00B81924" w:rsidP="00D06BEC">
      <w:pPr>
        <w:widowControl w:val="0"/>
        <w:tabs>
          <w:tab w:val="left" w:pos="1134"/>
        </w:tabs>
        <w:spacing w:after="160"/>
        <w:jc w:val="both"/>
        <w:rPr>
          <w:rFonts w:ascii="GHEA Grapalat" w:hAnsi="GHEA Grapalat"/>
          <w:sz w:val="22"/>
          <w:szCs w:val="22"/>
          <w:lang w:val="en-US"/>
        </w:rPr>
      </w:pPr>
    </w:p>
    <w:p w:rsidR="00D06BEC" w:rsidRDefault="00D06BEC" w:rsidP="00D06BEC">
      <w:pPr>
        <w:widowControl w:val="0"/>
        <w:tabs>
          <w:tab w:val="left" w:pos="1134"/>
        </w:tabs>
        <w:spacing w:after="160"/>
        <w:jc w:val="both"/>
        <w:rPr>
          <w:rFonts w:ascii="GHEA Grapalat" w:hAnsi="GHEA Grapalat"/>
          <w:sz w:val="22"/>
          <w:szCs w:val="22"/>
          <w:lang w:val="en-US"/>
        </w:rPr>
      </w:pPr>
    </w:p>
    <w:p w:rsidR="00D06BEC" w:rsidRDefault="00D06BEC" w:rsidP="00D06BEC">
      <w:pPr>
        <w:widowControl w:val="0"/>
        <w:tabs>
          <w:tab w:val="left" w:pos="1134"/>
        </w:tabs>
        <w:spacing w:after="160"/>
        <w:jc w:val="both"/>
        <w:rPr>
          <w:rFonts w:ascii="GHEA Grapalat" w:hAnsi="GHEA Grapalat"/>
          <w:sz w:val="22"/>
          <w:szCs w:val="22"/>
          <w:lang w:val="en-US"/>
        </w:rPr>
      </w:pPr>
    </w:p>
    <w:p w:rsidR="00D06BEC" w:rsidRDefault="00D06BEC" w:rsidP="00D06BEC">
      <w:pPr>
        <w:widowControl w:val="0"/>
        <w:tabs>
          <w:tab w:val="left" w:pos="1134"/>
        </w:tabs>
        <w:spacing w:after="160"/>
        <w:jc w:val="both"/>
        <w:rPr>
          <w:rFonts w:ascii="GHEA Grapalat" w:hAnsi="GHEA Grapalat"/>
          <w:sz w:val="22"/>
          <w:szCs w:val="22"/>
          <w:lang w:val="en-US"/>
        </w:rPr>
      </w:pPr>
    </w:p>
    <w:p w:rsidR="00D06BEC" w:rsidRPr="00B81924" w:rsidRDefault="00D06BEC" w:rsidP="00D06BEC">
      <w:pPr>
        <w:widowControl w:val="0"/>
        <w:tabs>
          <w:tab w:val="left" w:pos="1134"/>
        </w:tabs>
        <w:spacing w:after="160"/>
        <w:jc w:val="both"/>
        <w:rPr>
          <w:rFonts w:ascii="GHEA Grapalat" w:hAnsi="GHEA Grapalat"/>
          <w:sz w:val="22"/>
          <w:szCs w:val="22"/>
          <w:lang w:val="en-US"/>
        </w:rPr>
      </w:pPr>
    </w:p>
    <w:tbl>
      <w:tblPr>
        <w:tblpPr w:leftFromText="180" w:rightFromText="180" w:vertAnchor="page" w:horzAnchor="page" w:tblpX="793" w:tblpY="13816"/>
        <w:tblW w:w="10980" w:type="dxa"/>
        <w:tblLook w:val="0000" w:firstRow="0" w:lastRow="0" w:firstColumn="0" w:lastColumn="0" w:noHBand="0" w:noVBand="0"/>
      </w:tblPr>
      <w:tblGrid>
        <w:gridCol w:w="5616"/>
        <w:gridCol w:w="5364"/>
      </w:tblGrid>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4D5A00" w:rsidRDefault="001A2E66" w:rsidP="001A2E6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A2E66" w:rsidRPr="00B138F3" w:rsidTr="001A2E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A2E66" w:rsidRPr="00B138F3" w:rsidTr="001A2E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1A2E66" w:rsidRPr="00B138F3" w:rsidTr="001A2E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A2E66" w:rsidRPr="00B138F3" w:rsidTr="001A2E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1A2E66" w:rsidRDefault="001A2E66" w:rsidP="001A2E66">
            <w:pPr>
              <w:widowControl w:val="0"/>
              <w:tabs>
                <w:tab w:val="left" w:pos="855"/>
              </w:tabs>
              <w:spacing w:after="160"/>
              <w:ind w:left="360"/>
              <w:rPr>
                <w:rFonts w:ascii="GHEA Grapalat" w:hAnsi="GHEA Grapalat"/>
              </w:rPr>
            </w:pPr>
            <w:r w:rsidRPr="001A2E66">
              <w:rPr>
                <w:rFonts w:ascii="GHEA Grapalat" w:hAnsi="GHEA Grapalat"/>
              </w:rPr>
              <w:t>8.</w:t>
            </w:r>
            <w:r w:rsidRPr="001A2E66">
              <w:rPr>
                <w:rFonts w:ascii="GHEA Grapalat" w:hAnsi="GHEA Grapalat"/>
              </w:rPr>
              <w:tab/>
              <w:t>НЗОУ плательщика:</w:t>
            </w:r>
          </w:p>
        </w:tc>
      </w:tr>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1A2E66" w:rsidRDefault="001A2E66" w:rsidP="001A2E66">
            <w:pPr>
              <w:widowControl w:val="0"/>
              <w:tabs>
                <w:tab w:val="left" w:pos="855"/>
              </w:tabs>
              <w:spacing w:after="160"/>
              <w:ind w:left="360"/>
              <w:rPr>
                <w:rFonts w:ascii="GHEA Grapalat" w:hAnsi="GHEA Grapalat"/>
              </w:rPr>
            </w:pPr>
            <w:r w:rsidRPr="001A2E66">
              <w:rPr>
                <w:rFonts w:ascii="GHEA Grapalat" w:hAnsi="GHEA Grapalat"/>
              </w:rPr>
              <w:t>9.</w:t>
            </w:r>
            <w:r w:rsidRPr="001A2E66">
              <w:rPr>
                <w:rFonts w:ascii="GHEA Grapalat" w:hAnsi="GHEA Grapalat"/>
              </w:rPr>
              <w:tab/>
              <w:t>Наименование, или имя, фамилия бенефициара:</w:t>
            </w:r>
            <w:r w:rsidRPr="001A2E66">
              <w:rPr>
                <w:rStyle w:val="y2iqfc"/>
                <w:rFonts w:ascii="GHEA Grapalat" w:hAnsi="GHEA Grapalat"/>
                <w:color w:val="202124"/>
                <w:sz w:val="22"/>
                <w:szCs w:val="22"/>
              </w:rPr>
              <w:t xml:space="preserve"> </w:t>
            </w:r>
            <w:proofErr w:type="spellStart"/>
            <w:r w:rsidRPr="001A2E66">
              <w:rPr>
                <w:rStyle w:val="y2iqfc"/>
                <w:rFonts w:ascii="GHEA Grapalat" w:hAnsi="GHEA Grapalat"/>
                <w:color w:val="202124"/>
                <w:sz w:val="22"/>
                <w:szCs w:val="22"/>
              </w:rPr>
              <w:t>Артикский</w:t>
            </w:r>
            <w:proofErr w:type="spellEnd"/>
            <w:r w:rsidRPr="001A2E66">
              <w:rPr>
                <w:rStyle w:val="y2iqfc"/>
                <w:rFonts w:ascii="GHEA Grapalat" w:hAnsi="GHEA Grapalat"/>
                <w:color w:val="202124"/>
                <w:sz w:val="22"/>
                <w:szCs w:val="22"/>
              </w:rPr>
              <w:t xml:space="preserve"> муниципалитет</w:t>
            </w:r>
          </w:p>
        </w:tc>
      </w:tr>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A2E66" w:rsidRPr="00B138F3" w:rsidTr="001A2E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1A2E66" w:rsidRDefault="001A2E66" w:rsidP="001A2E66">
            <w:pPr>
              <w:pStyle w:val="HTML"/>
              <w:shd w:val="clear" w:color="auto" w:fill="F8F9FA"/>
              <w:spacing w:line="540" w:lineRule="atLeast"/>
              <w:rPr>
                <w:rFonts w:ascii="GHEA Grapalat" w:hAnsi="GHEA Grapalat"/>
                <w:color w:val="202124"/>
                <w:sz w:val="24"/>
                <w:szCs w:val="24"/>
              </w:rPr>
            </w:pPr>
            <w:r w:rsidRPr="001A2E66">
              <w:rPr>
                <w:rFonts w:ascii="GHEA Grapalat" w:hAnsi="GHEA Grapalat"/>
                <w:sz w:val="24"/>
                <w:szCs w:val="24"/>
              </w:rPr>
              <w:t xml:space="preserve">      11. УНН б </w:t>
            </w:r>
            <w:proofErr w:type="spellStart"/>
            <w:r w:rsidRPr="001A2E66">
              <w:rPr>
                <w:rFonts w:ascii="GHEA Grapalat" w:hAnsi="GHEA Grapalat"/>
                <w:sz w:val="24"/>
                <w:szCs w:val="24"/>
              </w:rPr>
              <w:t>енефициара</w:t>
            </w:r>
            <w:proofErr w:type="spellEnd"/>
            <w:r w:rsidRPr="001A2E66">
              <w:rPr>
                <w:rFonts w:ascii="GHEA Grapalat" w:hAnsi="GHEA Grapalat"/>
                <w:sz w:val="24"/>
                <w:szCs w:val="24"/>
              </w:rPr>
              <w:t xml:space="preserve">: </w:t>
            </w:r>
            <w:r w:rsidRPr="001A2E66">
              <w:rPr>
                <w:rStyle w:val="y2iqfc"/>
                <w:rFonts w:ascii="GHEA Grapalat" w:hAnsi="GHEA Grapalat"/>
                <w:color w:val="202124"/>
                <w:sz w:val="24"/>
                <w:szCs w:val="24"/>
              </w:rPr>
              <w:t>05553661</w:t>
            </w:r>
          </w:p>
        </w:tc>
      </w:tr>
      <w:tr w:rsidR="001A2E66" w:rsidRPr="00B138F3" w:rsidTr="001A2E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1A2E66" w:rsidRDefault="001A2E66" w:rsidP="001A2E66">
            <w:pPr>
              <w:pStyle w:val="HTML"/>
              <w:shd w:val="clear" w:color="auto" w:fill="F8F9FA"/>
              <w:spacing w:line="540" w:lineRule="atLeast"/>
              <w:rPr>
                <w:rFonts w:ascii="GHEA Grapalat" w:hAnsi="GHEA Grapalat"/>
                <w:color w:val="1F1F1F"/>
                <w:sz w:val="24"/>
                <w:szCs w:val="24"/>
                <w:lang w:val="ru-RU" w:eastAsia="ru-RU"/>
              </w:rPr>
            </w:pPr>
            <w:r w:rsidRPr="001A2E66">
              <w:rPr>
                <w:rFonts w:ascii="GHEA Grapalat" w:hAnsi="GHEA Grapalat"/>
                <w:sz w:val="24"/>
                <w:szCs w:val="24"/>
                <w:lang w:val="ru-RU"/>
              </w:rPr>
              <w:t xml:space="preserve">     </w:t>
            </w:r>
            <w:r>
              <w:rPr>
                <w:rFonts w:ascii="GHEA Grapalat" w:hAnsi="GHEA Grapalat"/>
                <w:sz w:val="24"/>
                <w:szCs w:val="24"/>
                <w:lang w:val="ru-RU"/>
              </w:rPr>
              <w:t>12.</w:t>
            </w:r>
            <w:r w:rsidRPr="001A2E66">
              <w:rPr>
                <w:rFonts w:ascii="GHEA Grapalat" w:hAnsi="GHEA Grapalat"/>
                <w:sz w:val="24"/>
                <w:szCs w:val="24"/>
                <w:lang w:val="ru-RU"/>
              </w:rPr>
              <w:t xml:space="preserve"> Обслуживающая бенефициара Финансовая организация (банк</w:t>
            </w:r>
            <w:proofErr w:type="gramStart"/>
            <w:r w:rsidRPr="001A2E66">
              <w:rPr>
                <w:rFonts w:ascii="GHEA Grapalat" w:hAnsi="GHEA Grapalat"/>
                <w:sz w:val="24"/>
                <w:szCs w:val="24"/>
                <w:lang w:val="ru-RU"/>
              </w:rPr>
              <w:t>):</w:t>
            </w:r>
            <w:r w:rsidRPr="001A2E66">
              <w:rPr>
                <w:rFonts w:ascii="GHEA Grapalat" w:hAnsi="GHEA Grapalat"/>
                <w:color w:val="1F1F1F"/>
                <w:sz w:val="24"/>
                <w:szCs w:val="24"/>
                <w:lang w:val="ru-RU" w:eastAsia="ru-RU"/>
              </w:rPr>
              <w:t>Фонд</w:t>
            </w:r>
            <w:proofErr w:type="gramEnd"/>
            <w:r w:rsidRPr="001A2E66">
              <w:rPr>
                <w:rFonts w:ascii="GHEA Grapalat" w:hAnsi="GHEA Grapalat"/>
                <w:color w:val="1F1F1F"/>
                <w:sz w:val="24"/>
                <w:szCs w:val="24"/>
                <w:lang w:val="ru-RU" w:eastAsia="ru-RU"/>
              </w:rPr>
              <w:t xml:space="preserve"> Республики Армения</w:t>
            </w:r>
          </w:p>
        </w:tc>
      </w:tr>
      <w:tr w:rsidR="001A2E66" w:rsidRPr="00B138F3" w:rsidTr="001A2E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A4560" w:rsidRDefault="00087D55" w:rsidP="00BA4560">
            <w:pPr>
              <w:tabs>
                <w:tab w:val="left" w:pos="748"/>
              </w:tabs>
              <w:rPr>
                <w:rFonts w:ascii="GHEA Grapalat" w:hAnsi="GHEA Grapalat"/>
                <w:sz w:val="22"/>
                <w:szCs w:val="22"/>
                <w:lang w:val="en-US"/>
              </w:rPr>
            </w:pPr>
            <w:r w:rsidRPr="00BF37D5">
              <w:rPr>
                <w:rFonts w:ascii="GHEA Grapalat" w:hAnsi="GHEA Grapalat"/>
              </w:rPr>
              <w:t xml:space="preserve">     </w:t>
            </w:r>
            <w:r w:rsidR="001A2E66" w:rsidRPr="00B138F3">
              <w:rPr>
                <w:rFonts w:ascii="GHEA Grapalat" w:hAnsi="GHEA Grapalat"/>
              </w:rPr>
              <w:t>13.</w:t>
            </w:r>
            <w:r w:rsidR="001A2E66" w:rsidRPr="00B138F3">
              <w:rPr>
                <w:rFonts w:ascii="GHEA Grapalat" w:hAnsi="GHEA Grapalat"/>
              </w:rPr>
              <w:tab/>
              <w:t>Номер счета бенефициара (</w:t>
            </w:r>
            <w:proofErr w:type="spellStart"/>
            <w:r w:rsidR="001A2E66" w:rsidRPr="00B138F3">
              <w:rPr>
                <w:rFonts w:ascii="GHEA Grapalat" w:hAnsi="GHEA Grapalat"/>
              </w:rPr>
              <w:t>сч</w:t>
            </w:r>
            <w:proofErr w:type="spellEnd"/>
            <w:r w:rsidR="001A2E66" w:rsidRPr="00B138F3">
              <w:rPr>
                <w:rFonts w:ascii="GHEA Grapalat" w:hAnsi="GHEA Grapalat"/>
              </w:rPr>
              <w:t>.№)</w:t>
            </w:r>
            <w:r>
              <w:rPr>
                <w:rFonts w:ascii="GHEA Grapalat" w:hAnsi="GHEA Grapalat"/>
                <w:lang w:val="en-US"/>
              </w:rPr>
              <w:t xml:space="preserve"> </w:t>
            </w:r>
            <w:r w:rsidR="00BA4560">
              <w:rPr>
                <w:rFonts w:ascii="GHEA Grapalat" w:hAnsi="GHEA Grapalat"/>
                <w:sz w:val="22"/>
                <w:szCs w:val="22"/>
                <w:lang w:val="en-US"/>
              </w:rPr>
              <w:t>90020</w:t>
            </w:r>
            <w:r w:rsidR="00C87896">
              <w:rPr>
                <w:rFonts w:ascii="GHEA Grapalat" w:hAnsi="GHEA Grapalat"/>
                <w:sz w:val="22"/>
                <w:szCs w:val="22"/>
                <w:lang w:val="en-US"/>
              </w:rPr>
              <w:t>2175049</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087D55" w:rsidRDefault="00087D55" w:rsidP="00087D55">
            <w:pPr>
              <w:pStyle w:val="HTML"/>
              <w:shd w:val="clear" w:color="auto" w:fill="F8F9FA"/>
              <w:spacing w:line="540" w:lineRule="atLeast"/>
              <w:rPr>
                <w:rFonts w:ascii="GHEA Grapalat" w:hAnsi="GHEA Grapalat"/>
                <w:color w:val="1F1F1F"/>
                <w:sz w:val="24"/>
                <w:szCs w:val="24"/>
                <w:lang w:val="ru-RU" w:eastAsia="ru-RU"/>
              </w:rPr>
            </w:pPr>
            <w:r w:rsidRPr="00087D55">
              <w:rPr>
                <w:rFonts w:ascii="GHEA Grapalat" w:hAnsi="GHEA Grapalat"/>
                <w:sz w:val="24"/>
                <w:szCs w:val="24"/>
                <w:lang w:val="ru-RU"/>
              </w:rPr>
              <w:t xml:space="preserve">    </w:t>
            </w:r>
            <w:r>
              <w:rPr>
                <w:rFonts w:ascii="GHEA Grapalat" w:hAnsi="GHEA Grapalat"/>
                <w:sz w:val="24"/>
                <w:szCs w:val="24"/>
                <w:lang w:val="ru-RU"/>
              </w:rPr>
              <w:t>16.</w:t>
            </w:r>
            <w:r w:rsidRPr="00087D55">
              <w:rPr>
                <w:rFonts w:ascii="GHEA Grapalat" w:hAnsi="GHEA Grapalat"/>
                <w:sz w:val="24"/>
                <w:szCs w:val="24"/>
                <w:lang w:val="ru-RU"/>
              </w:rPr>
              <w:t xml:space="preserve"> </w:t>
            </w:r>
            <w:r w:rsidR="001A2E66" w:rsidRPr="00087D55">
              <w:rPr>
                <w:rFonts w:ascii="GHEA Grapalat" w:hAnsi="GHEA Grapalat"/>
                <w:sz w:val="24"/>
                <w:szCs w:val="24"/>
                <w:lang w:val="ru-RU"/>
              </w:rPr>
              <w:t>Валюта (прописью и по коду):</w:t>
            </w:r>
            <w:r w:rsidRPr="00087D55">
              <w:rPr>
                <w:rFonts w:ascii="GHEA Grapalat" w:hAnsi="GHEA Grapalat"/>
                <w:sz w:val="24"/>
                <w:szCs w:val="24"/>
                <w:lang w:val="ru-RU"/>
              </w:rPr>
              <w:t xml:space="preserve"> </w:t>
            </w:r>
            <w:r w:rsidRPr="00087D55">
              <w:rPr>
                <w:rFonts w:ascii="GHEA Grapalat" w:hAnsi="GHEA Grapalat"/>
                <w:color w:val="1F1F1F"/>
                <w:sz w:val="24"/>
                <w:szCs w:val="24"/>
                <w:lang w:val="ru-RU" w:eastAsia="ru-RU"/>
              </w:rPr>
              <w:t xml:space="preserve">АМД </w:t>
            </w:r>
            <w:r>
              <w:rPr>
                <w:rFonts w:ascii="GHEA Grapalat" w:hAnsi="GHEA Grapalat"/>
                <w:color w:val="1F1F1F"/>
                <w:sz w:val="24"/>
                <w:szCs w:val="24"/>
                <w:lang w:eastAsia="ru-RU"/>
              </w:rPr>
              <w:t>AMD</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1A2E66" w:rsidRPr="00B138F3" w:rsidTr="001A2E66">
        <w:trPr>
          <w:trHeight w:val="424"/>
        </w:trPr>
        <w:tc>
          <w:tcPr>
            <w:tcW w:w="10980" w:type="dxa"/>
            <w:gridSpan w:val="2"/>
            <w:tcBorders>
              <w:top w:val="single" w:sz="4" w:space="0" w:color="auto"/>
              <w:left w:val="single" w:sz="4" w:space="0" w:color="auto"/>
              <w:right w:val="single" w:sz="4" w:space="0" w:color="000000"/>
            </w:tcBorders>
            <w:noWrap/>
            <w:vAlign w:val="bottom"/>
          </w:tcPr>
          <w:p w:rsidR="001A2E66" w:rsidRPr="00243F58" w:rsidRDefault="001A2E66" w:rsidP="001A2E6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976BE" w:rsidRPr="005976BE" w:rsidRDefault="005976BE" w:rsidP="005976BE">
            <w:pPr>
              <w:pStyle w:val="31"/>
              <w:widowControl w:val="0"/>
              <w:spacing w:after="160" w:line="240" w:lineRule="auto"/>
              <w:ind w:firstLine="0"/>
              <w:rPr>
                <w:rFonts w:ascii="GHEA Grapalat" w:hAnsi="GHEA Grapalat" w:cs="Arial"/>
                <w:b/>
                <w:sz w:val="24"/>
                <w:szCs w:val="24"/>
              </w:rPr>
            </w:pPr>
            <w:r w:rsidRPr="00851BDF">
              <w:rPr>
                <w:rFonts w:ascii="GHEA Grapalat" w:hAnsi="GHEA Grapalat"/>
                <w:b/>
                <w:sz w:val="22"/>
                <w:szCs w:val="22"/>
                <w:lang w:val="es-ES"/>
              </w:rPr>
              <w:t>«</w:t>
            </w:r>
            <w:r w:rsidRPr="00193F10">
              <w:rPr>
                <w:rFonts w:ascii="GHEA Grapalat" w:hAnsi="GHEA Grapalat"/>
                <w:b/>
                <w:sz w:val="22"/>
                <w:szCs w:val="22"/>
              </w:rPr>
              <w:t>ՇՄԱՀ</w:t>
            </w:r>
            <w:r w:rsidRPr="00193F10">
              <w:rPr>
                <w:rFonts w:ascii="GHEA Grapalat" w:hAnsi="GHEA Grapalat"/>
                <w:b/>
                <w:sz w:val="22"/>
                <w:szCs w:val="22"/>
                <w:lang w:val="es-ES"/>
              </w:rPr>
              <w:t>-ԳՀ</w:t>
            </w:r>
            <w:r w:rsidRPr="00193F10">
              <w:rPr>
                <w:rFonts w:ascii="GHEA Grapalat" w:hAnsi="GHEA Grapalat"/>
                <w:b/>
                <w:sz w:val="22"/>
                <w:szCs w:val="22"/>
              </w:rPr>
              <w:t>ԱՇՁԲ</w:t>
            </w:r>
            <w:r>
              <w:rPr>
                <w:rFonts w:ascii="GHEA Grapalat" w:hAnsi="GHEA Grapalat"/>
                <w:b/>
                <w:sz w:val="22"/>
                <w:szCs w:val="22"/>
                <w:lang w:val="es-ES"/>
              </w:rPr>
              <w:t>-25</w:t>
            </w:r>
            <w:r w:rsidRPr="008236DD">
              <w:rPr>
                <w:rFonts w:ascii="GHEA Grapalat" w:hAnsi="GHEA Grapalat"/>
                <w:b/>
                <w:sz w:val="22"/>
                <w:szCs w:val="22"/>
                <w:lang w:val="es-ES"/>
              </w:rPr>
              <w:t>/</w:t>
            </w:r>
            <w:r w:rsidR="001D2E40">
              <w:rPr>
                <w:rFonts w:ascii="GHEA Grapalat" w:hAnsi="GHEA Grapalat"/>
                <w:b/>
                <w:sz w:val="22"/>
                <w:szCs w:val="22"/>
                <w:lang w:val="es-ES"/>
              </w:rPr>
              <w:t>65</w:t>
            </w:r>
            <w:r w:rsidRPr="008236DD">
              <w:rPr>
                <w:rFonts w:ascii="GHEA Grapalat" w:hAnsi="GHEA Grapalat"/>
                <w:b/>
                <w:sz w:val="22"/>
                <w:szCs w:val="22"/>
                <w:lang w:val="es-ES"/>
              </w:rPr>
              <w:t>»</w:t>
            </w:r>
          </w:p>
        </w:tc>
      </w:tr>
      <w:tr w:rsidR="001A2E66" w:rsidRPr="00B138F3" w:rsidTr="001A2E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A2E66" w:rsidRPr="00B138F3" w:rsidTr="001A2E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A2E66" w:rsidRPr="00B138F3" w:rsidTr="001A2E66">
        <w:trPr>
          <w:trHeight w:val="3234"/>
        </w:trPr>
        <w:tc>
          <w:tcPr>
            <w:tcW w:w="5616" w:type="dxa"/>
            <w:tcBorders>
              <w:top w:val="nil"/>
              <w:left w:val="single" w:sz="4" w:space="0" w:color="auto"/>
              <w:bottom w:val="single" w:sz="4" w:space="0" w:color="auto"/>
              <w:right w:val="single" w:sz="4" w:space="0" w:color="auto"/>
            </w:tcBorders>
            <w:noWrap/>
            <w:vAlign w:val="bottom"/>
          </w:tcPr>
          <w:p w:rsidR="001A2E66" w:rsidRPr="00B138F3" w:rsidRDefault="001A2E66" w:rsidP="001A2E6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A2E66" w:rsidRPr="00B138F3" w:rsidRDefault="001A2E66" w:rsidP="001A2E66">
            <w:pPr>
              <w:widowControl w:val="0"/>
              <w:spacing w:after="160"/>
              <w:rPr>
                <w:rFonts w:ascii="GHEA Grapalat" w:hAnsi="GHEA Grapalat" w:cs="Sylfaen"/>
              </w:rPr>
            </w:pPr>
          </w:p>
          <w:p w:rsidR="001A2E66" w:rsidRPr="00B138F3" w:rsidRDefault="001A2E66" w:rsidP="001A2E66">
            <w:pPr>
              <w:widowControl w:val="0"/>
              <w:spacing w:after="160"/>
              <w:jc w:val="right"/>
              <w:rPr>
                <w:rFonts w:ascii="GHEA Grapalat" w:hAnsi="GHEA Grapalat" w:cs="Tahoma"/>
              </w:rPr>
            </w:pPr>
            <w:r w:rsidRPr="00B138F3">
              <w:rPr>
                <w:rFonts w:ascii="GHEA Grapalat" w:hAnsi="GHEA Grapalat"/>
              </w:rPr>
              <w:t>/____________________/</w:t>
            </w:r>
          </w:p>
          <w:p w:rsidR="001A2E66" w:rsidRPr="00B138F3" w:rsidRDefault="001A2E66" w:rsidP="001A2E66">
            <w:pPr>
              <w:widowControl w:val="0"/>
              <w:spacing w:after="160"/>
              <w:rPr>
                <w:rFonts w:ascii="GHEA Grapalat" w:hAnsi="GHEA Grapalat" w:cs="Sylfaen"/>
              </w:rPr>
            </w:pPr>
          </w:p>
          <w:p w:rsidR="001A2E66" w:rsidRPr="00B138F3" w:rsidRDefault="001A2E66" w:rsidP="001A2E66">
            <w:pPr>
              <w:widowControl w:val="0"/>
              <w:spacing w:after="160"/>
              <w:jc w:val="right"/>
              <w:rPr>
                <w:rFonts w:ascii="GHEA Grapalat" w:hAnsi="GHEA Grapalat" w:cs="Sylfaen"/>
              </w:rPr>
            </w:pPr>
            <w:r w:rsidRPr="00B138F3">
              <w:rPr>
                <w:rFonts w:ascii="GHEA Grapalat" w:hAnsi="GHEA Grapalat"/>
              </w:rPr>
              <w:t>/____________________/</w:t>
            </w:r>
          </w:p>
          <w:p w:rsidR="001A2E66" w:rsidRPr="00B138F3" w:rsidRDefault="001A2E66" w:rsidP="001A2E6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A2E66" w:rsidRPr="00B138F3" w:rsidRDefault="001A2E66" w:rsidP="001A2E6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A2E66" w:rsidRPr="00B138F3" w:rsidRDefault="001A2E66" w:rsidP="001A2E6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A2E66" w:rsidRPr="00B138F3" w:rsidRDefault="001A2E66" w:rsidP="001A2E66">
            <w:pPr>
              <w:widowControl w:val="0"/>
              <w:spacing w:after="160"/>
              <w:rPr>
                <w:rFonts w:ascii="GHEA Grapalat" w:hAnsi="GHEA Grapalat" w:cs="Sylfaen"/>
              </w:rPr>
            </w:pPr>
          </w:p>
          <w:p w:rsidR="001A2E66" w:rsidRPr="00B138F3" w:rsidRDefault="001A2E66" w:rsidP="001A2E66">
            <w:pPr>
              <w:widowControl w:val="0"/>
              <w:spacing w:after="160"/>
              <w:jc w:val="right"/>
              <w:rPr>
                <w:rFonts w:ascii="GHEA Grapalat" w:hAnsi="GHEA Grapalat" w:cs="Sylfaen"/>
              </w:rPr>
            </w:pPr>
            <w:r w:rsidRPr="00B138F3">
              <w:rPr>
                <w:rFonts w:ascii="GHEA Grapalat" w:hAnsi="GHEA Grapalat"/>
              </w:rPr>
              <w:t>/____________________/</w:t>
            </w:r>
          </w:p>
          <w:p w:rsidR="001A2E66" w:rsidRPr="00B138F3" w:rsidRDefault="001A2E66" w:rsidP="001A2E66">
            <w:pPr>
              <w:widowControl w:val="0"/>
              <w:spacing w:after="160"/>
              <w:jc w:val="right"/>
              <w:rPr>
                <w:rFonts w:ascii="GHEA Grapalat" w:hAnsi="GHEA Grapalat" w:cs="Tahoma"/>
              </w:rPr>
            </w:pPr>
          </w:p>
          <w:p w:rsidR="001A2E66" w:rsidRPr="00B138F3" w:rsidRDefault="001A2E66" w:rsidP="001A2E66">
            <w:pPr>
              <w:widowControl w:val="0"/>
              <w:spacing w:after="160"/>
              <w:jc w:val="right"/>
              <w:rPr>
                <w:rFonts w:ascii="GHEA Grapalat" w:hAnsi="GHEA Grapalat" w:cs="Sylfaen"/>
              </w:rPr>
            </w:pPr>
            <w:r w:rsidRPr="00B138F3">
              <w:rPr>
                <w:rFonts w:ascii="GHEA Grapalat" w:hAnsi="GHEA Grapalat"/>
              </w:rPr>
              <w:t>/____________________/</w:t>
            </w:r>
          </w:p>
          <w:p w:rsidR="001A2E66" w:rsidRPr="00B138F3" w:rsidRDefault="001A2E66" w:rsidP="001A2E6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A2E66" w:rsidRPr="00B138F3" w:rsidTr="001A2E66">
        <w:trPr>
          <w:trHeight w:val="2194"/>
        </w:trPr>
        <w:tc>
          <w:tcPr>
            <w:tcW w:w="5616" w:type="dxa"/>
            <w:tcBorders>
              <w:top w:val="single" w:sz="4" w:space="0" w:color="auto"/>
              <w:left w:val="single" w:sz="4" w:space="0" w:color="auto"/>
              <w:right w:val="single" w:sz="4" w:space="0" w:color="auto"/>
            </w:tcBorders>
            <w:noWrap/>
            <w:vAlign w:val="bottom"/>
          </w:tcPr>
          <w:p w:rsidR="001A2E66" w:rsidRPr="00B138F3" w:rsidRDefault="001A2E66" w:rsidP="001A2E6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A2E66" w:rsidRPr="00B138F3" w:rsidRDefault="001A2E66" w:rsidP="001A2E66">
            <w:pPr>
              <w:widowControl w:val="0"/>
              <w:spacing w:after="160"/>
              <w:rPr>
                <w:rFonts w:ascii="GHEA Grapalat" w:hAnsi="GHEA Grapalat"/>
              </w:rPr>
            </w:pPr>
          </w:p>
          <w:p w:rsidR="001A2E66" w:rsidRPr="00B138F3" w:rsidRDefault="001A2E66" w:rsidP="001A2E66">
            <w:pPr>
              <w:widowControl w:val="0"/>
              <w:jc w:val="right"/>
              <w:rPr>
                <w:rFonts w:ascii="GHEA Grapalat" w:hAnsi="GHEA Grapalat" w:cs="Tahoma"/>
              </w:rPr>
            </w:pPr>
            <w:r w:rsidRPr="00B138F3">
              <w:rPr>
                <w:rFonts w:ascii="GHEA Grapalat" w:hAnsi="GHEA Grapalat"/>
              </w:rPr>
              <w:t>/____________________/</w:t>
            </w:r>
          </w:p>
          <w:p w:rsidR="001A2E66" w:rsidRPr="00B138F3" w:rsidRDefault="001A2E66" w:rsidP="001A2E6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A2E66" w:rsidRPr="00B138F3" w:rsidRDefault="001A2E66" w:rsidP="001A2E66">
            <w:pPr>
              <w:widowControl w:val="0"/>
              <w:spacing w:after="160"/>
              <w:rPr>
                <w:rFonts w:ascii="GHEA Grapalat" w:hAnsi="GHEA Grapalat" w:cs="Tahoma"/>
              </w:rPr>
            </w:pPr>
          </w:p>
          <w:p w:rsidR="001A2E66" w:rsidRPr="00B138F3" w:rsidRDefault="001A2E66" w:rsidP="001A2E6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A2E66" w:rsidRPr="00B138F3" w:rsidRDefault="001A2E66" w:rsidP="001A2E6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A2E66" w:rsidRPr="00B138F3" w:rsidRDefault="001A2E66" w:rsidP="001A2E66">
            <w:pPr>
              <w:widowControl w:val="0"/>
              <w:spacing w:after="160"/>
              <w:rPr>
                <w:rFonts w:ascii="GHEA Grapalat" w:hAnsi="GHEA Grapalat" w:cs="Tahoma"/>
              </w:rPr>
            </w:pPr>
          </w:p>
          <w:p w:rsidR="001A2E66" w:rsidRPr="00B138F3" w:rsidRDefault="001A2E66" w:rsidP="001A2E66">
            <w:pPr>
              <w:widowControl w:val="0"/>
              <w:jc w:val="right"/>
              <w:rPr>
                <w:rFonts w:ascii="GHEA Grapalat" w:hAnsi="GHEA Grapalat" w:cs="Tahoma"/>
              </w:rPr>
            </w:pPr>
            <w:r w:rsidRPr="00B138F3">
              <w:rPr>
                <w:rFonts w:ascii="GHEA Grapalat" w:hAnsi="GHEA Grapalat"/>
              </w:rPr>
              <w:t>/____________________/</w:t>
            </w:r>
          </w:p>
          <w:p w:rsidR="001A2E66" w:rsidRPr="00B138F3" w:rsidRDefault="001A2E66" w:rsidP="001A2E6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A2E66" w:rsidRPr="00B138F3" w:rsidRDefault="001A2E66" w:rsidP="001A2E66">
            <w:pPr>
              <w:widowControl w:val="0"/>
              <w:spacing w:after="160"/>
              <w:rPr>
                <w:rFonts w:ascii="GHEA Grapalat" w:hAnsi="GHEA Grapalat" w:cs="Arial"/>
              </w:rPr>
            </w:pPr>
          </w:p>
        </w:tc>
      </w:tr>
      <w:tr w:rsidR="001A2E66" w:rsidRPr="00B138F3" w:rsidTr="001A2E66">
        <w:trPr>
          <w:trHeight w:val="2194"/>
        </w:trPr>
        <w:tc>
          <w:tcPr>
            <w:tcW w:w="5616" w:type="dxa"/>
            <w:tcBorders>
              <w:top w:val="nil"/>
              <w:left w:val="single" w:sz="4" w:space="0" w:color="auto"/>
              <w:bottom w:val="single" w:sz="4" w:space="0" w:color="auto"/>
              <w:right w:val="single" w:sz="4" w:space="0" w:color="auto"/>
            </w:tcBorders>
            <w:noWrap/>
            <w:vAlign w:val="bottom"/>
          </w:tcPr>
          <w:p w:rsidR="001A2E66" w:rsidRPr="00B138F3" w:rsidRDefault="001A2E66" w:rsidP="001A2E6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A2E66" w:rsidRPr="00B138F3" w:rsidRDefault="001A2E66" w:rsidP="001A2E66">
            <w:pPr>
              <w:widowControl w:val="0"/>
              <w:spacing w:after="160"/>
              <w:rPr>
                <w:rFonts w:ascii="GHEA Grapalat" w:hAnsi="GHEA Grapalat" w:cs="Sylfaen"/>
              </w:rPr>
            </w:pPr>
          </w:p>
          <w:p w:rsidR="001A2E66" w:rsidRPr="00B138F3" w:rsidRDefault="001A2E66" w:rsidP="001A2E6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A2E66" w:rsidRPr="00B138F3" w:rsidRDefault="001A2E66" w:rsidP="001A2E6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A2E66" w:rsidRPr="00B138F3" w:rsidRDefault="001A2E66" w:rsidP="001A2E66">
            <w:pPr>
              <w:widowControl w:val="0"/>
              <w:spacing w:after="160"/>
              <w:rPr>
                <w:rFonts w:ascii="GHEA Grapalat" w:hAnsi="GHEA Grapalat"/>
              </w:rPr>
            </w:pPr>
          </w:p>
          <w:p w:rsidR="001A2E66" w:rsidRPr="00B138F3" w:rsidRDefault="001A2E66" w:rsidP="001A2E6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8236DD" w:rsidRDefault="008D24C2" w:rsidP="00235549">
      <w:pPr>
        <w:widowControl w:val="0"/>
        <w:spacing w:after="160"/>
        <w:ind w:firstLine="567"/>
        <w:jc w:val="right"/>
        <w:rPr>
          <w:rFonts w:ascii="GHEA Grapalat" w:hAnsi="GHEA Grapalat"/>
          <w:b/>
          <w:strike/>
        </w:rPr>
      </w:pPr>
    </w:p>
    <w:p w:rsidR="00235549" w:rsidRPr="008236DD" w:rsidRDefault="00235549" w:rsidP="00235549">
      <w:pPr>
        <w:widowControl w:val="0"/>
        <w:spacing w:after="160"/>
        <w:ind w:firstLine="567"/>
        <w:jc w:val="right"/>
        <w:rPr>
          <w:rFonts w:ascii="GHEA Grapalat" w:hAnsi="GHEA Grapalat" w:cs="Arial"/>
          <w:b/>
          <w:strike/>
        </w:rPr>
      </w:pPr>
      <w:r w:rsidRPr="008236DD">
        <w:rPr>
          <w:rFonts w:ascii="GHEA Grapalat" w:hAnsi="GHEA Grapalat"/>
          <w:b/>
          <w:strike/>
        </w:rPr>
        <w:t>Приложение № 5</w:t>
      </w:r>
    </w:p>
    <w:p w:rsidR="00D42A64" w:rsidRPr="008236DD" w:rsidRDefault="00D42A64" w:rsidP="00D42A64">
      <w:pPr>
        <w:pStyle w:val="31"/>
        <w:widowControl w:val="0"/>
        <w:spacing w:after="160" w:line="240" w:lineRule="auto"/>
        <w:jc w:val="right"/>
        <w:rPr>
          <w:rFonts w:ascii="GHEA Grapalat" w:hAnsi="GHEA Grapalat" w:cs="Arial"/>
          <w:b/>
          <w:strike/>
          <w:sz w:val="24"/>
          <w:szCs w:val="24"/>
        </w:rPr>
      </w:pPr>
      <w:r w:rsidRPr="008236DD">
        <w:rPr>
          <w:rFonts w:ascii="GHEA Grapalat" w:hAnsi="GHEA Grapalat"/>
          <w:b/>
          <w:strike/>
          <w:sz w:val="24"/>
          <w:szCs w:val="24"/>
        </w:rPr>
        <w:t xml:space="preserve">к Приглашению на </w:t>
      </w:r>
      <w:r w:rsidRPr="008236DD">
        <w:rPr>
          <w:rFonts w:ascii="GHEA Grapalat" w:hAnsi="GHEA Grapalat"/>
          <w:b/>
          <w:strike/>
          <w:sz w:val="22"/>
          <w:szCs w:val="22"/>
        </w:rPr>
        <w:t>рейтинг</w:t>
      </w:r>
      <w:r w:rsidRPr="008236DD">
        <w:rPr>
          <w:rFonts w:ascii="GHEA Grapalat" w:hAnsi="GHEA Grapalat"/>
          <w:b/>
          <w:strike/>
          <w:sz w:val="24"/>
          <w:szCs w:val="24"/>
        </w:rPr>
        <w:t xml:space="preserve"> конкурс</w:t>
      </w:r>
      <w:r w:rsidRPr="008236DD">
        <w:rPr>
          <w:rFonts w:ascii="GHEA Grapalat" w:hAnsi="GHEA Grapalat" w:cs="Arial"/>
          <w:b/>
          <w:strike/>
          <w:sz w:val="24"/>
          <w:szCs w:val="24"/>
        </w:rPr>
        <w:br/>
      </w:r>
      <w:r w:rsidRPr="008236DD">
        <w:rPr>
          <w:rFonts w:ascii="GHEA Grapalat" w:hAnsi="GHEA Grapalat"/>
          <w:b/>
          <w:strike/>
          <w:sz w:val="24"/>
          <w:szCs w:val="24"/>
        </w:rPr>
        <w:t xml:space="preserve">под кодом </w:t>
      </w:r>
      <w:r w:rsidRPr="008236DD">
        <w:rPr>
          <w:rFonts w:ascii="GHEA Grapalat" w:hAnsi="GHEA Grapalat"/>
          <w:b/>
          <w:strike/>
          <w:sz w:val="22"/>
          <w:szCs w:val="22"/>
          <w:lang w:val="es-ES"/>
        </w:rPr>
        <w:t>«</w:t>
      </w:r>
      <w:r w:rsidR="008236DD" w:rsidRPr="008236DD">
        <w:rPr>
          <w:rFonts w:ascii="GHEA Grapalat" w:hAnsi="GHEA Grapalat"/>
          <w:b/>
          <w:strike/>
          <w:sz w:val="22"/>
          <w:szCs w:val="22"/>
        </w:rPr>
        <w:t xml:space="preserve">         </w:t>
      </w:r>
      <w:r w:rsidRPr="008236DD">
        <w:rPr>
          <w:rFonts w:ascii="GHEA Grapalat" w:hAnsi="GHEA Grapalat"/>
          <w:b/>
          <w:strike/>
          <w:sz w:val="22"/>
          <w:szCs w:val="22"/>
          <w:lang w:val="es-ES"/>
        </w:rPr>
        <w:t>»</w:t>
      </w:r>
    </w:p>
    <w:p w:rsidR="001005B0" w:rsidRPr="008236DD" w:rsidRDefault="001005B0" w:rsidP="00B46D58">
      <w:pPr>
        <w:widowControl w:val="0"/>
        <w:spacing w:after="160"/>
        <w:ind w:left="567" w:right="565"/>
        <w:jc w:val="center"/>
        <w:rPr>
          <w:rFonts w:ascii="GHEA Grapalat" w:hAnsi="GHEA Grapalat"/>
          <w:b/>
          <w:strike/>
        </w:rPr>
      </w:pPr>
    </w:p>
    <w:p w:rsidR="0075061D" w:rsidRPr="008236DD" w:rsidRDefault="0075061D" w:rsidP="0075061D">
      <w:pPr>
        <w:pStyle w:val="31"/>
        <w:widowControl w:val="0"/>
        <w:spacing w:after="160" w:line="240" w:lineRule="auto"/>
        <w:jc w:val="center"/>
        <w:rPr>
          <w:rFonts w:ascii="GHEA Grapalat" w:hAnsi="GHEA Grapalat"/>
          <w:strike/>
          <w:sz w:val="24"/>
          <w:szCs w:val="24"/>
          <w:lang w:val="hy-AM"/>
        </w:rPr>
      </w:pPr>
      <w:r w:rsidRPr="008236DD">
        <w:rPr>
          <w:rFonts w:ascii="GHEA Grapalat" w:hAnsi="GHEA Grapalat"/>
          <w:strike/>
          <w:sz w:val="24"/>
          <w:szCs w:val="24"/>
        </w:rPr>
        <w:t xml:space="preserve">ГАРАНТИЯ </w:t>
      </w:r>
      <w:r w:rsidRPr="008236DD">
        <w:rPr>
          <w:rFonts w:ascii="GHEA Grapalat" w:hAnsi="GHEA Grapalat"/>
          <w:strike/>
          <w:sz w:val="24"/>
          <w:szCs w:val="24"/>
          <w:lang w:val="en-US"/>
        </w:rPr>
        <w:t>N</w:t>
      </w:r>
      <w:r w:rsidRPr="008236DD">
        <w:rPr>
          <w:rFonts w:ascii="GHEA Grapalat" w:hAnsi="GHEA Grapalat"/>
          <w:strike/>
          <w:sz w:val="24"/>
          <w:szCs w:val="24"/>
          <w:lang w:val="hy-AM"/>
        </w:rPr>
        <w:t>________</w:t>
      </w:r>
    </w:p>
    <w:p w:rsidR="0075061D" w:rsidRPr="008236DD" w:rsidRDefault="0075061D" w:rsidP="0075061D">
      <w:pPr>
        <w:widowControl w:val="0"/>
        <w:spacing w:after="160"/>
        <w:ind w:left="567" w:right="565"/>
        <w:jc w:val="center"/>
        <w:rPr>
          <w:rFonts w:ascii="GHEA Grapalat" w:hAnsi="GHEA Grapalat"/>
          <w:b/>
          <w:strike/>
        </w:rPr>
      </w:pPr>
      <w:r w:rsidRPr="008236DD">
        <w:rPr>
          <w:rFonts w:ascii="GHEA Grapalat" w:hAnsi="GHEA Grapalat"/>
          <w:b/>
          <w:strike/>
        </w:rPr>
        <w:t>(обеспечение договора)</w:t>
      </w:r>
    </w:p>
    <w:p w:rsidR="001005B0" w:rsidRPr="008236DD" w:rsidRDefault="001005B0" w:rsidP="00B46D58">
      <w:pPr>
        <w:widowControl w:val="0"/>
        <w:spacing w:after="160"/>
        <w:ind w:left="567" w:right="565"/>
        <w:jc w:val="center"/>
        <w:rPr>
          <w:rFonts w:ascii="GHEA Grapalat" w:hAnsi="GHEA Grapalat"/>
          <w:b/>
          <w:strike/>
        </w:rPr>
      </w:pPr>
    </w:p>
    <w:p w:rsidR="005B3A59" w:rsidRPr="008236DD"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8236DD">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236DD">
        <w:rPr>
          <w:rFonts w:eastAsiaTheme="minorHAnsi" w:cstheme="minorBidi"/>
          <w:strike/>
        </w:rPr>
        <w:t>N</w:t>
      </w:r>
      <w:r w:rsidRPr="008236DD">
        <w:rPr>
          <w:rFonts w:eastAsiaTheme="minorHAnsi" w:cstheme="minorBidi"/>
          <w:strike/>
          <w:lang w:val="hy-AM"/>
        </w:rPr>
        <w:t xml:space="preserve">  </w:t>
      </w:r>
      <w:r w:rsidRPr="008236DD">
        <w:rPr>
          <w:rStyle w:val="af5"/>
          <w:rFonts w:ascii="GHEA Grapalat" w:hAnsi="GHEA Grapalat"/>
          <w:strike/>
          <w:sz w:val="20"/>
          <w:szCs w:val="20"/>
          <w:u w:val="single"/>
          <w:lang w:val="hy-AM"/>
        </w:rPr>
        <w:tab/>
      </w:r>
      <w:proofErr w:type="gramEnd"/>
      <w:r w:rsidRPr="008236DD">
        <w:rPr>
          <w:rStyle w:val="af5"/>
          <w:rFonts w:ascii="GHEA Grapalat" w:hAnsi="GHEA Grapalat"/>
          <w:strike/>
          <w:sz w:val="20"/>
          <w:szCs w:val="20"/>
          <w:u w:val="single"/>
          <w:lang w:val="hy-AM"/>
        </w:rPr>
        <w:tab/>
      </w:r>
      <w:r w:rsidRPr="008236DD">
        <w:rPr>
          <w:rStyle w:val="af5"/>
          <w:rFonts w:ascii="GHEA Grapalat" w:hAnsi="GHEA Grapalat"/>
          <w:strike/>
          <w:sz w:val="20"/>
          <w:szCs w:val="20"/>
          <w:u w:val="single"/>
          <w:lang w:val="hy-AM"/>
        </w:rPr>
        <w:tab/>
      </w:r>
      <w:r w:rsidRPr="008236DD">
        <w:rPr>
          <w:rStyle w:val="af5"/>
          <w:rFonts w:ascii="GHEA Grapalat" w:hAnsi="GHEA Grapalat"/>
          <w:strike/>
          <w:sz w:val="20"/>
          <w:szCs w:val="20"/>
          <w:u w:val="single"/>
          <w:lang w:val="hy-AM"/>
        </w:rPr>
        <w:tab/>
      </w:r>
      <w:r w:rsidRPr="008236DD">
        <w:rPr>
          <w:rStyle w:val="af5"/>
          <w:rFonts w:ascii="GHEA Grapalat" w:hAnsi="GHEA Grapalat"/>
          <w:strike/>
          <w:sz w:val="20"/>
          <w:szCs w:val="20"/>
          <w:u w:val="single"/>
          <w:lang w:val="hy-AM"/>
        </w:rPr>
        <w:tab/>
      </w:r>
      <w:r w:rsidRPr="008236DD">
        <w:rPr>
          <w:rStyle w:val="af5"/>
          <w:rFonts w:ascii="GHEA Grapalat" w:hAnsi="GHEA Grapalat"/>
          <w:strike/>
          <w:sz w:val="20"/>
          <w:szCs w:val="20"/>
          <w:u w:val="single"/>
          <w:lang w:val="hy-AM"/>
        </w:rPr>
        <w:tab/>
      </w:r>
      <w:r w:rsidRPr="008236DD">
        <w:rPr>
          <w:rStyle w:val="af5"/>
          <w:rFonts w:ascii="GHEA Grapalat" w:hAnsi="GHEA Grapalat"/>
          <w:strike/>
          <w:sz w:val="20"/>
          <w:szCs w:val="20"/>
        </w:rPr>
        <w:t xml:space="preserve">   </w:t>
      </w:r>
      <w:r w:rsidRPr="008236DD">
        <w:rPr>
          <w:rFonts w:ascii="GHEA Grapalat" w:eastAsiaTheme="minorHAnsi" w:hAnsi="GHEA Grapalat" w:cstheme="minorBidi"/>
          <w:strike/>
        </w:rPr>
        <w:t>заключаемым</w:t>
      </w:r>
      <w:r w:rsidRPr="008236DD">
        <w:rPr>
          <w:rStyle w:val="af5"/>
          <w:rFonts w:ascii="GHEA Grapalat" w:hAnsi="GHEA Grapalat"/>
          <w:strike/>
          <w:sz w:val="22"/>
          <w:szCs w:val="22"/>
        </w:rPr>
        <w:t xml:space="preserve">  </w:t>
      </w:r>
      <w:r w:rsidRPr="008236DD">
        <w:rPr>
          <w:rFonts w:ascii="GHEA Grapalat" w:eastAsiaTheme="minorHAnsi" w:hAnsi="GHEA Grapalat" w:cstheme="minorBidi"/>
          <w:bCs/>
          <w:strike/>
        </w:rPr>
        <w:t>между</w:t>
      </w:r>
    </w:p>
    <w:p w:rsidR="005B3A59" w:rsidRPr="008236DD"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8236DD">
        <w:rPr>
          <w:rStyle w:val="af5"/>
          <w:rFonts w:ascii="GHEA Grapalat" w:hAnsi="GHEA Grapalat"/>
          <w:strike/>
          <w:sz w:val="20"/>
          <w:szCs w:val="20"/>
          <w:lang w:val="hy-AM"/>
        </w:rPr>
        <w:tab/>
      </w:r>
      <w:r w:rsidRPr="008236DD">
        <w:rPr>
          <w:rStyle w:val="af5"/>
          <w:rFonts w:ascii="GHEA Grapalat" w:hAnsi="GHEA Grapalat"/>
          <w:strike/>
          <w:sz w:val="20"/>
          <w:szCs w:val="20"/>
          <w:lang w:val="hy-AM"/>
        </w:rPr>
        <w:tab/>
      </w:r>
      <w:r w:rsidRPr="008236DD">
        <w:rPr>
          <w:rStyle w:val="af5"/>
          <w:rFonts w:ascii="GHEA Grapalat" w:hAnsi="GHEA Grapalat"/>
          <w:b w:val="0"/>
          <w:strike/>
          <w:sz w:val="20"/>
          <w:szCs w:val="20"/>
        </w:rPr>
        <w:t xml:space="preserve">      номер заключаемого договора</w:t>
      </w:r>
      <w:r w:rsidRPr="008236DD">
        <w:rPr>
          <w:rStyle w:val="af5"/>
          <w:rFonts w:ascii="GHEA Grapalat" w:hAnsi="GHEA Grapalat"/>
          <w:b w:val="0"/>
          <w:strike/>
          <w:sz w:val="20"/>
          <w:szCs w:val="20"/>
          <w:lang w:val="hy-AM"/>
        </w:rPr>
        <w:tab/>
      </w:r>
      <w:r w:rsidRPr="008236DD">
        <w:rPr>
          <w:rStyle w:val="af5"/>
          <w:rFonts w:ascii="GHEA Grapalat" w:hAnsi="GHEA Grapalat"/>
          <w:b w:val="0"/>
          <w:strike/>
          <w:sz w:val="20"/>
          <w:szCs w:val="20"/>
          <w:lang w:val="hy-AM"/>
        </w:rPr>
        <w:tab/>
      </w:r>
      <w:r w:rsidRPr="008236DD">
        <w:rPr>
          <w:rStyle w:val="af5"/>
          <w:rFonts w:ascii="GHEA Grapalat" w:hAnsi="GHEA Grapalat"/>
          <w:b w:val="0"/>
          <w:strike/>
          <w:sz w:val="20"/>
          <w:szCs w:val="20"/>
          <w:lang w:val="hy-AM"/>
        </w:rPr>
        <w:tab/>
      </w:r>
    </w:p>
    <w:p w:rsidR="00D42A64" w:rsidRPr="00010756" w:rsidRDefault="00D42A64" w:rsidP="00D42A64">
      <w:pPr>
        <w:pStyle w:val="HTML"/>
        <w:shd w:val="clear" w:color="auto" w:fill="F8F9FA"/>
        <w:spacing w:line="540" w:lineRule="atLeast"/>
        <w:rPr>
          <w:rFonts w:ascii="GHEA Grapalat" w:hAnsi="GHEA Grapalat"/>
          <w:strike/>
          <w:sz w:val="22"/>
          <w:szCs w:val="22"/>
          <w:u w:val="single"/>
          <w:lang w:val="ru-RU"/>
        </w:rPr>
      </w:pPr>
      <w:proofErr w:type="spellStart"/>
      <w:r w:rsidRPr="00010756">
        <w:rPr>
          <w:rStyle w:val="y2iqfc"/>
          <w:rFonts w:ascii="GHEA Grapalat" w:hAnsi="GHEA Grapalat"/>
          <w:strike/>
          <w:sz w:val="22"/>
          <w:szCs w:val="22"/>
          <w:u w:val="single"/>
          <w:lang w:val="ru-RU"/>
        </w:rPr>
        <w:t>Артикский</w:t>
      </w:r>
      <w:proofErr w:type="spellEnd"/>
      <w:r w:rsidRPr="00010756">
        <w:rPr>
          <w:rStyle w:val="y2iqfc"/>
          <w:rFonts w:ascii="GHEA Grapalat" w:hAnsi="GHEA Grapalat"/>
          <w:strike/>
          <w:sz w:val="22"/>
          <w:szCs w:val="22"/>
          <w:u w:val="single"/>
          <w:lang w:val="ru-RU"/>
        </w:rPr>
        <w:t xml:space="preserve"> муниципалитет</w:t>
      </w:r>
    </w:p>
    <w:p w:rsidR="005B3A59" w:rsidRPr="008236DD" w:rsidRDefault="00D42A64" w:rsidP="00D42A64">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8236DD">
        <w:rPr>
          <w:rFonts w:ascii="GHEA Grapalat" w:eastAsiaTheme="minorHAnsi" w:hAnsi="GHEA Grapalat" w:cstheme="minorBidi"/>
          <w:strike/>
        </w:rPr>
        <w:t xml:space="preserve"> </w:t>
      </w:r>
      <w:r w:rsidR="005B3A59" w:rsidRPr="008236DD">
        <w:rPr>
          <w:rFonts w:ascii="GHEA Grapalat" w:eastAsiaTheme="minorHAnsi" w:hAnsi="GHEA Grapalat" w:cstheme="minorBidi"/>
          <w:strike/>
        </w:rPr>
        <w:t>(далее-бенефициар) и</w:t>
      </w:r>
      <w:r w:rsidR="005B3A59" w:rsidRPr="008236DD">
        <w:rPr>
          <w:rStyle w:val="af5"/>
          <w:rFonts w:ascii="GHEA Grapalat" w:hAnsi="GHEA Grapalat"/>
          <w:b w:val="0"/>
          <w:strike/>
          <w:sz w:val="20"/>
          <w:szCs w:val="20"/>
        </w:rPr>
        <w:t xml:space="preserve">   </w:t>
      </w:r>
      <w:r w:rsidR="005B3A59" w:rsidRPr="008236DD">
        <w:rPr>
          <w:rStyle w:val="af5"/>
          <w:rFonts w:ascii="GHEA Grapalat" w:hAnsi="GHEA Grapalat"/>
          <w:b w:val="0"/>
          <w:strike/>
          <w:sz w:val="20"/>
          <w:szCs w:val="20"/>
          <w:u w:val="single"/>
          <w:lang w:val="hy-AM"/>
        </w:rPr>
        <w:tab/>
      </w:r>
      <w:r w:rsidR="005B3A59" w:rsidRPr="008236DD">
        <w:rPr>
          <w:rStyle w:val="af5"/>
          <w:rFonts w:ascii="GHEA Grapalat" w:hAnsi="GHEA Grapalat"/>
          <w:b w:val="0"/>
          <w:strike/>
          <w:sz w:val="20"/>
          <w:szCs w:val="20"/>
          <w:u w:val="single"/>
          <w:lang w:val="hy-AM"/>
        </w:rPr>
        <w:tab/>
      </w:r>
      <w:r w:rsidR="005B3A59" w:rsidRPr="008236DD">
        <w:rPr>
          <w:rStyle w:val="af5"/>
          <w:rFonts w:ascii="GHEA Grapalat" w:hAnsi="GHEA Grapalat"/>
          <w:b w:val="0"/>
          <w:strike/>
          <w:sz w:val="20"/>
          <w:szCs w:val="20"/>
          <w:u w:val="single"/>
          <w:lang w:val="hy-AM"/>
        </w:rPr>
        <w:tab/>
      </w:r>
      <w:r w:rsidR="005B3A59" w:rsidRPr="008236DD">
        <w:rPr>
          <w:rStyle w:val="af5"/>
          <w:rFonts w:ascii="GHEA Grapalat" w:hAnsi="GHEA Grapalat"/>
          <w:b w:val="0"/>
          <w:strike/>
          <w:sz w:val="20"/>
          <w:szCs w:val="20"/>
          <w:u w:val="single"/>
          <w:lang w:val="hy-AM"/>
        </w:rPr>
        <w:tab/>
      </w:r>
      <w:r w:rsidR="005B3A59" w:rsidRPr="008236DD">
        <w:rPr>
          <w:rStyle w:val="af5"/>
          <w:rFonts w:ascii="GHEA Grapalat" w:hAnsi="GHEA Grapalat"/>
          <w:b w:val="0"/>
          <w:strike/>
          <w:sz w:val="20"/>
          <w:szCs w:val="20"/>
          <w:u w:val="single"/>
          <w:lang w:val="hy-AM"/>
        </w:rPr>
        <w:tab/>
      </w:r>
      <w:r w:rsidR="00875F09" w:rsidRPr="008236DD">
        <w:rPr>
          <w:rStyle w:val="af5"/>
          <w:rFonts w:ascii="GHEA Grapalat" w:hAnsi="GHEA Grapalat"/>
          <w:b w:val="0"/>
          <w:strike/>
          <w:sz w:val="20"/>
          <w:szCs w:val="20"/>
          <w:u w:val="single"/>
        </w:rPr>
        <w:t>____</w:t>
      </w:r>
      <w:r w:rsidR="005B3A59" w:rsidRPr="008236DD">
        <w:rPr>
          <w:rFonts w:eastAsiaTheme="minorHAnsi" w:cstheme="minorBidi"/>
          <w:strike/>
        </w:rPr>
        <w:t xml:space="preserve">    </w:t>
      </w:r>
    </w:p>
    <w:p w:rsidR="005B3A59" w:rsidRPr="008236DD"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8236DD">
        <w:rPr>
          <w:rStyle w:val="af5"/>
          <w:rFonts w:ascii="GHEA Grapalat" w:hAnsi="GHEA Grapalat"/>
          <w:b w:val="0"/>
          <w:strike/>
          <w:sz w:val="18"/>
          <w:szCs w:val="18"/>
        </w:rPr>
        <w:t>наименование заказчика</w:t>
      </w:r>
      <w:r w:rsidRPr="008236DD">
        <w:rPr>
          <w:rStyle w:val="af5"/>
          <w:rFonts w:ascii="GHEA Grapalat" w:hAnsi="GHEA Grapalat"/>
          <w:b w:val="0"/>
          <w:strike/>
          <w:sz w:val="20"/>
          <w:szCs w:val="20"/>
        </w:rPr>
        <w:t xml:space="preserve">                                    </w:t>
      </w:r>
      <w:r w:rsidR="00875F09" w:rsidRPr="008236DD">
        <w:rPr>
          <w:rStyle w:val="af5"/>
          <w:rFonts w:ascii="GHEA Grapalat" w:hAnsi="GHEA Grapalat"/>
          <w:b w:val="0"/>
          <w:strike/>
          <w:sz w:val="20"/>
          <w:szCs w:val="20"/>
        </w:rPr>
        <w:t xml:space="preserve">        </w:t>
      </w:r>
      <w:r w:rsidRPr="008236DD">
        <w:rPr>
          <w:rStyle w:val="af5"/>
          <w:rFonts w:ascii="GHEA Grapalat" w:hAnsi="GHEA Grapalat"/>
          <w:b w:val="0"/>
          <w:strike/>
          <w:sz w:val="20"/>
          <w:szCs w:val="20"/>
        </w:rPr>
        <w:t>наименование отобранного участника</w:t>
      </w:r>
    </w:p>
    <w:p w:rsidR="005B3A59" w:rsidRPr="008236DD" w:rsidRDefault="005B3A59" w:rsidP="005B3A59">
      <w:pPr>
        <w:pStyle w:val="af4"/>
        <w:shd w:val="clear" w:color="auto" w:fill="FFFFFF"/>
        <w:spacing w:before="0" w:beforeAutospacing="0" w:after="0" w:afterAutospacing="0"/>
        <w:ind w:left="-142"/>
        <w:rPr>
          <w:rFonts w:cs="Sylfaen"/>
          <w:strike/>
          <w:vertAlign w:val="superscript"/>
          <w:lang w:val="hy-AM"/>
        </w:rPr>
      </w:pPr>
      <w:r w:rsidRPr="008236DD">
        <w:rPr>
          <w:rStyle w:val="af5"/>
          <w:rFonts w:ascii="GHEA Grapalat" w:hAnsi="GHEA Grapalat"/>
          <w:b w:val="0"/>
          <w:strike/>
          <w:sz w:val="20"/>
          <w:szCs w:val="20"/>
        </w:rPr>
        <w:t xml:space="preserve">                                                                </w:t>
      </w:r>
      <w:r w:rsidRPr="008236DD">
        <w:rPr>
          <w:rStyle w:val="af5"/>
          <w:rFonts w:ascii="GHEA Grapalat" w:hAnsi="GHEA Grapalat"/>
          <w:b w:val="0"/>
          <w:strike/>
          <w:sz w:val="20"/>
          <w:szCs w:val="20"/>
          <w:lang w:val="hy-AM"/>
        </w:rPr>
        <w:tab/>
      </w:r>
    </w:p>
    <w:p w:rsidR="005B3A59" w:rsidRPr="008236DD"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8236DD">
        <w:rPr>
          <w:rFonts w:eastAsiaTheme="minorHAnsi" w:cstheme="minorBidi"/>
          <w:strike/>
        </w:rPr>
        <w:t>(</w:t>
      </w:r>
      <w:r w:rsidRPr="008236DD">
        <w:rPr>
          <w:rFonts w:ascii="GHEA Grapalat" w:eastAsiaTheme="minorHAnsi" w:hAnsi="GHEA Grapalat" w:cstheme="minorBidi"/>
          <w:strike/>
        </w:rPr>
        <w:t>далее-принципал).</w:t>
      </w: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236DD">
        <w:rPr>
          <w:rStyle w:val="af5"/>
          <w:rFonts w:ascii="GHEA Grapalat" w:hAnsi="GHEA Grapalat"/>
          <w:strike/>
          <w:sz w:val="20"/>
          <w:szCs w:val="20"/>
          <w:lang w:val="hy-AM"/>
        </w:rPr>
        <w:tab/>
      </w:r>
      <w:r w:rsidRPr="008236DD">
        <w:rPr>
          <w:rStyle w:val="af5"/>
          <w:rFonts w:ascii="GHEA Grapalat" w:hAnsi="GHEA Grapalat"/>
          <w:strike/>
          <w:sz w:val="20"/>
          <w:szCs w:val="20"/>
          <w:lang w:val="hy-AM"/>
        </w:rPr>
        <w:tab/>
      </w:r>
      <w:r w:rsidRPr="008236DD">
        <w:rPr>
          <w:rFonts w:eastAsiaTheme="minorHAnsi" w:cstheme="minorBidi"/>
          <w:strike/>
        </w:rPr>
        <w:t xml:space="preserve"> </w:t>
      </w:r>
    </w:p>
    <w:p w:rsidR="005B3A59" w:rsidRPr="008236D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8236DD">
        <w:rPr>
          <w:rFonts w:ascii="GHEA Grapalat" w:eastAsiaTheme="minorHAnsi" w:hAnsi="GHEA Grapalat" w:cstheme="minorBidi"/>
          <w:strike/>
        </w:rPr>
        <w:t xml:space="preserve">  2.  По гарантии </w:t>
      </w:r>
      <w:r w:rsidRPr="008236DD">
        <w:rPr>
          <w:rFonts w:ascii="GHEA Grapalat" w:eastAsiaTheme="minorHAnsi" w:hAnsi="GHEA Grapalat" w:cstheme="minorBidi"/>
          <w:strike/>
          <w:lang w:val="hy-AM"/>
        </w:rPr>
        <w:t xml:space="preserve">---------------------------------------------------------------------------- </w:t>
      </w:r>
    </w:p>
    <w:p w:rsidR="005B3A59" w:rsidRPr="008236D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236DD">
        <w:rPr>
          <w:rFonts w:ascii="GHEA Grapalat" w:eastAsiaTheme="minorHAnsi" w:hAnsi="GHEA Grapalat" w:cstheme="minorBidi"/>
          <w:strike/>
          <w:sz w:val="18"/>
          <w:szCs w:val="18"/>
        </w:rPr>
        <w:t xml:space="preserve">                                                           наименование банка выдающего гарантию</w:t>
      </w:r>
    </w:p>
    <w:p w:rsidR="005B3A59" w:rsidRPr="008236D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8236D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8236DD">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236DD">
        <w:rPr>
          <w:rFonts w:ascii="GHEA Grapalat" w:eastAsiaTheme="minorHAnsi" w:hAnsi="GHEA Grapalat" w:cstheme="minorBidi"/>
          <w:strike/>
        </w:rPr>
        <w:t>-------------</w:t>
      </w:r>
      <w:r w:rsidRPr="008236DD">
        <w:rPr>
          <w:rFonts w:ascii="GHEA Grapalat" w:eastAsiaTheme="minorHAnsi" w:hAnsi="GHEA Grapalat" w:cstheme="minorBidi"/>
          <w:strike/>
        </w:rPr>
        <w:t xml:space="preserve"> </w:t>
      </w:r>
    </w:p>
    <w:p w:rsidR="00286CDB" w:rsidRPr="008236DD"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8236DD">
        <w:rPr>
          <w:rFonts w:ascii="GHEA Grapalat" w:eastAsiaTheme="minorHAnsi" w:hAnsi="GHEA Grapalat" w:cstheme="minorBidi"/>
          <w:strike/>
          <w:sz w:val="18"/>
          <w:szCs w:val="18"/>
        </w:rPr>
        <w:t xml:space="preserve">                                                       сумма в цифрах и прописью</w:t>
      </w:r>
    </w:p>
    <w:p w:rsidR="005B3A59" w:rsidRPr="008236D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236DD">
        <w:rPr>
          <w:rFonts w:ascii="GHEA Grapalat" w:eastAsiaTheme="minorHAnsi" w:hAnsi="GHEA Grapalat" w:cstheme="minorBidi"/>
          <w:strike/>
        </w:rPr>
        <w:t xml:space="preserve">                         </w:t>
      </w:r>
    </w:p>
    <w:p w:rsidR="005B3A59" w:rsidRPr="008236DD"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8236DD">
        <w:rPr>
          <w:rFonts w:ascii="GHEA Grapalat" w:eastAsiaTheme="minorHAnsi" w:hAnsi="GHEA Grapalat" w:cstheme="minorBidi"/>
          <w:strike/>
        </w:rPr>
        <w:t xml:space="preserve">(далее-сумма гарантии) в течение </w:t>
      </w:r>
      <w:r w:rsidR="00B74013" w:rsidRPr="008236DD">
        <w:rPr>
          <w:rFonts w:ascii="GHEA Grapalat" w:eastAsiaTheme="minorHAnsi" w:hAnsi="GHEA Grapalat" w:cstheme="minorBidi"/>
          <w:strike/>
        </w:rPr>
        <w:t xml:space="preserve">пяти </w:t>
      </w:r>
      <w:r w:rsidR="005B3A59" w:rsidRPr="008236DD">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w:t>
      </w:r>
      <w:r w:rsidR="00D42A64" w:rsidRPr="008236DD">
        <w:rPr>
          <w:rFonts w:ascii="GHEA Grapalat" w:hAnsi="GHEA Grapalat" w:cs="Arial"/>
          <w:strike/>
          <w:sz w:val="22"/>
          <w:szCs w:val="22"/>
          <w:lang w:val="hy-AM"/>
        </w:rPr>
        <w:t>«900008000664»</w:t>
      </w:r>
      <w:r w:rsidR="00D42A64" w:rsidRPr="008236DD">
        <w:rPr>
          <w:rFonts w:ascii="GHEA Grapalat" w:hAnsi="GHEA Grapalat" w:cs="Arial"/>
          <w:b/>
          <w:strike/>
          <w:sz w:val="22"/>
          <w:szCs w:val="22"/>
        </w:rPr>
        <w:t xml:space="preserve"> </w:t>
      </w:r>
      <w:r w:rsidR="005B3A59" w:rsidRPr="008236DD">
        <w:rPr>
          <w:rFonts w:ascii="GHEA Grapalat" w:eastAsiaTheme="minorHAnsi" w:hAnsi="GHEA Grapalat" w:cstheme="minorBidi"/>
          <w:strike/>
        </w:rPr>
        <w:t>бенефициара.</w:t>
      </w:r>
    </w:p>
    <w:p w:rsidR="005B3A59" w:rsidRPr="008236D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236DD">
        <w:rPr>
          <w:rFonts w:ascii="GHEA Grapalat" w:eastAsiaTheme="minorHAnsi" w:hAnsi="GHEA Grapalat" w:cstheme="minorBidi"/>
          <w:strike/>
        </w:rPr>
        <w:t xml:space="preserve">             </w:t>
      </w:r>
      <w:r w:rsidRPr="008236DD">
        <w:rPr>
          <w:rFonts w:ascii="GHEA Grapalat" w:eastAsiaTheme="minorHAnsi" w:hAnsi="GHEA Grapalat" w:cstheme="minorBidi"/>
          <w:strike/>
          <w:sz w:val="18"/>
          <w:szCs w:val="18"/>
        </w:rPr>
        <w:t>расчетный счет</w:t>
      </w:r>
    </w:p>
    <w:p w:rsidR="005B3A59" w:rsidRPr="008236D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8236DD">
        <w:rPr>
          <w:rStyle w:val="af5"/>
          <w:rFonts w:ascii="GHEA Grapalat" w:hAnsi="GHEA Grapalat"/>
          <w:strike/>
          <w:sz w:val="20"/>
          <w:szCs w:val="20"/>
        </w:rPr>
        <w:t xml:space="preserve">3. </w:t>
      </w:r>
      <w:r w:rsidRPr="008236DD">
        <w:rPr>
          <w:rFonts w:ascii="GHEA Grapalat" w:eastAsiaTheme="minorHAnsi" w:hAnsi="GHEA Grapalat" w:cstheme="minorBidi"/>
          <w:strike/>
        </w:rPr>
        <w:t>Настоящая гарантия является безотзывной.</w:t>
      </w:r>
    </w:p>
    <w:p w:rsidR="005B3A59" w:rsidRPr="008236D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236DD">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8236DD" w:rsidRDefault="00EB1A78" w:rsidP="00EB1A78">
      <w:pPr>
        <w:pStyle w:val="af4"/>
        <w:shd w:val="clear" w:color="auto" w:fill="FFFFFF"/>
        <w:ind w:firstLine="374"/>
        <w:contextualSpacing/>
        <w:jc w:val="both"/>
        <w:rPr>
          <w:rFonts w:ascii="GHEA Grapalat" w:eastAsiaTheme="minorHAnsi" w:hAnsi="GHEA Grapalat" w:cstheme="minorBidi"/>
          <w:strike/>
        </w:rPr>
      </w:pPr>
      <w:r w:rsidRPr="008236DD">
        <w:rPr>
          <w:rFonts w:ascii="GHEA Grapalat" w:eastAsiaTheme="minorHAnsi" w:hAnsi="GHEA Grapalat" w:cstheme="minorBidi"/>
          <w:strike/>
        </w:rPr>
        <w:t xml:space="preserve">5. Гарантия действует </w:t>
      </w:r>
      <w:r w:rsidR="001B2AFD" w:rsidRPr="008236DD">
        <w:rPr>
          <w:rFonts w:ascii="GHEA Grapalat" w:eastAsiaTheme="minorHAnsi" w:hAnsi="GHEA Grapalat" w:cstheme="minorBidi"/>
          <w:strike/>
        </w:rPr>
        <w:t>с момента выпуска и в силе</w:t>
      </w:r>
      <w:r w:rsidR="00E716C0" w:rsidRPr="008236DD">
        <w:rPr>
          <w:rFonts w:ascii="GHEA Grapalat" w:eastAsiaTheme="minorHAnsi" w:hAnsi="GHEA Grapalat" w:cstheme="minorBidi"/>
          <w:strike/>
        </w:rPr>
        <w:t xml:space="preserve"> </w:t>
      </w:r>
      <w:r w:rsidRPr="008236DD">
        <w:rPr>
          <w:rFonts w:ascii="GHEA Grapalat" w:eastAsiaTheme="minorHAnsi" w:hAnsi="GHEA Grapalat" w:cstheme="minorBidi"/>
          <w:strike/>
        </w:rPr>
        <w:t>со дня вступления в силу договора N________________________ заключаемого  между  бенефициаром и</w:t>
      </w:r>
      <w:del w:id="21" w:author="Vardan" w:date="2023-07-06T22:43:00Z">
        <w:r w:rsidRPr="008236DD" w:rsidDel="00E716C0">
          <w:rPr>
            <w:rFonts w:ascii="GHEA Grapalat" w:eastAsiaTheme="minorHAnsi" w:hAnsi="GHEA Grapalat" w:cstheme="minorBidi"/>
            <w:strike/>
          </w:rPr>
          <w:delText xml:space="preserve"> </w:delText>
        </w:r>
      </w:del>
      <w:r w:rsidRPr="008236DD">
        <w:rPr>
          <w:rFonts w:ascii="GHEA Grapalat" w:eastAsiaTheme="minorHAnsi" w:hAnsi="GHEA Grapalat" w:cstheme="minorBidi"/>
          <w:strike/>
        </w:rPr>
        <w:t xml:space="preserve">    </w:t>
      </w:r>
    </w:p>
    <w:p w:rsidR="00EB1A78" w:rsidRPr="008236DD" w:rsidRDefault="00E716C0" w:rsidP="00EB1A78">
      <w:pPr>
        <w:pStyle w:val="af4"/>
        <w:shd w:val="clear" w:color="auto" w:fill="FFFFFF"/>
        <w:ind w:firstLine="374"/>
        <w:contextualSpacing/>
        <w:jc w:val="both"/>
        <w:rPr>
          <w:rFonts w:ascii="GHEA Grapalat" w:eastAsiaTheme="minorHAnsi" w:hAnsi="GHEA Grapalat" w:cstheme="minorBidi"/>
          <w:strike/>
        </w:rPr>
      </w:pPr>
      <w:r w:rsidRPr="008236DD">
        <w:rPr>
          <w:rFonts w:ascii="GHEA Grapalat" w:eastAsiaTheme="minorHAnsi" w:hAnsi="GHEA Grapalat" w:cstheme="minorBidi"/>
          <w:strike/>
          <w:sz w:val="18"/>
          <w:szCs w:val="18"/>
        </w:rPr>
        <w:t xml:space="preserve">                   </w:t>
      </w:r>
      <w:r w:rsidR="00EB1A78" w:rsidRPr="008236DD">
        <w:rPr>
          <w:rFonts w:ascii="GHEA Grapalat" w:eastAsiaTheme="minorHAnsi" w:hAnsi="GHEA Grapalat" w:cstheme="minorBidi"/>
          <w:strike/>
          <w:sz w:val="18"/>
          <w:szCs w:val="18"/>
        </w:rPr>
        <w:t xml:space="preserve">номер заключаемого </w:t>
      </w:r>
      <w:proofErr w:type="spellStart"/>
      <w:r w:rsidR="00EB1A78" w:rsidRPr="008236DD">
        <w:rPr>
          <w:rFonts w:ascii="GHEA Grapalat" w:eastAsiaTheme="minorHAnsi" w:hAnsi="GHEA Grapalat" w:cstheme="minorBidi"/>
          <w:strike/>
          <w:sz w:val="18"/>
          <w:szCs w:val="18"/>
        </w:rPr>
        <w:t>договара</w:t>
      </w:r>
      <w:proofErr w:type="spellEnd"/>
    </w:p>
    <w:p w:rsidR="00EB1A78" w:rsidRPr="008236DD" w:rsidRDefault="00EB1A78" w:rsidP="00EB1A78">
      <w:pPr>
        <w:pStyle w:val="af4"/>
        <w:shd w:val="clear" w:color="auto" w:fill="FFFFFF"/>
        <w:ind w:firstLine="374"/>
        <w:contextualSpacing/>
        <w:jc w:val="both"/>
        <w:rPr>
          <w:rFonts w:ascii="GHEA Grapalat" w:eastAsiaTheme="minorHAnsi" w:hAnsi="GHEA Grapalat" w:cstheme="minorBidi"/>
          <w:strike/>
        </w:rPr>
      </w:pPr>
    </w:p>
    <w:p w:rsidR="00EB1A78" w:rsidRPr="008236DD" w:rsidRDefault="00E716C0" w:rsidP="00E716C0">
      <w:pPr>
        <w:pStyle w:val="af4"/>
        <w:shd w:val="clear" w:color="auto" w:fill="FFFFFF"/>
        <w:contextualSpacing/>
        <w:jc w:val="center"/>
        <w:rPr>
          <w:rFonts w:eastAsiaTheme="minorHAnsi" w:cstheme="minorBidi"/>
          <w:strike/>
        </w:rPr>
      </w:pPr>
      <w:r w:rsidRPr="008236DD">
        <w:rPr>
          <w:rFonts w:ascii="GHEA Grapalat" w:eastAsiaTheme="minorHAnsi" w:hAnsi="GHEA Grapalat" w:cstheme="minorBidi"/>
          <w:strike/>
        </w:rPr>
        <w:t xml:space="preserve">принципалом </w:t>
      </w:r>
      <w:r w:rsidR="00EB1A78" w:rsidRPr="008236DD">
        <w:rPr>
          <w:rFonts w:ascii="GHEA Grapalat" w:eastAsiaTheme="minorHAnsi" w:hAnsi="GHEA Grapalat" w:cstheme="minorBidi"/>
          <w:strike/>
        </w:rPr>
        <w:t xml:space="preserve">и действует </w:t>
      </w:r>
      <w:r w:rsidR="00EB1A78" w:rsidRPr="008236DD">
        <w:rPr>
          <w:rFonts w:ascii="GHEA Grapalat" w:eastAsiaTheme="minorHAnsi" w:hAnsi="GHEA Grapalat" w:cstheme="minorBidi"/>
          <w:strike/>
          <w:lang w:val="hy-AM"/>
        </w:rPr>
        <w:t xml:space="preserve"> </w:t>
      </w:r>
      <w:r w:rsidR="00EB1A78" w:rsidRPr="008236DD">
        <w:rPr>
          <w:rFonts w:ascii="GHEA Grapalat" w:eastAsiaTheme="minorHAnsi" w:hAnsi="GHEA Grapalat" w:cstheme="minorBidi"/>
          <w:strike/>
        </w:rPr>
        <w:t>в</w:t>
      </w:r>
      <w:r w:rsidR="00EB1A78" w:rsidRPr="008236DD">
        <w:rPr>
          <w:rFonts w:ascii="GHEA Grapalat" w:hAnsi="GHEA Grapalat"/>
          <w:strike/>
        </w:rPr>
        <w:t>ключительно</w:t>
      </w:r>
      <w:r w:rsidR="00EB1A78" w:rsidRPr="008236DD">
        <w:rPr>
          <w:rFonts w:ascii="GHEA Grapalat" w:eastAsiaTheme="minorHAnsi" w:hAnsi="GHEA Grapalat" w:cstheme="minorBidi"/>
          <w:strike/>
        </w:rPr>
        <w:t xml:space="preserve"> до девяностого </w:t>
      </w:r>
      <w:r w:rsidR="00EB1A78" w:rsidRPr="008236DD">
        <w:rPr>
          <w:rFonts w:ascii="GHEA Grapalat" w:eastAsiaTheme="minorHAnsi" w:hAnsi="GHEA Grapalat" w:cstheme="minorBidi"/>
          <w:strike/>
          <w:lang w:val="hy-AM"/>
        </w:rPr>
        <w:t xml:space="preserve"> </w:t>
      </w:r>
      <w:r w:rsidR="00EB1A78" w:rsidRPr="008236DD">
        <w:rPr>
          <w:rFonts w:ascii="GHEA Grapalat" w:eastAsiaTheme="minorHAnsi" w:hAnsi="GHEA Grapalat" w:cstheme="minorBidi"/>
          <w:strike/>
        </w:rPr>
        <w:t>рабочего дня</w:t>
      </w:r>
      <w:r w:rsidR="00EB1A78" w:rsidRPr="008236DD">
        <w:rPr>
          <w:rFonts w:ascii="GHEA Grapalat" w:eastAsiaTheme="minorHAnsi" w:hAnsi="GHEA Grapalat" w:cstheme="minorBidi"/>
          <w:strike/>
          <w:lang w:val="hy-AM"/>
        </w:rPr>
        <w:t xml:space="preserve"> </w:t>
      </w:r>
      <w:r w:rsidR="00EB1A78" w:rsidRPr="008236DD">
        <w:rPr>
          <w:rFonts w:ascii="GHEA Grapalat" w:eastAsiaTheme="minorHAnsi" w:hAnsi="GHEA Grapalat" w:cstheme="minorBidi"/>
          <w:strike/>
        </w:rPr>
        <w:t xml:space="preserve">следующего за днем </w:t>
      </w:r>
      <w:r w:rsidR="00EB1A78" w:rsidRPr="008236DD">
        <w:rPr>
          <w:rFonts w:ascii="GHEA Grapalat" w:eastAsiaTheme="minorHAnsi" w:hAnsi="GHEA Grapalat" w:cstheme="minorBidi"/>
          <w:strike/>
          <w:lang w:val="hy-AM"/>
        </w:rPr>
        <w:t>-------------------------------------------------------</w:t>
      </w:r>
      <w:r w:rsidR="00EB1A78" w:rsidRPr="008236DD">
        <w:rPr>
          <w:rFonts w:ascii="GHEA Grapalat" w:eastAsiaTheme="minorHAnsi" w:hAnsi="GHEA Grapalat" w:cstheme="minorBidi"/>
          <w:strike/>
        </w:rPr>
        <w:t>------------------</w:t>
      </w:r>
      <w:r w:rsidR="00EB1A78" w:rsidRPr="008236DD">
        <w:rPr>
          <w:rFonts w:ascii="GHEA Grapalat" w:eastAsiaTheme="minorHAnsi" w:hAnsi="GHEA Grapalat" w:cstheme="minorBidi"/>
          <w:strike/>
          <w:lang w:val="hy-AM"/>
        </w:rPr>
        <w:t>----------</w:t>
      </w:r>
      <w:r w:rsidRPr="008236DD">
        <w:rPr>
          <w:rFonts w:ascii="GHEA Grapalat" w:eastAsiaTheme="minorHAnsi" w:hAnsi="GHEA Grapalat" w:cstheme="minorBidi"/>
          <w:strike/>
        </w:rPr>
        <w:lastRenderedPageBreak/>
        <w:t>-----------------------</w:t>
      </w:r>
      <w:r w:rsidR="00EB1A78" w:rsidRPr="008236DD">
        <w:rPr>
          <w:rFonts w:eastAsiaTheme="minorHAnsi" w:cstheme="minorBidi"/>
          <w:strike/>
        </w:rPr>
        <w:t xml:space="preserve"> </w:t>
      </w:r>
      <w:r w:rsidR="00EB1A78" w:rsidRPr="008236DD">
        <w:rPr>
          <w:rFonts w:eastAsiaTheme="minorHAnsi" w:cstheme="minorBidi"/>
          <w:strike/>
          <w:lang w:val="hy-AM"/>
        </w:rPr>
        <w:t>.</w:t>
      </w:r>
      <w:r w:rsidR="00EB1A78" w:rsidRPr="008236DD">
        <w:rPr>
          <w:rFonts w:eastAsiaTheme="minorHAnsi" w:cstheme="minorBidi"/>
          <w:strike/>
        </w:rPr>
        <w:t xml:space="preserve">                    </w:t>
      </w:r>
      <w:r w:rsidRPr="008236DD">
        <w:rPr>
          <w:rFonts w:eastAsiaTheme="minorHAnsi" w:cstheme="minorBidi"/>
          <w:strike/>
        </w:rPr>
        <w:t xml:space="preserve">                                  </w:t>
      </w:r>
      <w:r w:rsidR="00EB1A78" w:rsidRPr="008236DD">
        <w:rPr>
          <w:rFonts w:ascii="GHEA Grapalat" w:hAnsi="GHEA Grapalat"/>
          <w:strike/>
          <w:sz w:val="16"/>
          <w:szCs w:val="16"/>
        </w:rPr>
        <w:t>крайний   срок</w:t>
      </w:r>
      <w:r w:rsidR="00EB1A78" w:rsidRPr="008236DD">
        <w:rPr>
          <w:rFonts w:ascii="GHEA Grapalat" w:eastAsiaTheme="minorHAnsi" w:hAnsi="GHEA Grapalat" w:cstheme="minorBidi"/>
          <w:strike/>
          <w:sz w:val="16"/>
          <w:szCs w:val="16"/>
        </w:rPr>
        <w:t xml:space="preserve"> выполнения работ</w:t>
      </w:r>
      <w:r w:rsidR="00EB1A78" w:rsidRPr="008236DD">
        <w:rPr>
          <w:rFonts w:ascii="GHEA Grapalat" w:hAnsi="GHEA Grapalat"/>
          <w:strike/>
          <w:sz w:val="16"/>
          <w:szCs w:val="16"/>
        </w:rPr>
        <w:t>, предусмотренный заключаемым договором, включая гарантийный срок</w:t>
      </w:r>
    </w:p>
    <w:p w:rsidR="00E716C0" w:rsidRPr="00010756" w:rsidRDefault="008269CF" w:rsidP="00D42A64">
      <w:pPr>
        <w:pStyle w:val="a3"/>
        <w:widowControl w:val="0"/>
        <w:spacing w:after="160" w:line="240" w:lineRule="auto"/>
        <w:ind w:left="1701" w:firstLine="0"/>
        <w:jc w:val="right"/>
        <w:rPr>
          <w:rFonts w:ascii="GHEA Grapalat" w:hAnsi="GHEA Grapalat"/>
          <w:i w:val="0"/>
          <w:strike/>
          <w:sz w:val="22"/>
          <w:szCs w:val="22"/>
          <w:u w:val="single"/>
        </w:rPr>
      </w:pPr>
      <w:r w:rsidRPr="008236DD">
        <w:rPr>
          <w:rFonts w:ascii="GHEA Grapalat" w:eastAsiaTheme="minorHAnsi" w:hAnsi="GHEA Grapalat" w:cstheme="minorBidi"/>
          <w:strike/>
        </w:rPr>
        <w:t>В день предоставления гарантии лицо выдающее гарантию с официального адреса</w:t>
      </w:r>
      <w:r w:rsidRPr="008236DD">
        <w:rPr>
          <w:rFonts w:ascii="GHEA Grapalat" w:eastAsiaTheme="minorHAnsi" w:hAnsi="GHEA Grapalat" w:cstheme="minorBidi"/>
          <w:strike/>
          <w:lang w:val="hy-AM"/>
        </w:rPr>
        <w:t xml:space="preserve"> </w:t>
      </w:r>
      <w:r w:rsidRPr="008236DD">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8236DD">
        <w:rPr>
          <w:rFonts w:ascii="GHEA Grapalat" w:eastAsiaTheme="minorHAnsi" w:hAnsi="GHEA Grapalat" w:cstheme="minorBidi"/>
          <w:strike/>
        </w:rPr>
        <w:t xml:space="preserve">настоящей гарантии </w:t>
      </w:r>
      <w:r w:rsidRPr="008236DD">
        <w:rPr>
          <w:rFonts w:ascii="GHEA Grapalat" w:eastAsiaTheme="minorHAnsi" w:hAnsi="GHEA Grapalat" w:cstheme="minorBidi"/>
          <w:strike/>
        </w:rPr>
        <w:t xml:space="preserve">вариант также на адрес электронной почты секретаря оценочной комиссии </w:t>
      </w:r>
    </w:p>
    <w:p w:rsidR="00E716C0" w:rsidRPr="008236DD" w:rsidRDefault="00E716C0" w:rsidP="008269CF">
      <w:pPr>
        <w:pStyle w:val="af4"/>
        <w:shd w:val="clear" w:color="auto" w:fill="FFFFFF"/>
        <w:contextualSpacing/>
        <w:jc w:val="both"/>
        <w:rPr>
          <w:rFonts w:ascii="GHEA Grapalat" w:eastAsiaTheme="minorHAnsi" w:hAnsi="GHEA Grapalat" w:cstheme="minorBidi"/>
          <w:strike/>
        </w:rPr>
      </w:pPr>
      <w:r w:rsidRPr="008236DD">
        <w:rPr>
          <w:rStyle w:val="af5"/>
          <w:b w:val="0"/>
          <w:bCs w:val="0"/>
          <w:strike/>
          <w:sz w:val="20"/>
          <w:szCs w:val="20"/>
        </w:rPr>
        <w:t xml:space="preserve">                                                                             </w:t>
      </w:r>
      <w:r w:rsidR="00D42A64" w:rsidRPr="008236DD">
        <w:rPr>
          <w:rStyle w:val="af5"/>
          <w:b w:val="0"/>
          <w:bCs w:val="0"/>
          <w:strike/>
          <w:sz w:val="20"/>
          <w:szCs w:val="20"/>
        </w:rPr>
        <w:t xml:space="preserve">                                                                  </w:t>
      </w:r>
      <w:r w:rsidRPr="008236DD">
        <w:rPr>
          <w:rStyle w:val="af5"/>
          <w:b w:val="0"/>
          <w:bCs w:val="0"/>
          <w:strike/>
          <w:sz w:val="20"/>
          <w:szCs w:val="20"/>
        </w:rPr>
        <w:t xml:space="preserve">    </w:t>
      </w:r>
      <w:r w:rsidR="00C2502F" w:rsidRPr="008236DD">
        <w:rPr>
          <w:rStyle w:val="af5"/>
          <w:b w:val="0"/>
          <w:bCs w:val="0"/>
          <w:strike/>
          <w:sz w:val="20"/>
          <w:szCs w:val="20"/>
        </w:rPr>
        <w:t>адрес эл. почты секретаря</w:t>
      </w:r>
    </w:p>
    <w:p w:rsidR="008269CF" w:rsidRPr="008236DD" w:rsidRDefault="008269CF" w:rsidP="008269CF">
      <w:pPr>
        <w:pStyle w:val="af4"/>
        <w:shd w:val="clear" w:color="auto" w:fill="FFFFFF"/>
        <w:contextualSpacing/>
        <w:jc w:val="both"/>
        <w:rPr>
          <w:rFonts w:ascii="GHEA Grapalat" w:eastAsiaTheme="minorHAnsi" w:hAnsi="GHEA Grapalat" w:cstheme="minorBidi"/>
          <w:strike/>
        </w:rPr>
      </w:pPr>
      <w:r w:rsidRPr="008236DD">
        <w:rPr>
          <w:rFonts w:ascii="GHEA Grapalat" w:eastAsiaTheme="minorHAnsi" w:hAnsi="GHEA Grapalat" w:cstheme="minorBidi"/>
          <w:strike/>
        </w:rPr>
        <w:t xml:space="preserve">указанный </w:t>
      </w:r>
      <w:r w:rsidR="002B7F23" w:rsidRPr="008236DD">
        <w:rPr>
          <w:rFonts w:ascii="GHEA Grapalat" w:eastAsiaTheme="minorHAnsi" w:hAnsi="GHEA Grapalat" w:cstheme="minorBidi"/>
          <w:strike/>
        </w:rPr>
        <w:t>в приглашении к процедуре закуп</w:t>
      </w:r>
      <w:r w:rsidRPr="008236DD">
        <w:rPr>
          <w:rFonts w:ascii="GHEA Grapalat" w:eastAsiaTheme="minorHAnsi" w:hAnsi="GHEA Grapalat" w:cstheme="minorBidi"/>
          <w:strike/>
        </w:rPr>
        <w:t>ок</w:t>
      </w:r>
      <w:r w:rsidR="002B7F23" w:rsidRPr="008236DD">
        <w:rPr>
          <w:rFonts w:ascii="GHEA Grapalat" w:eastAsiaTheme="minorHAnsi" w:hAnsi="GHEA Grapalat" w:cstheme="minorBidi"/>
          <w:strike/>
        </w:rPr>
        <w:t>,</w:t>
      </w:r>
      <w:r w:rsidRPr="008236DD">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rsidR="005B3A59" w:rsidRPr="008236DD" w:rsidRDefault="005B3A59" w:rsidP="00587699">
      <w:pPr>
        <w:pStyle w:val="af4"/>
        <w:shd w:val="clear" w:color="auto" w:fill="FFFFFF"/>
        <w:contextualSpacing/>
        <w:jc w:val="both"/>
        <w:rPr>
          <w:rStyle w:val="af5"/>
          <w:rFonts w:ascii="GHEA Grapalat" w:hAnsi="GHEA Grapalat"/>
          <w:b w:val="0"/>
          <w:bCs w:val="0"/>
          <w:strike/>
          <w:sz w:val="20"/>
          <w:szCs w:val="20"/>
        </w:rPr>
      </w:pP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236DD">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8236D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8236DD" w:rsidRDefault="005B3A59" w:rsidP="005B3A59">
      <w:pPr>
        <w:pStyle w:val="af4"/>
        <w:shd w:val="clear" w:color="auto" w:fill="FFFFFF"/>
        <w:ind w:firstLine="374"/>
        <w:contextualSpacing/>
        <w:jc w:val="both"/>
        <w:rPr>
          <w:rFonts w:ascii="GHEA Grapalat" w:eastAsiaTheme="minorHAnsi" w:hAnsi="GHEA Grapalat" w:cstheme="minorBidi"/>
          <w:strike/>
        </w:rPr>
      </w:pPr>
      <w:r w:rsidRPr="008236DD">
        <w:rPr>
          <w:rFonts w:ascii="GHEA Grapalat" w:eastAsiaTheme="minorHAnsi" w:hAnsi="GHEA Grapalat" w:cstheme="minorBidi"/>
          <w:strike/>
        </w:rPr>
        <w:t>1) копии заключенного договора N</w:t>
      </w:r>
      <w:r w:rsidRPr="008236DD">
        <w:rPr>
          <w:rFonts w:ascii="GHEA Grapalat" w:eastAsiaTheme="minorHAnsi" w:hAnsi="GHEA Grapalat" w:cstheme="minorBidi"/>
          <w:strike/>
          <w:lang w:val="hy-AM"/>
        </w:rPr>
        <w:t xml:space="preserve"> </w:t>
      </w:r>
      <w:r w:rsidRPr="008236DD">
        <w:rPr>
          <w:rFonts w:ascii="GHEA Grapalat" w:eastAsiaTheme="minorHAnsi" w:hAnsi="GHEA Grapalat" w:cstheme="minorBidi"/>
          <w:strike/>
        </w:rPr>
        <w:t xml:space="preserve">_____________________, включая </w:t>
      </w:r>
    </w:p>
    <w:p w:rsidR="005B3A59" w:rsidRPr="008236DD"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8236DD">
        <w:rPr>
          <w:rFonts w:eastAsiaTheme="minorHAnsi" w:cstheme="minorBidi"/>
          <w:strike/>
        </w:rPr>
        <w:t xml:space="preserve">                                                               </w:t>
      </w:r>
      <w:r w:rsidR="00D273E6" w:rsidRPr="008236DD">
        <w:rPr>
          <w:rFonts w:eastAsiaTheme="minorHAnsi" w:cstheme="minorBidi"/>
          <w:strike/>
        </w:rPr>
        <w:t xml:space="preserve">          </w:t>
      </w:r>
      <w:r w:rsidRPr="008236DD">
        <w:rPr>
          <w:rFonts w:ascii="GHEA Grapalat" w:eastAsiaTheme="minorHAnsi" w:hAnsi="GHEA Grapalat" w:cstheme="minorBidi"/>
          <w:strike/>
          <w:sz w:val="18"/>
          <w:szCs w:val="18"/>
        </w:rPr>
        <w:t xml:space="preserve">номер заключаемого </w:t>
      </w:r>
      <w:proofErr w:type="spellStart"/>
      <w:r w:rsidRPr="008236DD">
        <w:rPr>
          <w:rFonts w:ascii="GHEA Grapalat" w:eastAsiaTheme="minorHAnsi" w:hAnsi="GHEA Grapalat" w:cstheme="minorBidi"/>
          <w:strike/>
          <w:sz w:val="18"/>
          <w:szCs w:val="18"/>
        </w:rPr>
        <w:t>договара</w:t>
      </w:r>
      <w:proofErr w:type="spellEnd"/>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236DD">
        <w:rPr>
          <w:rFonts w:ascii="GHEA Grapalat" w:eastAsiaTheme="minorHAnsi" w:hAnsi="GHEA Grapalat" w:cstheme="minorBidi"/>
          <w:strike/>
        </w:rPr>
        <w:t>копии внесенных  в него изменений, дополнительных соглашений,</w:t>
      </w: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236DD">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236DD">
          <w:rPr>
            <w:rStyle w:val="a9"/>
            <w:rFonts w:ascii="GHEA Grapalat" w:hAnsi="GHEA Grapalat"/>
            <w:strike/>
            <w:color w:val="auto"/>
            <w:sz w:val="20"/>
            <w:szCs w:val="20"/>
            <w:lang w:val="hy-AM"/>
          </w:rPr>
          <w:t>www.procurement.am</w:t>
        </w:r>
      </w:hyperlink>
      <w:r w:rsidRPr="008236DD">
        <w:rPr>
          <w:rFonts w:ascii="GHEA Grapalat" w:eastAsiaTheme="minorHAnsi" w:hAnsi="GHEA Grapalat" w:cstheme="minorBidi"/>
          <w:strike/>
        </w:rPr>
        <w:t xml:space="preserve"> .</w:t>
      </w: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236DD">
        <w:rPr>
          <w:rFonts w:ascii="GHEA Grapalat" w:eastAsiaTheme="minorHAnsi" w:hAnsi="GHEA Grapalat" w:cstheme="minorBidi"/>
          <w:strike/>
        </w:rPr>
        <w:t>7.</w:t>
      </w:r>
      <w:r w:rsidRPr="008236DD">
        <w:rPr>
          <w:strike/>
        </w:rPr>
        <w:t xml:space="preserve"> </w:t>
      </w:r>
      <w:r w:rsidRPr="008236DD">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236DD">
        <w:rPr>
          <w:rFonts w:ascii="GHEA Grapalat" w:eastAsiaTheme="minorHAnsi" w:hAnsi="GHEA Grapalat" w:cstheme="minorBidi"/>
          <w:strike/>
        </w:rPr>
        <w:t>8.</w:t>
      </w:r>
      <w:r w:rsidRPr="008236DD">
        <w:rPr>
          <w:strike/>
        </w:rPr>
        <w:t xml:space="preserve"> </w:t>
      </w:r>
      <w:r w:rsidRPr="008236DD">
        <w:rPr>
          <w:rFonts w:ascii="GHEA Grapalat" w:eastAsiaTheme="minorHAnsi" w:hAnsi="GHEA Grapalat" w:cstheme="minorBidi"/>
          <w:strike/>
        </w:rPr>
        <w:t>Лицо, выдающее гарантию, отклоняет требование бенефициара, если:</w:t>
      </w: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236DD">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8236D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8236DD">
        <w:rPr>
          <w:rFonts w:ascii="GHEA Grapalat" w:eastAsiaTheme="minorHAnsi" w:hAnsi="GHEA Grapalat" w:cstheme="minorBidi"/>
          <w:strike/>
        </w:rPr>
        <w:t>2) требование представлено по истечении срока, установленного гарантией.</w:t>
      </w:r>
    </w:p>
    <w:p w:rsidR="005B3A59" w:rsidRPr="008236D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8236D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8236DD">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236D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8236DD">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236DD">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236D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8236D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8236D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236DD">
        <w:rPr>
          <w:rFonts w:ascii="GHEA Grapalat" w:hAnsi="GHEA Grapalat"/>
          <w:strike/>
          <w:sz w:val="20"/>
          <w:szCs w:val="20"/>
          <w:lang w:val="hy-AM"/>
        </w:rPr>
        <w:t>Руководитель исполнительного органа</w:t>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p>
    <w:p w:rsidR="005B3A59" w:rsidRPr="008236D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8236D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8236D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r w:rsidRPr="008236DD">
        <w:rPr>
          <w:rFonts w:ascii="GHEA Grapalat" w:hAnsi="GHEA Grapalat"/>
          <w:strike/>
          <w:sz w:val="20"/>
          <w:szCs w:val="20"/>
          <w:u w:val="single"/>
          <w:lang w:val="hy-AM"/>
        </w:rPr>
        <w:tab/>
      </w:r>
    </w:p>
    <w:p w:rsidR="005B3A59" w:rsidRPr="008236DD"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8236DD">
        <w:rPr>
          <w:rFonts w:ascii="GHEA Grapalat" w:hAnsi="GHEA Grapalat" w:cs="Sylfaen"/>
          <w:strike/>
          <w:vertAlign w:val="superscript"/>
          <w:lang w:val="hy-AM"/>
        </w:rPr>
        <w:t xml:space="preserve">                                                        </w:t>
      </w:r>
      <w:r w:rsidRPr="008236DD">
        <w:rPr>
          <w:rFonts w:ascii="GHEA Grapalat" w:hAnsi="GHEA Grapalat" w:cs="Sylfaen"/>
          <w:strike/>
          <w:vertAlign w:val="superscript"/>
        </w:rPr>
        <w:t>число, месяц, год</w:t>
      </w:r>
    </w:p>
    <w:p w:rsidR="00D24392" w:rsidRPr="004A3AE4" w:rsidRDefault="00D24392" w:rsidP="00243944">
      <w:pPr>
        <w:widowControl w:val="0"/>
        <w:spacing w:after="160"/>
        <w:rPr>
          <w:rFonts w:ascii="GHEA Grapalat" w:hAnsi="GHEA Grapalat"/>
          <w:i/>
        </w:rPr>
      </w:pPr>
    </w:p>
    <w:p w:rsidR="000A214C" w:rsidRPr="009D05E7" w:rsidRDefault="000A214C" w:rsidP="000A214C">
      <w:pPr>
        <w:widowControl w:val="0"/>
        <w:spacing w:after="160"/>
        <w:jc w:val="right"/>
        <w:rPr>
          <w:rFonts w:ascii="GHEA Grapalat" w:hAnsi="GHEA Grapalat" w:cs="GHEA Grapalat"/>
          <w:b/>
          <w:i/>
        </w:rPr>
      </w:pPr>
      <w:r w:rsidRPr="009D05E7">
        <w:rPr>
          <w:rFonts w:ascii="GHEA Grapalat" w:hAnsi="GHEA Grapalat"/>
          <w:b/>
          <w:i/>
        </w:rPr>
        <w:t>Приложение № 5.1</w:t>
      </w:r>
    </w:p>
    <w:p w:rsidR="009D05E7" w:rsidRPr="009D05E7" w:rsidRDefault="009D05E7" w:rsidP="009D05E7">
      <w:pPr>
        <w:widowControl w:val="0"/>
        <w:spacing w:after="160"/>
        <w:ind w:firstLine="567"/>
        <w:jc w:val="right"/>
        <w:rPr>
          <w:rFonts w:ascii="GHEA Grapalat" w:hAnsi="GHEA Grapalat" w:cs="Arial"/>
          <w:b/>
          <w:i/>
        </w:rPr>
      </w:pPr>
      <w:r w:rsidRPr="009D05E7">
        <w:rPr>
          <w:rFonts w:ascii="GHEA Grapalat" w:hAnsi="GHEA Grapalat"/>
          <w:b/>
          <w:i/>
        </w:rPr>
        <w:t xml:space="preserve">к Приглашению на </w:t>
      </w:r>
      <w:r w:rsidRPr="009D05E7">
        <w:rPr>
          <w:rFonts w:ascii="GHEA Grapalat" w:hAnsi="GHEA Grapalat"/>
          <w:b/>
          <w:i/>
          <w:sz w:val="22"/>
          <w:szCs w:val="22"/>
        </w:rPr>
        <w:t>рейтинг</w:t>
      </w:r>
      <w:r w:rsidRPr="009D05E7">
        <w:rPr>
          <w:rFonts w:ascii="GHEA Grapalat" w:hAnsi="GHEA Grapalat"/>
          <w:b/>
          <w:i/>
        </w:rPr>
        <w:t xml:space="preserve"> конкурс</w:t>
      </w:r>
      <w:r w:rsidRPr="009D05E7">
        <w:rPr>
          <w:rFonts w:ascii="GHEA Grapalat" w:hAnsi="GHEA Grapalat" w:cs="Arial"/>
          <w:b/>
          <w:i/>
        </w:rPr>
        <w:br/>
      </w:r>
      <w:r w:rsidRPr="009D05E7">
        <w:rPr>
          <w:rFonts w:ascii="GHEA Grapalat" w:hAnsi="GHEA Grapalat"/>
          <w:b/>
          <w:i/>
        </w:rPr>
        <w:t xml:space="preserve">под кодом </w:t>
      </w:r>
      <w:r w:rsidRPr="009D05E7">
        <w:rPr>
          <w:rFonts w:ascii="GHEA Grapalat" w:hAnsi="GHEA Grapalat"/>
          <w:b/>
          <w:i/>
          <w:sz w:val="22"/>
          <w:szCs w:val="22"/>
          <w:lang w:val="es-ES"/>
        </w:rPr>
        <w:t>«</w:t>
      </w:r>
      <w:r w:rsidRPr="009D05E7">
        <w:rPr>
          <w:rFonts w:ascii="GHEA Grapalat" w:hAnsi="GHEA Grapalat"/>
          <w:b/>
          <w:i/>
          <w:sz w:val="22"/>
          <w:szCs w:val="22"/>
        </w:rPr>
        <w:t>ՇՄԱՀ</w:t>
      </w:r>
      <w:r w:rsidRPr="009D05E7">
        <w:rPr>
          <w:rFonts w:ascii="GHEA Grapalat" w:hAnsi="GHEA Grapalat"/>
          <w:b/>
          <w:i/>
          <w:sz w:val="22"/>
          <w:szCs w:val="22"/>
          <w:lang w:val="es-ES"/>
        </w:rPr>
        <w:t>-ԳՀ</w:t>
      </w:r>
      <w:r w:rsidRPr="009D05E7">
        <w:rPr>
          <w:rFonts w:ascii="GHEA Grapalat" w:hAnsi="GHEA Grapalat"/>
          <w:b/>
          <w:i/>
          <w:sz w:val="22"/>
          <w:szCs w:val="22"/>
        </w:rPr>
        <w:t>ԱՇՁԲ</w:t>
      </w:r>
      <w:r>
        <w:rPr>
          <w:rFonts w:ascii="GHEA Grapalat" w:hAnsi="GHEA Grapalat"/>
          <w:b/>
          <w:i/>
          <w:sz w:val="22"/>
          <w:szCs w:val="22"/>
          <w:lang w:val="es-ES"/>
        </w:rPr>
        <w:t>-</w:t>
      </w:r>
      <w:r w:rsidRPr="008236DD">
        <w:rPr>
          <w:rFonts w:ascii="GHEA Grapalat" w:hAnsi="GHEA Grapalat"/>
          <w:b/>
          <w:i/>
          <w:sz w:val="22"/>
          <w:szCs w:val="22"/>
          <w:lang w:val="es-ES"/>
        </w:rPr>
        <w:t>25/</w:t>
      </w:r>
      <w:r w:rsidR="001D2E40" w:rsidRPr="001D2E40">
        <w:rPr>
          <w:rFonts w:ascii="GHEA Grapalat" w:hAnsi="GHEA Grapalat"/>
          <w:b/>
          <w:i/>
          <w:sz w:val="22"/>
          <w:szCs w:val="22"/>
        </w:rPr>
        <w:t>65</w:t>
      </w:r>
      <w:r w:rsidRPr="008236DD">
        <w:rPr>
          <w:rFonts w:ascii="GHEA Grapalat" w:hAnsi="GHEA Grapalat"/>
          <w:b/>
          <w:i/>
          <w:sz w:val="22"/>
          <w:szCs w:val="22"/>
          <w:lang w:val="es-ES"/>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9D05E7" w:rsidRPr="00BF37D5" w:rsidRDefault="009D05E7" w:rsidP="003D2146">
            <w:pPr>
              <w:widowControl w:val="0"/>
              <w:spacing w:after="160"/>
              <w:rPr>
                <w:rFonts w:ascii="GHEA Grapalat" w:hAnsi="GHEA Grapalat"/>
              </w:rPr>
            </w:pPr>
          </w:p>
          <w:p w:rsidR="000A214C" w:rsidRPr="009D05E7" w:rsidRDefault="009D05E7" w:rsidP="003D2146">
            <w:pPr>
              <w:widowControl w:val="0"/>
              <w:spacing w:after="160"/>
              <w:rPr>
                <w:rFonts w:ascii="GHEA Grapalat" w:hAnsi="GHEA Grapalat" w:cs="GHEA Grapalat"/>
                <w:b/>
                <w:lang w:val="en-US"/>
              </w:rPr>
            </w:pPr>
            <w:r w:rsidRPr="009D05E7">
              <w:rPr>
                <w:rFonts w:ascii="GHEA Grapalat" w:hAnsi="GHEA Grapalat"/>
              </w:rPr>
              <w:t>г. Артик</w:t>
            </w:r>
          </w:p>
        </w:tc>
        <w:tc>
          <w:tcPr>
            <w:tcW w:w="4500" w:type="dxa"/>
          </w:tcPr>
          <w:p w:rsidR="009D05E7" w:rsidRDefault="009D05E7" w:rsidP="003D2146">
            <w:pPr>
              <w:widowControl w:val="0"/>
              <w:spacing w:after="160"/>
              <w:jc w:val="right"/>
              <w:rPr>
                <w:rFonts w:ascii="GHEA Grapalat" w:hAnsi="GHEA Grapalat"/>
                <w:lang w:val="en-US"/>
              </w:rPr>
            </w:pPr>
          </w:p>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9D05E7">
              <w:rPr>
                <w:rFonts w:ascii="GHEA Grapalat" w:hAnsi="GHEA Grapalat"/>
                <w:lang w:val="en-US"/>
              </w:rPr>
              <w:t>25</w:t>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9D05E7" w:rsidRPr="00010756">
        <w:rPr>
          <w:rStyle w:val="y2iqfc"/>
          <w:rFonts w:ascii="GHEA Grapalat" w:hAnsi="GHEA Grapalat"/>
          <w:sz w:val="22"/>
          <w:szCs w:val="22"/>
        </w:rPr>
        <w:t>Артикский</w:t>
      </w:r>
      <w:proofErr w:type="spellEnd"/>
      <w:r w:rsidR="009D05E7" w:rsidRPr="00010756">
        <w:rPr>
          <w:rStyle w:val="y2iqfc"/>
          <w:rFonts w:ascii="GHEA Grapalat" w:hAnsi="GHEA Grapalat"/>
          <w:sz w:val="22"/>
          <w:szCs w:val="22"/>
        </w:rPr>
        <w:t xml:space="preserve"> муниципалитет</w:t>
      </w:r>
      <w:r w:rsidR="009D05E7" w:rsidRPr="00010756">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9D05E7" w:rsidRPr="009D05E7" w:rsidRDefault="000A214C" w:rsidP="009D05E7">
      <w:pPr>
        <w:widowControl w:val="0"/>
        <w:spacing w:after="160"/>
        <w:rPr>
          <w:rFonts w:ascii="GHEA Grapalat" w:hAnsi="GHEA Grapalat" w:cs="Arial"/>
          <w:b/>
          <w:i/>
        </w:rPr>
      </w:pPr>
      <w:r w:rsidRPr="00B138F3">
        <w:rPr>
          <w:rFonts w:ascii="GHEA Grapalat" w:hAnsi="GHEA Grapalat"/>
        </w:rPr>
        <w:t>процедур</w:t>
      </w:r>
      <w:r w:rsidR="009D05E7">
        <w:rPr>
          <w:rFonts w:ascii="GHEA Grapalat" w:hAnsi="GHEA Grapalat"/>
        </w:rPr>
        <w:t xml:space="preserve">е закупок под кодом </w:t>
      </w:r>
      <w:r w:rsidR="009D05E7" w:rsidRPr="009D05E7">
        <w:rPr>
          <w:rFonts w:ascii="GHEA Grapalat" w:hAnsi="GHEA Grapalat"/>
          <w:b/>
          <w:i/>
          <w:sz w:val="22"/>
          <w:szCs w:val="22"/>
          <w:lang w:val="es-ES"/>
        </w:rPr>
        <w:t>«</w:t>
      </w:r>
      <w:r w:rsidR="009D05E7" w:rsidRPr="009D05E7">
        <w:rPr>
          <w:rFonts w:ascii="GHEA Grapalat" w:hAnsi="GHEA Grapalat"/>
          <w:b/>
          <w:i/>
          <w:sz w:val="22"/>
          <w:szCs w:val="22"/>
        </w:rPr>
        <w:t>ՇՄԱՀ</w:t>
      </w:r>
      <w:r w:rsidR="009D05E7" w:rsidRPr="009D05E7">
        <w:rPr>
          <w:rFonts w:ascii="GHEA Grapalat" w:hAnsi="GHEA Grapalat"/>
          <w:b/>
          <w:i/>
          <w:sz w:val="22"/>
          <w:szCs w:val="22"/>
          <w:lang w:val="es-ES"/>
        </w:rPr>
        <w:t>-ԳՀ</w:t>
      </w:r>
      <w:r w:rsidR="009D05E7" w:rsidRPr="009D05E7">
        <w:rPr>
          <w:rFonts w:ascii="GHEA Grapalat" w:hAnsi="GHEA Grapalat"/>
          <w:b/>
          <w:i/>
          <w:sz w:val="22"/>
          <w:szCs w:val="22"/>
        </w:rPr>
        <w:t>ԱՇՁԲ</w:t>
      </w:r>
      <w:r w:rsidR="009D05E7">
        <w:rPr>
          <w:rFonts w:ascii="GHEA Grapalat" w:hAnsi="GHEA Grapalat"/>
          <w:b/>
          <w:i/>
          <w:sz w:val="22"/>
          <w:szCs w:val="22"/>
          <w:lang w:val="es-ES"/>
        </w:rPr>
        <w:t>-25</w:t>
      </w:r>
      <w:r w:rsidR="009D05E7" w:rsidRPr="008236DD">
        <w:rPr>
          <w:rFonts w:ascii="GHEA Grapalat" w:hAnsi="GHEA Grapalat"/>
          <w:b/>
          <w:i/>
          <w:sz w:val="22"/>
          <w:szCs w:val="22"/>
          <w:lang w:val="es-ES"/>
        </w:rPr>
        <w:t>/</w:t>
      </w:r>
      <w:r w:rsidR="001D2E40" w:rsidRPr="001D2E40">
        <w:rPr>
          <w:rFonts w:ascii="GHEA Grapalat" w:hAnsi="GHEA Grapalat"/>
          <w:b/>
          <w:i/>
          <w:sz w:val="22"/>
          <w:szCs w:val="22"/>
        </w:rPr>
        <w:t>65</w:t>
      </w:r>
      <w:r w:rsidR="009D05E7" w:rsidRPr="008236DD">
        <w:rPr>
          <w:rFonts w:ascii="GHEA Grapalat" w:hAnsi="GHEA Grapalat"/>
          <w:b/>
          <w:i/>
          <w:sz w:val="22"/>
          <w:szCs w:val="22"/>
          <w:lang w:val="es-ES"/>
        </w:rPr>
        <w:t>»</w:t>
      </w:r>
    </w:p>
    <w:p w:rsidR="000A214C" w:rsidRPr="00BF37D5" w:rsidRDefault="009D05E7" w:rsidP="009D05E7">
      <w:pPr>
        <w:widowControl w:val="0"/>
        <w:spacing w:after="160"/>
        <w:rPr>
          <w:rFonts w:ascii="GHEA Grapalat" w:hAnsi="GHEA Grapalat" w:cs="Arial"/>
          <w:b/>
          <w:i/>
        </w:rPr>
      </w:pPr>
      <w:r w:rsidRPr="00BF37D5">
        <w:rPr>
          <w:rFonts w:ascii="GHEA Grapalat" w:hAnsi="GHEA Grapalat" w:cs="Arial"/>
          <w:b/>
          <w:i/>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82060" w:rsidRPr="00BF37D5"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rsidR="00182060" w:rsidRPr="00BF37D5" w:rsidRDefault="00182060" w:rsidP="00632AC2">
      <w:pPr>
        <w:widowControl w:val="0"/>
        <w:spacing w:after="160"/>
        <w:rPr>
          <w:rFonts w:ascii="GHEA Grapalat" w:hAnsi="GHEA Grapalat"/>
        </w:rPr>
      </w:pPr>
      <w:r w:rsidRPr="00B138F3">
        <w:rPr>
          <w:rFonts w:ascii="GHEA Grapalat" w:hAnsi="GHEA Grapalat"/>
        </w:rPr>
        <w:t xml:space="preserve">                                                      М. П.</w:t>
      </w:r>
    </w:p>
    <w:p w:rsidR="00182060" w:rsidRPr="00BF37D5" w:rsidRDefault="00182060" w:rsidP="00632AC2">
      <w:pPr>
        <w:widowControl w:val="0"/>
        <w:spacing w:after="160"/>
        <w:rPr>
          <w:rFonts w:ascii="GHEA Grapalat" w:hAnsi="GHEA Grapalat"/>
        </w:rPr>
      </w:pPr>
    </w:p>
    <w:p w:rsidR="00182060" w:rsidRPr="00705EC4" w:rsidRDefault="00182060" w:rsidP="00632AC2">
      <w:pPr>
        <w:widowControl w:val="0"/>
        <w:spacing w:after="160"/>
        <w:rPr>
          <w:rFonts w:ascii="GHEA Grapalat" w:hAnsi="GHEA Grapalat"/>
        </w:rPr>
      </w:pPr>
    </w:p>
    <w:tbl>
      <w:tblPr>
        <w:tblpPr w:leftFromText="180" w:rightFromText="180" w:vertAnchor="page" w:horzAnchor="page" w:tblpX="833" w:tblpY="14219"/>
        <w:tblW w:w="10980" w:type="dxa"/>
        <w:tblLook w:val="0000" w:firstRow="0" w:lastRow="0" w:firstColumn="0" w:lastColumn="0" w:noHBand="0" w:noVBand="0"/>
      </w:tblPr>
      <w:tblGrid>
        <w:gridCol w:w="5616"/>
        <w:gridCol w:w="5364"/>
      </w:tblGrid>
      <w:tr w:rsidR="00182060"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82060"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82060" w:rsidRPr="00B138F3" w:rsidTr="001820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82060" w:rsidRPr="00B138F3" w:rsidTr="001820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82060" w:rsidRPr="00B138F3" w:rsidTr="00182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82060" w:rsidRPr="00B138F3" w:rsidTr="00182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82060"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82060"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05E7"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1A2E66" w:rsidRDefault="009D05E7" w:rsidP="009D05E7">
            <w:pPr>
              <w:widowControl w:val="0"/>
              <w:tabs>
                <w:tab w:val="left" w:pos="855"/>
              </w:tabs>
              <w:spacing w:after="160"/>
              <w:ind w:left="360"/>
              <w:rPr>
                <w:rFonts w:ascii="GHEA Grapalat" w:hAnsi="GHEA Grapalat"/>
              </w:rPr>
            </w:pPr>
            <w:r w:rsidRPr="001A2E66">
              <w:rPr>
                <w:rFonts w:ascii="GHEA Grapalat" w:hAnsi="GHEA Grapalat"/>
              </w:rPr>
              <w:t>9.</w:t>
            </w:r>
            <w:r w:rsidRPr="001A2E66">
              <w:rPr>
                <w:rFonts w:ascii="GHEA Grapalat" w:hAnsi="GHEA Grapalat"/>
              </w:rPr>
              <w:tab/>
              <w:t>Наименование, или имя, фамилия бенефициара:</w:t>
            </w:r>
            <w:r w:rsidRPr="001A2E66">
              <w:rPr>
                <w:rStyle w:val="y2iqfc"/>
                <w:rFonts w:ascii="GHEA Grapalat" w:hAnsi="GHEA Grapalat"/>
                <w:color w:val="202124"/>
                <w:sz w:val="22"/>
                <w:szCs w:val="22"/>
              </w:rPr>
              <w:t xml:space="preserve"> </w:t>
            </w:r>
            <w:proofErr w:type="spellStart"/>
            <w:r w:rsidRPr="001A2E66">
              <w:rPr>
                <w:rStyle w:val="y2iqfc"/>
                <w:rFonts w:ascii="GHEA Grapalat" w:hAnsi="GHEA Grapalat"/>
                <w:color w:val="202124"/>
                <w:sz w:val="22"/>
                <w:szCs w:val="22"/>
              </w:rPr>
              <w:t>Артикский</w:t>
            </w:r>
            <w:proofErr w:type="spellEnd"/>
            <w:r w:rsidRPr="001A2E66">
              <w:rPr>
                <w:rStyle w:val="y2iqfc"/>
                <w:rFonts w:ascii="GHEA Grapalat" w:hAnsi="GHEA Grapalat"/>
                <w:color w:val="202124"/>
                <w:sz w:val="22"/>
                <w:szCs w:val="22"/>
              </w:rPr>
              <w:t xml:space="preserve"> муниципалитет</w:t>
            </w:r>
          </w:p>
        </w:tc>
      </w:tr>
      <w:tr w:rsidR="009D05E7"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B138F3" w:rsidRDefault="009D05E7" w:rsidP="009D05E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D05E7" w:rsidRPr="00B138F3" w:rsidTr="001820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1A2E66" w:rsidRDefault="009D05E7" w:rsidP="009D05E7">
            <w:pPr>
              <w:pStyle w:val="HTML"/>
              <w:shd w:val="clear" w:color="auto" w:fill="F8F9FA"/>
              <w:spacing w:line="540" w:lineRule="atLeast"/>
              <w:rPr>
                <w:rFonts w:ascii="GHEA Grapalat" w:hAnsi="GHEA Grapalat"/>
                <w:color w:val="202124"/>
                <w:sz w:val="24"/>
                <w:szCs w:val="24"/>
              </w:rPr>
            </w:pPr>
            <w:r w:rsidRPr="001A2E66">
              <w:rPr>
                <w:rFonts w:ascii="GHEA Grapalat" w:hAnsi="GHEA Grapalat"/>
                <w:sz w:val="24"/>
                <w:szCs w:val="24"/>
              </w:rPr>
              <w:t xml:space="preserve">      11. УНН б </w:t>
            </w:r>
            <w:proofErr w:type="spellStart"/>
            <w:r w:rsidRPr="001A2E66">
              <w:rPr>
                <w:rFonts w:ascii="GHEA Grapalat" w:hAnsi="GHEA Grapalat"/>
                <w:sz w:val="24"/>
                <w:szCs w:val="24"/>
              </w:rPr>
              <w:t>енефициара</w:t>
            </w:r>
            <w:proofErr w:type="spellEnd"/>
            <w:r w:rsidRPr="001A2E66">
              <w:rPr>
                <w:rFonts w:ascii="GHEA Grapalat" w:hAnsi="GHEA Grapalat"/>
                <w:sz w:val="24"/>
                <w:szCs w:val="24"/>
              </w:rPr>
              <w:t xml:space="preserve">: </w:t>
            </w:r>
            <w:r w:rsidRPr="001A2E66">
              <w:rPr>
                <w:rStyle w:val="y2iqfc"/>
                <w:rFonts w:ascii="GHEA Grapalat" w:hAnsi="GHEA Grapalat"/>
                <w:color w:val="202124"/>
                <w:sz w:val="24"/>
                <w:szCs w:val="24"/>
              </w:rPr>
              <w:t>05553661</w:t>
            </w:r>
          </w:p>
        </w:tc>
      </w:tr>
      <w:tr w:rsidR="009D05E7" w:rsidRPr="00B138F3" w:rsidTr="00182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1A2E66" w:rsidRDefault="009D05E7" w:rsidP="009D05E7">
            <w:pPr>
              <w:pStyle w:val="HTML"/>
              <w:shd w:val="clear" w:color="auto" w:fill="F8F9FA"/>
              <w:spacing w:line="540" w:lineRule="atLeast"/>
              <w:rPr>
                <w:rFonts w:ascii="GHEA Grapalat" w:hAnsi="GHEA Grapalat"/>
                <w:color w:val="1F1F1F"/>
                <w:sz w:val="24"/>
                <w:szCs w:val="24"/>
                <w:lang w:val="ru-RU" w:eastAsia="ru-RU"/>
              </w:rPr>
            </w:pPr>
            <w:r w:rsidRPr="001A2E66">
              <w:rPr>
                <w:rFonts w:ascii="GHEA Grapalat" w:hAnsi="GHEA Grapalat"/>
                <w:sz w:val="24"/>
                <w:szCs w:val="24"/>
                <w:lang w:val="ru-RU"/>
              </w:rPr>
              <w:t xml:space="preserve">     </w:t>
            </w:r>
            <w:r>
              <w:rPr>
                <w:rFonts w:ascii="GHEA Grapalat" w:hAnsi="GHEA Grapalat"/>
                <w:sz w:val="24"/>
                <w:szCs w:val="24"/>
                <w:lang w:val="ru-RU"/>
              </w:rPr>
              <w:t>12.</w:t>
            </w:r>
            <w:r w:rsidRPr="001A2E66">
              <w:rPr>
                <w:rFonts w:ascii="GHEA Grapalat" w:hAnsi="GHEA Grapalat"/>
                <w:sz w:val="24"/>
                <w:szCs w:val="24"/>
                <w:lang w:val="ru-RU"/>
              </w:rPr>
              <w:t xml:space="preserve"> Обслуживающая бенефициара Финансовая организация (банк</w:t>
            </w:r>
            <w:proofErr w:type="gramStart"/>
            <w:r w:rsidRPr="001A2E66">
              <w:rPr>
                <w:rFonts w:ascii="GHEA Grapalat" w:hAnsi="GHEA Grapalat"/>
                <w:sz w:val="24"/>
                <w:szCs w:val="24"/>
                <w:lang w:val="ru-RU"/>
              </w:rPr>
              <w:t>):</w:t>
            </w:r>
            <w:r w:rsidRPr="001A2E66">
              <w:rPr>
                <w:rFonts w:ascii="GHEA Grapalat" w:hAnsi="GHEA Grapalat"/>
                <w:color w:val="1F1F1F"/>
                <w:sz w:val="24"/>
                <w:szCs w:val="24"/>
                <w:lang w:val="ru-RU" w:eastAsia="ru-RU"/>
              </w:rPr>
              <w:t>Фонд</w:t>
            </w:r>
            <w:proofErr w:type="gramEnd"/>
            <w:r w:rsidRPr="001A2E66">
              <w:rPr>
                <w:rFonts w:ascii="GHEA Grapalat" w:hAnsi="GHEA Grapalat"/>
                <w:color w:val="1F1F1F"/>
                <w:sz w:val="24"/>
                <w:szCs w:val="24"/>
                <w:lang w:val="ru-RU" w:eastAsia="ru-RU"/>
              </w:rPr>
              <w:t xml:space="preserve"> Республики Армения</w:t>
            </w:r>
          </w:p>
        </w:tc>
      </w:tr>
      <w:tr w:rsidR="009D05E7" w:rsidRPr="00B138F3" w:rsidTr="00182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BA4560" w:rsidRDefault="009D05E7" w:rsidP="00BA4560">
            <w:pPr>
              <w:tabs>
                <w:tab w:val="left" w:pos="748"/>
              </w:tabs>
              <w:rPr>
                <w:rFonts w:ascii="GHEA Grapalat" w:hAnsi="GHEA Grapalat"/>
                <w:sz w:val="22"/>
                <w:szCs w:val="22"/>
                <w:lang w:val="en-US"/>
              </w:rPr>
            </w:pPr>
            <w:r w:rsidRPr="009D05E7">
              <w:rPr>
                <w:rFonts w:ascii="GHEA Grapalat" w:hAnsi="GHEA Grapalat"/>
              </w:rPr>
              <w:t xml:space="preserve">     </w:t>
            </w: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BA4560">
              <w:rPr>
                <w:rFonts w:ascii="GHEA Grapalat" w:hAnsi="GHEA Grapalat"/>
                <w:sz w:val="22"/>
                <w:szCs w:val="22"/>
                <w:lang w:val="en-US"/>
              </w:rPr>
              <w:t>90020</w:t>
            </w:r>
            <w:r w:rsidR="00201D38">
              <w:rPr>
                <w:rFonts w:ascii="GHEA Grapalat" w:hAnsi="GHEA Grapalat"/>
                <w:sz w:val="22"/>
                <w:szCs w:val="22"/>
                <w:lang w:val="en-US"/>
              </w:rPr>
              <w:t>2175049</w:t>
            </w:r>
          </w:p>
        </w:tc>
      </w:tr>
      <w:tr w:rsidR="009D05E7"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B138F3" w:rsidRDefault="009D05E7" w:rsidP="009D05E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D05E7"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B138F3" w:rsidRDefault="009D05E7" w:rsidP="009D05E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D05E7"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087D55" w:rsidRDefault="009D05E7" w:rsidP="009D05E7">
            <w:pPr>
              <w:pStyle w:val="HTML"/>
              <w:shd w:val="clear" w:color="auto" w:fill="F8F9FA"/>
              <w:spacing w:line="540" w:lineRule="atLeast"/>
              <w:rPr>
                <w:rFonts w:ascii="GHEA Grapalat" w:hAnsi="GHEA Grapalat"/>
                <w:color w:val="1F1F1F"/>
                <w:sz w:val="24"/>
                <w:szCs w:val="24"/>
                <w:lang w:val="ru-RU" w:eastAsia="ru-RU"/>
              </w:rPr>
            </w:pPr>
            <w:r w:rsidRPr="00087D55">
              <w:rPr>
                <w:rFonts w:ascii="GHEA Grapalat" w:hAnsi="GHEA Grapalat"/>
                <w:sz w:val="24"/>
                <w:szCs w:val="24"/>
                <w:lang w:val="ru-RU"/>
              </w:rPr>
              <w:t xml:space="preserve">    </w:t>
            </w:r>
            <w:r>
              <w:rPr>
                <w:rFonts w:ascii="GHEA Grapalat" w:hAnsi="GHEA Grapalat"/>
                <w:sz w:val="24"/>
                <w:szCs w:val="24"/>
                <w:lang w:val="ru-RU"/>
              </w:rPr>
              <w:t>16.</w:t>
            </w:r>
            <w:r w:rsidRPr="00087D55">
              <w:rPr>
                <w:rFonts w:ascii="GHEA Grapalat" w:hAnsi="GHEA Grapalat"/>
                <w:sz w:val="24"/>
                <w:szCs w:val="24"/>
                <w:lang w:val="ru-RU"/>
              </w:rPr>
              <w:t xml:space="preserve"> Валюта (прописью и по коду): </w:t>
            </w:r>
            <w:r w:rsidRPr="00087D55">
              <w:rPr>
                <w:rFonts w:ascii="GHEA Grapalat" w:hAnsi="GHEA Grapalat"/>
                <w:color w:val="1F1F1F"/>
                <w:sz w:val="24"/>
                <w:szCs w:val="24"/>
                <w:lang w:val="ru-RU" w:eastAsia="ru-RU"/>
              </w:rPr>
              <w:t xml:space="preserve">АМД </w:t>
            </w:r>
            <w:r>
              <w:rPr>
                <w:rFonts w:ascii="GHEA Grapalat" w:hAnsi="GHEA Grapalat"/>
                <w:color w:val="1F1F1F"/>
                <w:sz w:val="24"/>
                <w:szCs w:val="24"/>
                <w:lang w:eastAsia="ru-RU"/>
              </w:rPr>
              <w:t>AMD</w:t>
            </w:r>
          </w:p>
        </w:tc>
      </w:tr>
      <w:tr w:rsidR="00182060"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82060" w:rsidRPr="00B138F3" w:rsidTr="00182060">
        <w:trPr>
          <w:trHeight w:val="424"/>
        </w:trPr>
        <w:tc>
          <w:tcPr>
            <w:tcW w:w="10980" w:type="dxa"/>
            <w:gridSpan w:val="2"/>
            <w:tcBorders>
              <w:top w:val="single" w:sz="4" w:space="0" w:color="auto"/>
              <w:left w:val="single" w:sz="4" w:space="0" w:color="auto"/>
              <w:right w:val="single" w:sz="4" w:space="0" w:color="000000"/>
            </w:tcBorders>
            <w:noWrap/>
            <w:vAlign w:val="bottom"/>
          </w:tcPr>
          <w:p w:rsidR="00182060" w:rsidRPr="00243F58" w:rsidRDefault="00182060" w:rsidP="0018206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B450F" w:rsidRPr="008B450F" w:rsidRDefault="008B450F" w:rsidP="008B450F">
            <w:pPr>
              <w:pStyle w:val="31"/>
              <w:widowControl w:val="0"/>
              <w:spacing w:after="160" w:line="240" w:lineRule="auto"/>
              <w:ind w:firstLine="0"/>
              <w:rPr>
                <w:rFonts w:ascii="GHEA Grapalat" w:hAnsi="GHEA Grapalat" w:cs="Arial"/>
                <w:b/>
                <w:sz w:val="24"/>
                <w:szCs w:val="24"/>
              </w:rPr>
            </w:pPr>
            <w:r w:rsidRPr="00851BDF">
              <w:rPr>
                <w:rFonts w:ascii="GHEA Grapalat" w:hAnsi="GHEA Grapalat"/>
                <w:b/>
                <w:sz w:val="22"/>
                <w:szCs w:val="22"/>
                <w:lang w:val="es-ES"/>
              </w:rPr>
              <w:t>«</w:t>
            </w:r>
            <w:r w:rsidRPr="00193F10">
              <w:rPr>
                <w:rFonts w:ascii="GHEA Grapalat" w:hAnsi="GHEA Grapalat"/>
                <w:b/>
                <w:sz w:val="22"/>
                <w:szCs w:val="22"/>
              </w:rPr>
              <w:t>ՇՄԱՀ</w:t>
            </w:r>
            <w:r w:rsidRPr="00193F10">
              <w:rPr>
                <w:rFonts w:ascii="GHEA Grapalat" w:hAnsi="GHEA Grapalat"/>
                <w:b/>
                <w:sz w:val="22"/>
                <w:szCs w:val="22"/>
                <w:lang w:val="es-ES"/>
              </w:rPr>
              <w:t>-ԳՀ</w:t>
            </w:r>
            <w:r w:rsidRPr="00193F10">
              <w:rPr>
                <w:rFonts w:ascii="GHEA Grapalat" w:hAnsi="GHEA Grapalat"/>
                <w:b/>
                <w:sz w:val="22"/>
                <w:szCs w:val="22"/>
              </w:rPr>
              <w:t>ԱՇՁԲ</w:t>
            </w:r>
            <w:r>
              <w:rPr>
                <w:rFonts w:ascii="GHEA Grapalat" w:hAnsi="GHEA Grapalat"/>
                <w:b/>
                <w:sz w:val="22"/>
                <w:szCs w:val="22"/>
                <w:lang w:val="es-ES"/>
              </w:rPr>
              <w:t>-25</w:t>
            </w:r>
            <w:r w:rsidRPr="008236DD">
              <w:rPr>
                <w:rFonts w:ascii="GHEA Grapalat" w:hAnsi="GHEA Grapalat"/>
                <w:b/>
                <w:sz w:val="22"/>
                <w:szCs w:val="22"/>
                <w:lang w:val="es-ES"/>
              </w:rPr>
              <w:t>/</w:t>
            </w:r>
            <w:r w:rsidR="001D2E40">
              <w:rPr>
                <w:rFonts w:ascii="GHEA Grapalat" w:hAnsi="GHEA Grapalat"/>
                <w:b/>
                <w:sz w:val="22"/>
                <w:szCs w:val="22"/>
                <w:lang w:val="es-ES"/>
              </w:rPr>
              <w:t>65</w:t>
            </w:r>
            <w:r w:rsidRPr="008236DD">
              <w:rPr>
                <w:rFonts w:ascii="GHEA Grapalat" w:hAnsi="GHEA Grapalat"/>
                <w:b/>
                <w:sz w:val="22"/>
                <w:szCs w:val="22"/>
                <w:lang w:val="es-ES"/>
              </w:rPr>
              <w:t>»</w:t>
            </w:r>
          </w:p>
        </w:tc>
      </w:tr>
      <w:tr w:rsidR="00182060" w:rsidRPr="00B138F3" w:rsidTr="001820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82060" w:rsidRPr="00B138F3" w:rsidTr="001820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82060" w:rsidRPr="00B138F3" w:rsidTr="00182060">
        <w:trPr>
          <w:trHeight w:val="2194"/>
        </w:trPr>
        <w:tc>
          <w:tcPr>
            <w:tcW w:w="5616" w:type="dxa"/>
            <w:tcBorders>
              <w:top w:val="nil"/>
              <w:left w:val="single" w:sz="4" w:space="0" w:color="auto"/>
              <w:bottom w:val="single" w:sz="4" w:space="0" w:color="auto"/>
              <w:right w:val="single" w:sz="4" w:space="0" w:color="auto"/>
            </w:tcBorders>
            <w:noWrap/>
            <w:vAlign w:val="bottom"/>
          </w:tcPr>
          <w:p w:rsidR="00182060" w:rsidRPr="00B138F3" w:rsidRDefault="00182060" w:rsidP="0018206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spacing w:after="160"/>
              <w:jc w:val="right"/>
              <w:rPr>
                <w:rFonts w:ascii="GHEA Grapalat" w:hAnsi="GHEA Grapalat" w:cs="Tahoma"/>
              </w:rPr>
            </w:pPr>
            <w:r w:rsidRPr="00B138F3">
              <w:rPr>
                <w:rFonts w:ascii="GHEA Grapalat" w:hAnsi="GHEA Grapalat"/>
              </w:rPr>
              <w:t>/____________________/</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spacing w:after="160"/>
              <w:jc w:val="right"/>
              <w:rPr>
                <w:rFonts w:ascii="GHEA Grapalat" w:hAnsi="GHEA Grapalat" w:cs="Sylfaen"/>
              </w:rPr>
            </w:pPr>
            <w:r w:rsidRPr="00B138F3">
              <w:rPr>
                <w:rFonts w:ascii="GHEA Grapalat" w:hAnsi="GHEA Grapalat"/>
              </w:rPr>
              <w:t>/____________________/</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82060" w:rsidRPr="00B138F3" w:rsidRDefault="00182060" w:rsidP="0018206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82060" w:rsidRPr="00B138F3" w:rsidRDefault="00182060" w:rsidP="0018206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spacing w:after="160"/>
              <w:jc w:val="right"/>
              <w:rPr>
                <w:rFonts w:ascii="GHEA Grapalat" w:hAnsi="GHEA Grapalat" w:cs="Sylfaen"/>
              </w:rPr>
            </w:pPr>
            <w:r w:rsidRPr="00B138F3">
              <w:rPr>
                <w:rFonts w:ascii="GHEA Grapalat" w:hAnsi="GHEA Grapalat"/>
              </w:rPr>
              <w:t>/____________________/</w:t>
            </w:r>
          </w:p>
          <w:p w:rsidR="00182060" w:rsidRPr="00B138F3" w:rsidRDefault="00182060" w:rsidP="00182060">
            <w:pPr>
              <w:widowControl w:val="0"/>
              <w:spacing w:after="160"/>
              <w:jc w:val="right"/>
              <w:rPr>
                <w:rFonts w:ascii="GHEA Grapalat" w:hAnsi="GHEA Grapalat" w:cs="Tahoma"/>
              </w:rPr>
            </w:pPr>
          </w:p>
          <w:p w:rsidR="00182060" w:rsidRPr="00B138F3" w:rsidRDefault="00182060" w:rsidP="00182060">
            <w:pPr>
              <w:widowControl w:val="0"/>
              <w:spacing w:after="160"/>
              <w:jc w:val="right"/>
              <w:rPr>
                <w:rFonts w:ascii="GHEA Grapalat" w:hAnsi="GHEA Grapalat" w:cs="Sylfaen"/>
              </w:rPr>
            </w:pPr>
            <w:r w:rsidRPr="00B138F3">
              <w:rPr>
                <w:rFonts w:ascii="GHEA Grapalat" w:hAnsi="GHEA Grapalat"/>
              </w:rPr>
              <w:t>/____________________/</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82060" w:rsidRPr="00B138F3" w:rsidTr="00182060">
        <w:trPr>
          <w:trHeight w:val="2194"/>
        </w:trPr>
        <w:tc>
          <w:tcPr>
            <w:tcW w:w="5616" w:type="dxa"/>
            <w:tcBorders>
              <w:top w:val="single" w:sz="4" w:space="0" w:color="auto"/>
              <w:left w:val="single" w:sz="4" w:space="0" w:color="auto"/>
              <w:right w:val="single" w:sz="4" w:space="0" w:color="auto"/>
            </w:tcBorders>
            <w:noWrap/>
            <w:vAlign w:val="bottom"/>
          </w:tcPr>
          <w:p w:rsidR="00182060" w:rsidRPr="00B138F3" w:rsidRDefault="00182060" w:rsidP="0018206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82060" w:rsidRPr="00B138F3" w:rsidRDefault="00182060" w:rsidP="00182060">
            <w:pPr>
              <w:widowControl w:val="0"/>
              <w:spacing w:after="160"/>
              <w:rPr>
                <w:rFonts w:ascii="GHEA Grapalat" w:hAnsi="GHEA Grapalat"/>
              </w:rPr>
            </w:pPr>
          </w:p>
          <w:p w:rsidR="00182060" w:rsidRPr="00B138F3" w:rsidRDefault="00182060" w:rsidP="00182060">
            <w:pPr>
              <w:widowControl w:val="0"/>
              <w:jc w:val="right"/>
              <w:rPr>
                <w:rFonts w:ascii="GHEA Grapalat" w:hAnsi="GHEA Grapalat" w:cs="Tahoma"/>
              </w:rPr>
            </w:pPr>
            <w:r w:rsidRPr="00B138F3">
              <w:rPr>
                <w:rFonts w:ascii="GHEA Grapalat" w:hAnsi="GHEA Grapalat"/>
              </w:rPr>
              <w:t>/____________________/</w:t>
            </w:r>
          </w:p>
          <w:p w:rsidR="00182060" w:rsidRPr="00B138F3" w:rsidRDefault="00182060" w:rsidP="0018206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82060" w:rsidRPr="00B138F3" w:rsidRDefault="00182060" w:rsidP="00182060">
            <w:pPr>
              <w:widowControl w:val="0"/>
              <w:spacing w:after="160"/>
              <w:rPr>
                <w:rFonts w:ascii="GHEA Grapalat" w:hAnsi="GHEA Grapalat" w:cs="Tahoma"/>
              </w:rPr>
            </w:pPr>
          </w:p>
          <w:p w:rsidR="00182060" w:rsidRPr="00B138F3" w:rsidRDefault="00182060" w:rsidP="0018206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82060" w:rsidRPr="00B138F3" w:rsidRDefault="00182060" w:rsidP="0018206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82060" w:rsidRPr="00B138F3" w:rsidRDefault="00182060" w:rsidP="00182060">
            <w:pPr>
              <w:widowControl w:val="0"/>
              <w:spacing w:after="160"/>
              <w:rPr>
                <w:rFonts w:ascii="GHEA Grapalat" w:hAnsi="GHEA Grapalat" w:cs="Tahoma"/>
              </w:rPr>
            </w:pPr>
          </w:p>
          <w:p w:rsidR="00182060" w:rsidRPr="00B138F3" w:rsidRDefault="00182060" w:rsidP="00182060">
            <w:pPr>
              <w:widowControl w:val="0"/>
              <w:jc w:val="right"/>
              <w:rPr>
                <w:rFonts w:ascii="GHEA Grapalat" w:hAnsi="GHEA Grapalat" w:cs="Tahoma"/>
              </w:rPr>
            </w:pPr>
            <w:r w:rsidRPr="00B138F3">
              <w:rPr>
                <w:rFonts w:ascii="GHEA Grapalat" w:hAnsi="GHEA Grapalat"/>
              </w:rPr>
              <w:t>/____________________/</w:t>
            </w:r>
          </w:p>
          <w:p w:rsidR="00182060" w:rsidRPr="00B138F3" w:rsidRDefault="00182060" w:rsidP="0018206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82060" w:rsidRPr="00B138F3" w:rsidRDefault="00182060" w:rsidP="00182060">
            <w:pPr>
              <w:widowControl w:val="0"/>
              <w:spacing w:after="160"/>
              <w:rPr>
                <w:rFonts w:ascii="GHEA Grapalat" w:hAnsi="GHEA Grapalat" w:cs="Arial"/>
              </w:rPr>
            </w:pPr>
          </w:p>
        </w:tc>
      </w:tr>
      <w:tr w:rsidR="00182060" w:rsidRPr="00B138F3" w:rsidTr="00182060">
        <w:trPr>
          <w:trHeight w:val="2194"/>
        </w:trPr>
        <w:tc>
          <w:tcPr>
            <w:tcW w:w="5616" w:type="dxa"/>
            <w:tcBorders>
              <w:top w:val="nil"/>
              <w:left w:val="single" w:sz="4" w:space="0" w:color="auto"/>
              <w:bottom w:val="single" w:sz="4" w:space="0" w:color="auto"/>
              <w:right w:val="single" w:sz="4" w:space="0" w:color="auto"/>
            </w:tcBorders>
            <w:noWrap/>
            <w:vAlign w:val="bottom"/>
          </w:tcPr>
          <w:p w:rsidR="00182060" w:rsidRPr="00B138F3" w:rsidRDefault="00182060" w:rsidP="0018206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82060" w:rsidRPr="00B138F3" w:rsidRDefault="00182060" w:rsidP="0018206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82060" w:rsidRPr="00B138F3" w:rsidRDefault="00182060" w:rsidP="00182060">
            <w:pPr>
              <w:widowControl w:val="0"/>
              <w:spacing w:after="160"/>
              <w:rPr>
                <w:rFonts w:ascii="GHEA Grapalat" w:hAnsi="GHEA Grapalat"/>
              </w:rPr>
            </w:pPr>
          </w:p>
          <w:p w:rsidR="00182060" w:rsidRPr="00B138F3" w:rsidRDefault="00182060" w:rsidP="0018206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0A214C"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9215EA" w:rsidRPr="00BF37D5" w:rsidRDefault="000A214C" w:rsidP="00B42C78">
      <w:pPr>
        <w:widowControl w:val="0"/>
        <w:spacing w:after="160"/>
        <w:jc w:val="both"/>
        <w:rPr>
          <w:rFonts w:ascii="GHEA Grapalat" w:hAnsi="GHEA Grapalat"/>
        </w:rPr>
      </w:pPr>
      <w:r w:rsidRPr="00B138F3">
        <w:rPr>
          <w:rFonts w:ascii="GHEA Grapalat" w:hAnsi="GHEA Grapalat"/>
        </w:rPr>
        <w:br w:type="page"/>
      </w:r>
    </w:p>
    <w:p w:rsidR="008236DD" w:rsidRPr="004A3AE4" w:rsidRDefault="008236DD"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1"/>
        <w:t>26</w:t>
      </w:r>
    </w:p>
    <w:p w:rsidR="00B42C78" w:rsidRPr="009F3DC7" w:rsidRDefault="00B42C78" w:rsidP="00B42C78">
      <w:pPr>
        <w:pStyle w:val="31"/>
        <w:widowControl w:val="0"/>
        <w:spacing w:after="160"/>
        <w:jc w:val="right"/>
        <w:rPr>
          <w:rFonts w:ascii="GHEA Grapalat" w:hAnsi="GHEA Grapalat"/>
        </w:rPr>
      </w:pPr>
      <w:r w:rsidRPr="009F3DC7">
        <w:rPr>
          <w:rFonts w:ascii="GHEA Grapalat" w:hAnsi="GHEA Grapalat"/>
          <w:b/>
          <w:sz w:val="24"/>
          <w:szCs w:val="24"/>
        </w:rPr>
        <w:t xml:space="preserve">к Приглашению на </w:t>
      </w:r>
      <w:r w:rsidRPr="007847BD">
        <w:rPr>
          <w:rFonts w:ascii="GHEA Grapalat" w:hAnsi="GHEA Grapalat"/>
          <w:b/>
          <w:sz w:val="22"/>
          <w:szCs w:val="22"/>
        </w:rPr>
        <w:t>рейтинг</w:t>
      </w:r>
      <w:r w:rsidRPr="007847BD">
        <w:rPr>
          <w:rFonts w:ascii="GHEA Grapalat" w:hAnsi="GHEA Grapalat"/>
          <w:b/>
          <w:sz w:val="24"/>
          <w:szCs w:val="24"/>
        </w:rPr>
        <w:t xml:space="preserve"> </w:t>
      </w:r>
      <w:r w:rsidRPr="009F3DC7">
        <w:rPr>
          <w:rFonts w:ascii="GHEA Grapalat" w:hAnsi="GHEA Grapalat"/>
          <w:b/>
          <w:sz w:val="24"/>
          <w:szCs w:val="24"/>
        </w:rPr>
        <w:t>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Pr="00851BDF">
        <w:rPr>
          <w:rFonts w:ascii="GHEA Grapalat" w:hAnsi="GHEA Grapalat"/>
          <w:b/>
          <w:sz w:val="22"/>
          <w:szCs w:val="22"/>
          <w:lang w:val="es-ES"/>
        </w:rPr>
        <w:t>«</w:t>
      </w:r>
      <w:r w:rsidRPr="00851BDF">
        <w:rPr>
          <w:rFonts w:ascii="GHEA Grapalat" w:hAnsi="GHEA Grapalat"/>
          <w:b/>
          <w:sz w:val="22"/>
          <w:szCs w:val="22"/>
        </w:rPr>
        <w:t>ՇՄԱՀ</w:t>
      </w:r>
      <w:r w:rsidRPr="00851BDF">
        <w:rPr>
          <w:rFonts w:ascii="GHEA Grapalat" w:hAnsi="GHEA Grapalat"/>
          <w:b/>
          <w:sz w:val="22"/>
          <w:szCs w:val="22"/>
          <w:lang w:val="es-ES"/>
        </w:rPr>
        <w:t>-</w:t>
      </w:r>
      <w:r>
        <w:rPr>
          <w:rFonts w:ascii="GHEA Grapalat" w:hAnsi="GHEA Grapalat"/>
          <w:b/>
          <w:sz w:val="22"/>
          <w:szCs w:val="22"/>
          <w:lang w:val="es-ES"/>
        </w:rPr>
        <w:t>ԳՀ</w:t>
      </w:r>
      <w:r w:rsidRPr="00851BDF">
        <w:rPr>
          <w:rFonts w:ascii="GHEA Grapalat" w:hAnsi="GHEA Grapalat"/>
          <w:b/>
          <w:sz w:val="22"/>
          <w:szCs w:val="22"/>
        </w:rPr>
        <w:t>ԱՇՁԲ</w:t>
      </w:r>
      <w:r>
        <w:rPr>
          <w:rFonts w:ascii="GHEA Grapalat" w:hAnsi="GHEA Grapalat"/>
          <w:b/>
          <w:sz w:val="22"/>
          <w:szCs w:val="22"/>
          <w:lang w:val="es-ES"/>
        </w:rPr>
        <w:t>-</w:t>
      </w:r>
      <w:r w:rsidRPr="008236DD">
        <w:rPr>
          <w:rFonts w:ascii="GHEA Grapalat" w:hAnsi="GHEA Grapalat"/>
          <w:b/>
          <w:sz w:val="22"/>
          <w:szCs w:val="22"/>
          <w:lang w:val="es-ES"/>
        </w:rPr>
        <w:t>25/</w:t>
      </w:r>
      <w:r w:rsidR="001D2E40" w:rsidRPr="001D2E40">
        <w:rPr>
          <w:rFonts w:ascii="GHEA Grapalat" w:hAnsi="GHEA Grapalat"/>
          <w:b/>
          <w:sz w:val="22"/>
          <w:szCs w:val="22"/>
        </w:rPr>
        <w:t>65</w:t>
      </w:r>
      <w:r w:rsidRPr="008236DD">
        <w:rPr>
          <w:rFonts w:ascii="GHEA Grapalat" w:hAnsi="GHEA Grapalat"/>
          <w:b/>
          <w:sz w:val="22"/>
          <w:szCs w:val="22"/>
          <w:lang w:val="es-ES"/>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D560DF" w:rsidRPr="00686596" w:rsidRDefault="008B450F" w:rsidP="00BB28C8">
      <w:pPr>
        <w:widowControl w:val="0"/>
        <w:spacing w:after="160" w:line="360" w:lineRule="auto"/>
        <w:ind w:firstLine="567"/>
        <w:jc w:val="center"/>
        <w:rPr>
          <w:rFonts w:ascii="GHEA Grapalat" w:hAnsi="GHEA Grapalat"/>
          <w:b/>
        </w:rPr>
      </w:pPr>
      <w:r w:rsidRPr="008B450F">
        <w:rPr>
          <w:rFonts w:ascii="GHEA Grapalat" w:hAnsi="GHEA Grapalat" w:cs="Courier New"/>
          <w:b/>
          <w:color w:val="1F1F1F"/>
          <w:sz w:val="22"/>
          <w:szCs w:val="22"/>
          <w:lang w:bidi="ar-SA"/>
        </w:rPr>
        <w:t>ГОСУДАРСТВЕННЫЙ ДОГОВОР ЗАКУПКИ НА СТРОИТЕЛЬСТВО ГАЗИФИКАЦИИ УЛИЦ И ТОРГОВЫХ МАГАЗИНОВ В ПОСЕЛКАХ ГЕГАНИСТ И АРЕВШАТ ДЛЯ НУЖД «ОБЩИНЫ АРТИК ШИРАКСКОГО РЕГИОНА РА»</w:t>
      </w:r>
    </w:p>
    <w:p w:rsidR="005D7E1C" w:rsidRPr="005D7E1C" w:rsidRDefault="00BB28C8" w:rsidP="005D7E1C">
      <w:pPr>
        <w:pStyle w:val="31"/>
        <w:widowControl w:val="0"/>
        <w:spacing w:after="160"/>
        <w:jc w:val="center"/>
        <w:rPr>
          <w:rFonts w:ascii="GHEA Grapalat" w:hAnsi="GHEA Grapalat"/>
          <w:u w:val="single"/>
        </w:rPr>
      </w:pPr>
      <w:r w:rsidRPr="005D7E1C">
        <w:rPr>
          <w:rFonts w:ascii="GHEA Grapalat" w:hAnsi="GHEA Grapalat"/>
          <w:b/>
          <w:u w:val="single"/>
        </w:rPr>
        <w:t xml:space="preserve">№ </w:t>
      </w:r>
      <w:r w:rsidR="005D7E1C" w:rsidRPr="005D7E1C">
        <w:rPr>
          <w:rFonts w:ascii="GHEA Grapalat" w:hAnsi="GHEA Grapalat"/>
          <w:b/>
          <w:sz w:val="22"/>
          <w:szCs w:val="22"/>
          <w:u w:val="single"/>
          <w:lang w:val="es-ES"/>
        </w:rPr>
        <w:t>«</w:t>
      </w:r>
      <w:r w:rsidR="008B450F">
        <w:rPr>
          <w:rFonts w:ascii="GHEA Grapalat" w:hAnsi="GHEA Grapalat"/>
          <w:b/>
          <w:sz w:val="22"/>
          <w:szCs w:val="22"/>
          <w:u w:val="single"/>
          <w:lang w:val="en-US"/>
        </w:rPr>
        <w:t xml:space="preserve">     </w:t>
      </w:r>
      <w:r w:rsidR="005D7E1C" w:rsidRPr="005D7E1C">
        <w:rPr>
          <w:rFonts w:ascii="GHEA Grapalat" w:hAnsi="GHEA Grapalat"/>
          <w:b/>
          <w:sz w:val="22"/>
          <w:szCs w:val="22"/>
          <w:u w:val="single"/>
          <w:lang w:val="es-ES"/>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42C78" w:rsidRDefault="00B42C78" w:rsidP="003D2146">
            <w:pPr>
              <w:widowControl w:val="0"/>
              <w:tabs>
                <w:tab w:val="left" w:pos="720"/>
                <w:tab w:val="left" w:pos="1440"/>
                <w:tab w:val="left" w:pos="8865"/>
              </w:tabs>
              <w:spacing w:after="160" w:line="360" w:lineRule="auto"/>
              <w:ind w:firstLine="567"/>
              <w:jc w:val="both"/>
              <w:rPr>
                <w:rFonts w:ascii="GHEA Grapalat" w:hAnsi="GHEA Grapalat"/>
                <w:lang w:val="en-US"/>
              </w:rPr>
            </w:pPr>
          </w:p>
          <w:p w:rsidR="00BB28C8" w:rsidRPr="0048136F" w:rsidRDefault="00B42C7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spellStart"/>
            <w:r w:rsidRPr="00567F56">
              <w:rPr>
                <w:rFonts w:ascii="GHEA Grapalat" w:hAnsi="GHEA Grapalat"/>
              </w:rPr>
              <w:t>г.</w:t>
            </w:r>
            <w:r>
              <w:rPr>
                <w:rFonts w:ascii="GHEA Grapalat" w:hAnsi="GHEA Grapalat"/>
              </w:rPr>
              <w:t>Артик</w:t>
            </w:r>
            <w:proofErr w:type="spellEnd"/>
          </w:p>
        </w:tc>
        <w:tc>
          <w:tcPr>
            <w:tcW w:w="4784" w:type="dxa"/>
          </w:tcPr>
          <w:p w:rsidR="00B42C78" w:rsidRDefault="00B42C78" w:rsidP="003D2146">
            <w:pPr>
              <w:widowControl w:val="0"/>
              <w:tabs>
                <w:tab w:val="left" w:pos="456"/>
                <w:tab w:val="left" w:pos="1451"/>
                <w:tab w:val="left" w:pos="2271"/>
                <w:tab w:val="left" w:pos="8865"/>
              </w:tabs>
              <w:spacing w:after="160" w:line="360" w:lineRule="auto"/>
              <w:ind w:firstLine="33"/>
              <w:jc w:val="right"/>
              <w:rPr>
                <w:rFonts w:ascii="GHEA Grapalat" w:hAnsi="GHEA Grapalat"/>
                <w:lang w:val="en-US"/>
              </w:rPr>
            </w:pPr>
          </w:p>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B42C78">
              <w:rPr>
                <w:rFonts w:ascii="GHEA Grapalat" w:hAnsi="GHEA Grapalat"/>
                <w:lang w:val="en-US"/>
              </w:rPr>
              <w:t>25</w:t>
            </w:r>
            <w:r w:rsidRPr="009F3DC7">
              <w:rPr>
                <w:rFonts w:ascii="GHEA Grapalat" w:hAnsi="GHEA Grapalat"/>
              </w:rPr>
              <w:t>г.</w:t>
            </w:r>
          </w:p>
        </w:tc>
      </w:tr>
    </w:tbl>
    <w:p w:rsidR="00B42C78" w:rsidRPr="00B42C78" w:rsidRDefault="00B42C78" w:rsidP="00B42C78">
      <w:pPr>
        <w:pStyle w:val="HTML"/>
        <w:shd w:val="clear" w:color="auto" w:fill="F8F9FA"/>
        <w:spacing w:line="540" w:lineRule="atLeast"/>
        <w:jc w:val="center"/>
        <w:rPr>
          <w:rFonts w:ascii="GHEA Grapalat" w:hAnsi="GHEA Grapalat"/>
          <w:color w:val="202124"/>
          <w:sz w:val="22"/>
          <w:szCs w:val="22"/>
          <w:lang w:val="ru-RU"/>
        </w:rPr>
      </w:pPr>
      <w:r w:rsidRPr="00B42C78">
        <w:rPr>
          <w:rStyle w:val="y2iqfc"/>
          <w:rFonts w:ascii="GHEA Grapalat" w:hAnsi="GHEA Grapalat"/>
          <w:color w:val="202124"/>
          <w:sz w:val="22"/>
          <w:szCs w:val="22"/>
          <w:lang w:val="ru-RU"/>
        </w:rPr>
        <w:t xml:space="preserve">«Муниципалитет </w:t>
      </w:r>
      <w:proofErr w:type="spellStart"/>
      <w:r w:rsidRPr="00B42C78">
        <w:rPr>
          <w:rStyle w:val="y2iqfc"/>
          <w:rFonts w:ascii="GHEA Grapalat" w:hAnsi="GHEA Grapalat"/>
          <w:color w:val="202124"/>
          <w:sz w:val="22"/>
          <w:szCs w:val="22"/>
          <w:lang w:val="ru-RU"/>
        </w:rPr>
        <w:t>Артики</w:t>
      </w:r>
      <w:proofErr w:type="spellEnd"/>
      <w:r w:rsidRPr="00B42C78">
        <w:rPr>
          <w:rStyle w:val="y2iqfc"/>
          <w:rFonts w:ascii="GHEA Grapalat" w:hAnsi="GHEA Grapalat"/>
          <w:color w:val="202124"/>
          <w:sz w:val="22"/>
          <w:szCs w:val="22"/>
          <w:lang w:val="ru-RU"/>
        </w:rPr>
        <w:t xml:space="preserve">», идентифицирует главу общины </w:t>
      </w:r>
      <w:proofErr w:type="spellStart"/>
      <w:r w:rsidRPr="00B42C78">
        <w:rPr>
          <w:rStyle w:val="y2iqfc"/>
          <w:rFonts w:ascii="GHEA Grapalat" w:hAnsi="GHEA Grapalat"/>
          <w:color w:val="202124"/>
          <w:sz w:val="22"/>
          <w:szCs w:val="22"/>
          <w:lang w:val="ru-RU"/>
        </w:rPr>
        <w:t>Ананик</w:t>
      </w:r>
      <w:proofErr w:type="spellEnd"/>
      <w:r w:rsidRPr="00B42C78">
        <w:rPr>
          <w:rStyle w:val="y2iqfc"/>
          <w:rFonts w:ascii="GHEA Grapalat" w:hAnsi="GHEA Grapalat"/>
          <w:color w:val="202124"/>
          <w:sz w:val="22"/>
          <w:szCs w:val="22"/>
          <w:lang w:val="ru-RU"/>
        </w:rPr>
        <w:t xml:space="preserve"> </w:t>
      </w:r>
      <w:proofErr w:type="spellStart"/>
      <w:r w:rsidRPr="00B42C78">
        <w:rPr>
          <w:rStyle w:val="y2iqfc"/>
          <w:rFonts w:ascii="GHEA Grapalat" w:hAnsi="GHEA Grapalat"/>
          <w:color w:val="202124"/>
          <w:sz w:val="22"/>
          <w:szCs w:val="22"/>
          <w:lang w:val="ru-RU"/>
        </w:rPr>
        <w:t>Восканян</w:t>
      </w:r>
      <w:proofErr w:type="spellEnd"/>
      <w:r w:rsidRPr="00B42C78">
        <w:rPr>
          <w:rStyle w:val="y2iqfc"/>
          <w:rFonts w:ascii="GHEA Grapalat" w:hAnsi="GHEA Grapalat"/>
          <w:color w:val="202124"/>
          <w:sz w:val="22"/>
          <w:szCs w:val="22"/>
          <w:lang w:val="ru-RU"/>
        </w:rPr>
        <w:t>, которая действует на основании устава муниципалитета.</w:t>
      </w:r>
    </w:p>
    <w:p w:rsidR="00B42C78" w:rsidRPr="009F3DC7" w:rsidRDefault="00B42C78" w:rsidP="00B42C78">
      <w:pPr>
        <w:widowControl w:val="0"/>
        <w:spacing w:after="160" w:line="360" w:lineRule="auto"/>
        <w:jc w:val="both"/>
        <w:rPr>
          <w:rFonts w:ascii="GHEA Grapalat" w:hAnsi="GHEA Grapalat" w:cs="Sylfaen"/>
        </w:rPr>
      </w:pPr>
      <w:r w:rsidRPr="00A542E3">
        <w:rPr>
          <w:rFonts w:ascii="GHEA Grapalat" w:hAnsi="GHEA Grapalat"/>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F37D5" w:rsidRDefault="00BB28C8" w:rsidP="00B276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vertAlign w:val="superscript"/>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B81A8E">
        <w:rPr>
          <w:rFonts w:ascii="GHEA Grapalat" w:hAnsi="GHEA Grapalat"/>
        </w:rPr>
        <w:lastRenderedPageBreak/>
        <w:t>характеристикам и условиям гарантийного обслуживания, и объемной ведомостью-</w:t>
      </w:r>
      <w:r w:rsidR="00877389" w:rsidRPr="00B276E2">
        <w:rPr>
          <w:rFonts w:ascii="GHEA Grapalat" w:hAnsi="GHEA Grapalat"/>
          <w:b/>
          <w:i/>
        </w:rPr>
        <w:t xml:space="preserve">сметой </w:t>
      </w:r>
      <w:r w:rsidR="006D22AE" w:rsidRPr="00B276E2">
        <w:rPr>
          <w:rFonts w:ascii="GHEA Grapalat" w:hAnsi="GHEA Grapalat"/>
          <w:b/>
          <w:i/>
        </w:rPr>
        <w:t xml:space="preserve">  </w:t>
      </w:r>
      <w:r w:rsidR="008B450F" w:rsidRPr="008B450F">
        <w:rPr>
          <w:rFonts w:ascii="GHEA Grapalat" w:hAnsi="GHEA Grapalat" w:cs="Courier New"/>
          <w:b/>
          <w:i/>
          <w:color w:val="1F1F1F"/>
          <w:sz w:val="22"/>
          <w:szCs w:val="22"/>
          <w:lang w:bidi="ar-SA"/>
        </w:rPr>
        <w:t xml:space="preserve">Для нужд общины Артик </w:t>
      </w:r>
      <w:proofErr w:type="spellStart"/>
      <w:r w:rsidR="008B450F" w:rsidRPr="008B450F">
        <w:rPr>
          <w:rFonts w:ascii="GHEA Grapalat" w:hAnsi="GHEA Grapalat" w:cs="Courier New"/>
          <w:b/>
          <w:i/>
          <w:color w:val="1F1F1F"/>
          <w:sz w:val="22"/>
          <w:szCs w:val="22"/>
          <w:lang w:bidi="ar-SA"/>
        </w:rPr>
        <w:t>Ширакской</w:t>
      </w:r>
      <w:proofErr w:type="spellEnd"/>
      <w:r w:rsidR="008B450F" w:rsidRPr="008B450F">
        <w:rPr>
          <w:rFonts w:ascii="GHEA Grapalat" w:hAnsi="GHEA Grapalat" w:cs="Courier New"/>
          <w:b/>
          <w:i/>
          <w:color w:val="1F1F1F"/>
          <w:sz w:val="22"/>
          <w:szCs w:val="22"/>
          <w:lang w:bidi="ar-SA"/>
        </w:rPr>
        <w:t xml:space="preserve"> области Республики Армения выполнены строительные работы по газификации улиц и переулков поселков </w:t>
      </w:r>
      <w:proofErr w:type="spellStart"/>
      <w:r w:rsidR="008B450F" w:rsidRPr="008B450F">
        <w:rPr>
          <w:rFonts w:ascii="GHEA Grapalat" w:hAnsi="GHEA Grapalat" w:cs="Courier New"/>
          <w:b/>
          <w:i/>
          <w:color w:val="1F1F1F"/>
          <w:sz w:val="22"/>
          <w:szCs w:val="22"/>
          <w:lang w:bidi="ar-SA"/>
        </w:rPr>
        <w:t>Геганист</w:t>
      </w:r>
      <w:proofErr w:type="spellEnd"/>
      <w:r w:rsidR="008B450F" w:rsidRPr="008B450F">
        <w:rPr>
          <w:rFonts w:ascii="GHEA Grapalat" w:hAnsi="GHEA Grapalat" w:cs="Courier New"/>
          <w:b/>
          <w:i/>
          <w:color w:val="1F1F1F"/>
          <w:sz w:val="22"/>
          <w:szCs w:val="22"/>
          <w:lang w:bidi="ar-SA"/>
        </w:rPr>
        <w:t xml:space="preserve"> и </w:t>
      </w:r>
      <w:proofErr w:type="spellStart"/>
      <w:r w:rsidR="008B450F" w:rsidRPr="008B450F">
        <w:rPr>
          <w:rFonts w:ascii="GHEA Grapalat" w:hAnsi="GHEA Grapalat" w:cs="Courier New"/>
          <w:b/>
          <w:i/>
          <w:color w:val="1F1F1F"/>
          <w:sz w:val="22"/>
          <w:szCs w:val="22"/>
          <w:lang w:bidi="ar-SA"/>
        </w:rPr>
        <w:t>Аревшат</w:t>
      </w:r>
      <w:proofErr w:type="spellEnd"/>
      <w:r w:rsidR="008B450F" w:rsidRPr="008B450F">
        <w:rPr>
          <w:rFonts w:ascii="GHEA Grapalat" w:hAnsi="GHEA Grapalat" w:cs="Courier New"/>
          <w:b/>
          <w:i/>
          <w:color w:val="1F1F1F"/>
          <w:sz w:val="22"/>
          <w:szCs w:val="22"/>
          <w:lang w:bidi="ar-SA"/>
        </w:rPr>
        <w:t>.</w:t>
      </w:r>
      <w:r w:rsidR="00BA4560" w:rsidRPr="00BA4560">
        <w:rPr>
          <w:rFonts w:ascii="GHEA Grapalat" w:hAnsi="GHEA Grapalat"/>
          <w:b/>
          <w:color w:val="0070C0"/>
          <w:sz w:val="22"/>
          <w:szCs w:val="22"/>
        </w:rPr>
        <w:t xml:space="preserve">   </w:t>
      </w:r>
      <w:r w:rsidRPr="00BF37D5">
        <w:rPr>
          <w:rFonts w:ascii="GHEA Grapalat" w:hAnsi="GHEA Grapalat"/>
          <w:vertAlign w:val="superscript"/>
        </w:rPr>
        <w:t>Наименование работ</w:t>
      </w:r>
    </w:p>
    <w:p w:rsidR="00B42C78" w:rsidRPr="00BF37D5" w:rsidRDefault="00BB28C8" w:rsidP="00B42C78">
      <w:pPr>
        <w:pStyle w:val="31"/>
        <w:widowControl w:val="0"/>
        <w:spacing w:after="160"/>
        <w:jc w:val="right"/>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p>
    <w:p w:rsidR="00B42C78" w:rsidRPr="009F3DC7" w:rsidRDefault="00B42C78" w:rsidP="00B42C78">
      <w:pPr>
        <w:pStyle w:val="31"/>
        <w:widowControl w:val="0"/>
        <w:spacing w:after="160"/>
        <w:jc w:val="right"/>
        <w:rPr>
          <w:rFonts w:ascii="GHEA Grapalat" w:hAnsi="GHEA Grapalat"/>
        </w:rPr>
      </w:pPr>
      <w:r w:rsidRPr="00851BDF">
        <w:rPr>
          <w:rFonts w:ascii="GHEA Grapalat" w:hAnsi="GHEA Grapalat"/>
          <w:b/>
          <w:sz w:val="22"/>
          <w:szCs w:val="22"/>
          <w:lang w:val="es-ES"/>
        </w:rPr>
        <w:t>«</w:t>
      </w:r>
      <w:r w:rsidRPr="00851BDF">
        <w:rPr>
          <w:rFonts w:ascii="GHEA Grapalat" w:hAnsi="GHEA Grapalat"/>
          <w:b/>
          <w:sz w:val="22"/>
          <w:szCs w:val="22"/>
        </w:rPr>
        <w:t>ՇՄԱՀ</w:t>
      </w:r>
      <w:r w:rsidRPr="00851BDF">
        <w:rPr>
          <w:rFonts w:ascii="GHEA Grapalat" w:hAnsi="GHEA Grapalat"/>
          <w:b/>
          <w:sz w:val="22"/>
          <w:szCs w:val="22"/>
          <w:lang w:val="es-ES"/>
        </w:rPr>
        <w:t>-</w:t>
      </w:r>
      <w:r>
        <w:rPr>
          <w:rFonts w:ascii="GHEA Grapalat" w:hAnsi="GHEA Grapalat"/>
          <w:b/>
          <w:sz w:val="22"/>
          <w:szCs w:val="22"/>
          <w:lang w:val="es-ES"/>
        </w:rPr>
        <w:t>ԳՀ</w:t>
      </w:r>
      <w:r w:rsidRPr="00851BDF">
        <w:rPr>
          <w:rFonts w:ascii="GHEA Grapalat" w:hAnsi="GHEA Grapalat"/>
          <w:b/>
          <w:sz w:val="22"/>
          <w:szCs w:val="22"/>
        </w:rPr>
        <w:t>ԱՇՁԲ</w:t>
      </w:r>
      <w:r>
        <w:rPr>
          <w:rFonts w:ascii="GHEA Grapalat" w:hAnsi="GHEA Grapalat"/>
          <w:b/>
          <w:sz w:val="22"/>
          <w:szCs w:val="22"/>
          <w:lang w:val="es-ES"/>
        </w:rPr>
        <w:t>-</w:t>
      </w:r>
      <w:r w:rsidRPr="008236DD">
        <w:rPr>
          <w:rFonts w:ascii="GHEA Grapalat" w:hAnsi="GHEA Grapalat"/>
          <w:b/>
          <w:sz w:val="22"/>
          <w:szCs w:val="22"/>
          <w:lang w:val="es-ES"/>
        </w:rPr>
        <w:t>25/</w:t>
      </w:r>
      <w:r w:rsidR="001D2E40">
        <w:rPr>
          <w:rFonts w:ascii="GHEA Grapalat" w:hAnsi="GHEA Grapalat"/>
          <w:b/>
          <w:sz w:val="22"/>
          <w:szCs w:val="22"/>
          <w:lang w:val="en-US"/>
        </w:rPr>
        <w:t>65</w:t>
      </w:r>
      <w:r w:rsidRPr="008236DD">
        <w:rPr>
          <w:rFonts w:ascii="GHEA Grapalat" w:hAnsi="GHEA Grapalat"/>
          <w:b/>
          <w:sz w:val="22"/>
          <w:szCs w:val="22"/>
          <w:lang w:val="es-ES"/>
        </w:rPr>
        <w:t>»</w:t>
      </w:r>
    </w:p>
    <w:p w:rsidR="00BB28C8" w:rsidRPr="009F3DC7" w:rsidRDefault="00BB28C8" w:rsidP="00B42C78">
      <w:pPr>
        <w:widowControl w:val="0"/>
        <w:spacing w:after="160" w:line="360" w:lineRule="auto"/>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BA4560">
        <w:rPr>
          <w:rFonts w:ascii="GHEA Grapalat" w:hAnsi="GHEA Grapalat" w:cs="Times Armenian"/>
          <w:sz w:val="24"/>
          <w:szCs w:val="24"/>
          <w:lang w:val="ru-RU" w:eastAsia="ru-RU" w:bidi="ru-RU"/>
        </w:rPr>
        <w:t xml:space="preserve"> </w:t>
      </w:r>
      <w:r w:rsidR="00BA4560" w:rsidRPr="00BA4560">
        <w:rPr>
          <w:rFonts w:ascii="GHEA Grapalat" w:hAnsi="GHEA Grapalat" w:cs="Times Armenian"/>
          <w:sz w:val="24"/>
          <w:szCs w:val="24"/>
          <w:lang w:val="ru-RU" w:eastAsia="ru-RU" w:bidi="ru-RU"/>
        </w:rPr>
        <w:t>120</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w:t>
      </w:r>
      <w:r w:rsidR="003F5712">
        <w:rPr>
          <w:rFonts w:ascii="GHEA Grapalat" w:hAnsi="GHEA Grapalat"/>
        </w:rPr>
        <w:t xml:space="preserve">ъема работ выполнять минимум </w:t>
      </w:r>
      <w:r w:rsidR="003F5712" w:rsidRPr="003F5712">
        <w:rPr>
          <w:rFonts w:ascii="GHEA Grapalat" w:hAnsi="GHEA Grapalat"/>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w:t>
      </w:r>
      <w:proofErr w:type="gramStart"/>
      <w:r w:rsidRPr="009F3DC7">
        <w:rPr>
          <w:rFonts w:ascii="GHEA Grapalat" w:hAnsi="GHEA Grapalat"/>
        </w:rPr>
        <w:t>срок</w:t>
      </w:r>
      <w:proofErr w:type="gramEnd"/>
      <w:r w:rsidR="003F5712" w:rsidRPr="003F5712">
        <w:rPr>
          <w:rFonts w:ascii="GHEA Grapalat" w:hAnsi="GHEA Grapalat"/>
        </w:rPr>
        <w:t xml:space="preserve"> Для нужд общины Артик </w:t>
      </w:r>
      <w:proofErr w:type="spellStart"/>
      <w:r w:rsidR="003F5712" w:rsidRPr="003F5712">
        <w:rPr>
          <w:rFonts w:ascii="GHEA Grapalat" w:hAnsi="GHEA Grapalat"/>
        </w:rPr>
        <w:t>Ширакской</w:t>
      </w:r>
      <w:proofErr w:type="spellEnd"/>
      <w:r w:rsidR="003F5712" w:rsidRPr="003F5712">
        <w:rPr>
          <w:rFonts w:ascii="GHEA Grapalat" w:hAnsi="GHEA Grapalat"/>
        </w:rPr>
        <w:t xml:space="preserve"> области Республики Армения выполнены строительные работы по газификации улиц и переулков поселков </w:t>
      </w:r>
      <w:proofErr w:type="spellStart"/>
      <w:r w:rsidR="003F5712" w:rsidRPr="003F5712">
        <w:rPr>
          <w:rFonts w:ascii="GHEA Grapalat" w:hAnsi="GHEA Grapalat"/>
        </w:rPr>
        <w:t>Геганист</w:t>
      </w:r>
      <w:proofErr w:type="spellEnd"/>
      <w:r w:rsidR="003F5712" w:rsidRPr="003F5712">
        <w:rPr>
          <w:rFonts w:ascii="GHEA Grapalat" w:hAnsi="GHEA Grapalat"/>
        </w:rPr>
        <w:t xml:space="preserve"> и </w:t>
      </w:r>
      <w:proofErr w:type="spellStart"/>
      <w:r w:rsidR="003F5712" w:rsidRPr="003F5712">
        <w:rPr>
          <w:rFonts w:ascii="GHEA Grapalat" w:hAnsi="GHEA Grapalat"/>
        </w:rPr>
        <w:t>Аревшат</w:t>
      </w:r>
      <w:proofErr w:type="spellEnd"/>
      <w:r w:rsidR="003F5712" w:rsidRPr="003F5712">
        <w:rPr>
          <w:rFonts w:ascii="GHEA Grapalat" w:hAnsi="GHEA Grapalat"/>
        </w:rPr>
        <w:t>.</w:t>
      </w:r>
      <w:r w:rsidRPr="009F3DC7">
        <w:rPr>
          <w:rFonts w:ascii="GHEA Grapalat" w:hAnsi="GHEA Grapalat"/>
        </w:rPr>
        <w:t xml:space="preserve"> </w:t>
      </w:r>
      <w:r w:rsidR="008236DD" w:rsidRPr="008236DD">
        <w:rPr>
          <w:rFonts w:ascii="GHEA Grapalat" w:hAnsi="GHEA Grapalat"/>
        </w:rPr>
        <w:t xml:space="preserve"> </w:t>
      </w:r>
      <w:r w:rsidR="003F5712" w:rsidRPr="003F5712">
        <w:rPr>
          <w:rFonts w:ascii="GHEA Grapalat" w:hAnsi="GHEA Grapalat"/>
          <w:sz w:val="22"/>
          <w:szCs w:val="22"/>
        </w:rPr>
        <w:t>1095 (одна тысяча девяносто пять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003F5712">
        <w:rPr>
          <w:rFonts w:ascii="GHEA Grapalat" w:hAnsi="GHEA Grapalat"/>
        </w:rPr>
        <w:t xml:space="preserve">представлены в приложении № </w:t>
      </w:r>
      <w:r w:rsidR="003F5712" w:rsidRPr="00243F58">
        <w:rPr>
          <w:rFonts w:ascii="GHEA Grapalat" w:hAnsi="GHEA Grapalat"/>
        </w:rPr>
        <w:t>1.1</w:t>
      </w:r>
      <w:r w:rsidRPr="0010519D">
        <w:rPr>
          <w:rFonts w:ascii="GHEA Grapalat" w:hAnsi="GHEA Grapalat"/>
        </w:rPr>
        <w:t xml:space="preserve"> 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9F3DC7">
        <w:rPr>
          <w:rFonts w:ascii="GHEA Grapalat" w:hAnsi="GHEA Grapalat"/>
        </w:rPr>
        <w:lastRenderedPageBreak/>
        <w:t>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3F5712">
        <w:rPr>
          <w:rFonts w:ascii="GHEA Grapalat" w:hAnsi="GHEA Grapalat"/>
        </w:rPr>
        <w:t xml:space="preserve">говора, Заказчик в течение </w:t>
      </w:r>
      <w:r w:rsidR="003F5712" w:rsidRPr="003F5712">
        <w:rPr>
          <w:rFonts w:ascii="GHEA Grapalat" w:hAnsi="GHEA Grapalat"/>
        </w:rPr>
        <w:t>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rsidR="00705EC4" w:rsidRDefault="00705EC4" w:rsidP="00705EC4">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2"/>
        <w:tblW w:w="11494" w:type="dxa"/>
        <w:tblInd w:w="-1038" w:type="dxa"/>
        <w:tblLayout w:type="fixed"/>
        <w:tblLook w:val="04A0" w:firstRow="1" w:lastRow="0" w:firstColumn="1" w:lastColumn="0" w:noHBand="0" w:noVBand="1"/>
      </w:tblPr>
      <w:tblGrid>
        <w:gridCol w:w="606"/>
        <w:gridCol w:w="3895"/>
        <w:gridCol w:w="2834"/>
        <w:gridCol w:w="1983"/>
        <w:gridCol w:w="2176"/>
      </w:tblGrid>
      <w:tr w:rsidR="00705EC4" w:rsidRP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2"/>
                <w:szCs w:val="22"/>
                <w:lang w:val="hy-AM" w:eastAsia="en-US"/>
              </w:rPr>
            </w:pPr>
            <w:r>
              <w:rPr>
                <w:rFonts w:ascii="GHEA Grapalat" w:hAnsi="GHEA Grapalat" w:cs="Sylfaen"/>
                <w:b/>
                <w:sz w:val="22"/>
                <w:szCs w:val="22"/>
              </w:rPr>
              <w:t>N</w:t>
            </w:r>
          </w:p>
        </w:tc>
        <w:tc>
          <w:tcPr>
            <w:tcW w:w="3895" w:type="dxa"/>
            <w:tcBorders>
              <w:top w:val="single" w:sz="4" w:space="0" w:color="auto"/>
              <w:left w:val="single" w:sz="4" w:space="0" w:color="auto"/>
              <w:bottom w:val="single" w:sz="4" w:space="0" w:color="auto"/>
              <w:right w:val="single" w:sz="4" w:space="0" w:color="auto"/>
            </w:tcBorders>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705EC4">
              <w:rPr>
                <w:rFonts w:ascii="GHEA Grapalat" w:hAnsi="GHEA Grapalat" w:cs="Courier New"/>
                <w:b/>
                <w:color w:val="0070C0"/>
                <w:sz w:val="22"/>
                <w:szCs w:val="22"/>
                <w:lang w:bidi="ar-SA"/>
              </w:rPr>
              <w:t>Нарушение</w:t>
            </w:r>
          </w:p>
          <w:p w:rsidR="00705EC4" w:rsidRPr="00705EC4" w:rsidRDefault="00705EC4" w:rsidP="00705EC4">
            <w:pPr>
              <w:pStyle w:val="af4"/>
              <w:spacing w:before="0" w:beforeAutospacing="0" w:after="0" w:afterAutospacing="0" w:line="360" w:lineRule="auto"/>
              <w:jc w:val="center"/>
              <w:rPr>
                <w:rFonts w:ascii="GHEA Grapalat" w:hAnsi="GHEA Grapalat" w:cs="Sylfaen"/>
                <w:b/>
                <w:color w:val="0070C0"/>
                <w:sz w:val="22"/>
                <w:szCs w:val="22"/>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705EC4">
              <w:rPr>
                <w:rFonts w:ascii="GHEA Grapalat" w:hAnsi="GHEA Grapalat" w:cs="Courier New"/>
                <w:b/>
                <w:color w:val="0070C0"/>
                <w:sz w:val="22"/>
                <w:szCs w:val="22"/>
                <w:lang w:bidi="ar-SA"/>
              </w:rPr>
              <w:t>Ответственность</w:t>
            </w:r>
          </w:p>
          <w:p w:rsidR="00705EC4" w:rsidRPr="00705EC4" w:rsidRDefault="00705EC4" w:rsidP="00705EC4">
            <w:pPr>
              <w:pStyle w:val="af4"/>
              <w:spacing w:before="0" w:beforeAutospacing="0" w:after="0" w:afterAutospacing="0" w:line="360" w:lineRule="auto"/>
              <w:jc w:val="center"/>
              <w:rPr>
                <w:rFonts w:ascii="GHEA Grapalat" w:hAnsi="GHEA Grapalat" w:cs="Sylfaen"/>
                <w:b/>
                <w:color w:val="0070C0"/>
                <w:sz w:val="22"/>
                <w:szCs w:val="22"/>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705EC4" w:rsidRPr="00CA4D3C" w:rsidRDefault="00705EC4"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val="en-US" w:bidi="ar-SA"/>
              </w:rPr>
            </w:pPr>
            <w:r w:rsidRPr="00705EC4">
              <w:rPr>
                <w:rFonts w:ascii="GHEA Grapalat" w:hAnsi="GHEA Grapalat" w:cs="Courier New"/>
                <w:b/>
                <w:color w:val="0070C0"/>
                <w:sz w:val="22"/>
                <w:szCs w:val="22"/>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705EC4">
              <w:rPr>
                <w:rFonts w:ascii="GHEA Grapalat" w:hAnsi="GHEA Grapalat" w:cs="Courier New"/>
                <w:b/>
                <w:color w:val="0070C0"/>
                <w:sz w:val="22"/>
                <w:szCs w:val="22"/>
                <w:lang w:bidi="ar-SA"/>
              </w:rPr>
              <w:t>Сроки повторного нарушения</w:t>
            </w:r>
          </w:p>
          <w:p w:rsidR="00705EC4" w:rsidRPr="00705EC4" w:rsidRDefault="00705EC4" w:rsidP="00705EC4">
            <w:pPr>
              <w:pStyle w:val="af4"/>
              <w:spacing w:line="360" w:lineRule="auto"/>
              <w:jc w:val="center"/>
              <w:rPr>
                <w:rFonts w:ascii="GHEA Grapalat" w:hAnsi="GHEA Grapalat" w:cs="Sylfaen"/>
                <w:b/>
                <w:color w:val="0070C0"/>
                <w:sz w:val="22"/>
                <w:szCs w:val="22"/>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CA4D3C"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sidRPr="00705EC4">
              <w:rPr>
                <w:rFonts w:ascii="GHEA Grapalat" w:hAnsi="GHEA Grapalat"/>
                <w:color w:val="000000"/>
                <w:lang w:val="hy-AM"/>
              </w:rPr>
              <w:t xml:space="preserve">5 </w:t>
            </w:r>
            <w:r w:rsidRPr="00705EC4">
              <w:rPr>
                <w:rFonts w:ascii="GHEA Grapalat" w:hAnsi="GHEA Grapalat"/>
                <w:color w:val="1F1F1F"/>
                <w:lang w:val="ru-RU" w:eastAsia="ru-RU"/>
              </w:rPr>
              <w:t>день</w:t>
            </w:r>
          </w:p>
          <w:p w:rsidR="00705EC4" w:rsidRPr="00705EC4" w:rsidRDefault="00705EC4" w:rsidP="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Pr="0068570F" w:rsidRDefault="00705EC4" w:rsidP="0068570F">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B1196D" w:rsidRPr="00B1196D"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У подрядчика нет разрешения на размещение строительного мусора.</w:t>
            </w:r>
          </w:p>
          <w:p w:rsidR="00705EC4" w:rsidRPr="00B1196D" w:rsidRDefault="00705EC4" w:rsidP="00B1196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000000"/>
              </w:rPr>
              <w:t>3</w:t>
            </w:r>
            <w:r w:rsidRPr="00705EC4">
              <w:rPr>
                <w:rFonts w:ascii="GHEA Grapalat" w:hAnsi="GHEA Grapalat"/>
                <w:color w:val="000000"/>
                <w:lang w:val="hy-AM"/>
              </w:rPr>
              <w:t xml:space="preserve">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lastRenderedPageBreak/>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EC6DFF"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EC6DFF" w:rsidRDefault="00705EC4">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000000"/>
              </w:rPr>
              <w:t>1</w:t>
            </w:r>
            <w:r w:rsidRPr="00705EC4">
              <w:rPr>
                <w:rFonts w:ascii="GHEA Grapalat" w:hAnsi="GHEA Grapalat"/>
                <w:color w:val="000000"/>
                <w:lang w:val="hy-AM"/>
              </w:rPr>
              <w:t xml:space="preserve">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1) Шин. относительно мусора - Не предусмотрено</w:t>
            </w:r>
          </w:p>
          <w:p w:rsidR="00705EC4" w:rsidRPr="00AF46AB"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2) По бытовым отходам и посторонним предметам – 1 день.</w:t>
            </w: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B1196D"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000000"/>
              </w:rPr>
              <w:t>2</w:t>
            </w:r>
            <w:r w:rsidRPr="00705EC4">
              <w:rPr>
                <w:rFonts w:ascii="GHEA Grapalat" w:hAnsi="GHEA Grapalat"/>
                <w:color w:val="000000"/>
                <w:lang w:val="hy-AM"/>
              </w:rPr>
              <w:t xml:space="preserve">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CA4D3C"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sidRPr="00705EC4">
              <w:rPr>
                <w:rFonts w:ascii="GHEA Grapalat" w:hAnsi="GHEA Grapalat"/>
                <w:color w:val="000000"/>
                <w:lang w:val="hy-AM"/>
              </w:rPr>
              <w:t xml:space="preserve">5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r w:rsidR="00705EC4" w:rsidRP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B1196D" w:rsidRPr="00B1196D"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p w:rsidR="00705EC4" w:rsidRPr="00B1196D" w:rsidRDefault="00705EC4" w:rsidP="00B1196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EC6DFF"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EC6DFF" w:rsidRDefault="00705EC4">
            <w:pPr>
              <w:pStyle w:val="af4"/>
              <w:spacing w:before="0" w:beforeAutospacing="0" w:after="0" w:afterAutospacing="0" w:line="360" w:lineRule="auto"/>
              <w:jc w:val="center"/>
              <w:rPr>
                <w:rFonts w:ascii="GHEA Grapalat" w:hAnsi="GHEA Grapalat" w:cs="Sylfaen"/>
                <w:sz w:val="22"/>
                <w:szCs w:val="22"/>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46379">
              <w:rPr>
                <w:rFonts w:ascii="GHEA Grapalat" w:hAnsi="GHEA Grapalat" w:cs="Courier New"/>
                <w:color w:val="1F1F1F"/>
                <w:sz w:val="20"/>
                <w:szCs w:val="20"/>
                <w:lang w:bidi="ar-SA"/>
              </w:rPr>
              <w:t>1</w:t>
            </w:r>
            <w:r w:rsidRPr="00705EC4">
              <w:rPr>
                <w:rFonts w:ascii="GHEA Grapalat" w:hAnsi="GHEA Grapalat" w:cs="Courier New"/>
                <w:color w:val="1F1F1F"/>
                <w:sz w:val="20"/>
                <w:szCs w:val="20"/>
                <w:lang w:bidi="ar-SA"/>
              </w:rPr>
              <w:t>) относительно знаков – 3 дня</w:t>
            </w:r>
          </w:p>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EC4">
              <w:rPr>
                <w:rFonts w:ascii="GHEA Grapalat" w:hAnsi="GHEA Grapalat" w:cs="Courier New"/>
                <w:color w:val="1F1F1F"/>
                <w:sz w:val="20"/>
                <w:szCs w:val="20"/>
                <w:lang w:bidi="ar-SA"/>
              </w:rPr>
              <w:t>2) По мигалкам - максимум - 12 часов.</w:t>
            </w:r>
          </w:p>
          <w:p w:rsidR="00705EC4" w:rsidRPr="00705EC4" w:rsidRDefault="00705EC4" w:rsidP="00705EC4">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705EC4" w:rsidRPr="00AF46AB"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2) На восстановление поврежденных мигалок – 4 часа.</w:t>
            </w: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 xml:space="preserve">Строительный мусор накапливается на </w:t>
            </w:r>
            <w:r w:rsidRPr="00B1196D">
              <w:rPr>
                <w:rFonts w:ascii="GHEA Grapalat" w:hAnsi="GHEA Grapalat" w:cs="Courier New"/>
                <w:color w:val="1F1F1F"/>
                <w:sz w:val="20"/>
                <w:szCs w:val="20"/>
                <w:lang w:bidi="ar-SA"/>
              </w:rPr>
              <w:lastRenderedPageBreak/>
              <w:t>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CA4D3C"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lastRenderedPageBreak/>
              <w:t xml:space="preserve">Взимается штраф в размере </w:t>
            </w:r>
            <w:r w:rsidRPr="00EC6DFF">
              <w:rPr>
                <w:rFonts w:ascii="GHEA Grapalat" w:hAnsi="GHEA Grapalat" w:cs="Courier New"/>
                <w:color w:val="1F1F1F"/>
                <w:sz w:val="20"/>
                <w:szCs w:val="20"/>
                <w:lang w:bidi="ar-SA"/>
              </w:rPr>
              <w:lastRenderedPageBreak/>
              <w:t>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000000"/>
              </w:rPr>
              <w:lastRenderedPageBreak/>
              <w:t>1</w:t>
            </w:r>
            <w:r w:rsidRPr="00705EC4">
              <w:rPr>
                <w:rFonts w:ascii="GHEA Grapalat" w:hAnsi="GHEA Grapalat"/>
                <w:color w:val="000000"/>
                <w:lang w:val="hy-AM"/>
              </w:rPr>
              <w:t xml:space="preserve">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r w:rsidR="00705EC4" w:rsidTr="00EC6DFF">
        <w:trPr>
          <w:trHeight w:val="2638"/>
        </w:trPr>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CA4D3C"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A4D3C">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EC6DFF"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EC6DFF" w:rsidRDefault="00705EC4">
            <w:pPr>
              <w:pStyle w:val="af4"/>
              <w:spacing w:before="0" w:beforeAutospacing="0" w:after="0" w:afterAutospacing="0" w:line="360" w:lineRule="auto"/>
              <w:jc w:val="center"/>
              <w:rPr>
                <w:rFonts w:ascii="GHEA Grapalat" w:hAnsi="GHEA Grapalat" w:cs="Sylfaen"/>
                <w:sz w:val="22"/>
                <w:szCs w:val="22"/>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2</w:t>
            </w:r>
            <w:r w:rsidRPr="00705EC4">
              <w:rPr>
                <w:rFonts w:ascii="GHEA Grapalat" w:hAnsi="GHEA Grapalat" w:cs="Courier New"/>
                <w:color w:val="1F1F1F"/>
                <w:sz w:val="20"/>
                <w:szCs w:val="20"/>
                <w:lang w:bidi="ar-SA"/>
              </w:rPr>
              <w:t xml:space="preserve"> часа</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CA4D3C"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A4D3C">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CA4D3C"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EC4">
              <w:rPr>
                <w:rFonts w:ascii="GHEA Grapalat" w:hAnsi="GHEA Grapalat" w:cs="Courier New"/>
                <w:color w:val="1F1F1F"/>
                <w:sz w:val="20"/>
                <w:szCs w:val="20"/>
                <w:lang w:bidi="ar-SA"/>
              </w:rPr>
              <w:t>Не предусмотрено</w:t>
            </w:r>
          </w:p>
          <w:p w:rsidR="00705EC4" w:rsidRPr="00705EC4" w:rsidRDefault="00705EC4" w:rsidP="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t>1</w:t>
            </w:r>
            <w:r w:rsidR="00BA4560">
              <w:rPr>
                <w:rFonts w:ascii="GHEA Grapalat" w:hAnsi="GHEA Grapalat" w:cs="Sylfaen"/>
                <w:b/>
                <w:sz w:val="20"/>
                <w:szCs w:val="20"/>
                <w:lang w:val="en-US"/>
              </w:rPr>
              <w:t>0</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CA4D3C"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A4D3C">
              <w:rPr>
                <w:rFonts w:ascii="GHEA Grapalat" w:hAnsi="GHEA Grapalat" w:cs="Courier New"/>
                <w:color w:val="1F1F1F"/>
                <w:sz w:val="20"/>
                <w:szCs w:val="20"/>
                <w:lang w:bidi="ar-SA"/>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EC6DFF"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EC6DFF" w:rsidRDefault="00705EC4">
            <w:pPr>
              <w:pStyle w:val="af4"/>
              <w:spacing w:before="0" w:beforeAutospacing="0" w:after="0" w:afterAutospacing="0" w:line="360" w:lineRule="auto"/>
              <w:jc w:val="center"/>
              <w:rPr>
                <w:rFonts w:ascii="GHEA Grapalat" w:hAnsi="GHEA Grapalat" w:cs="Sylfaen"/>
                <w:sz w:val="22"/>
                <w:szCs w:val="22"/>
                <w:lang w:eastAsia="en-US"/>
              </w:rPr>
            </w:pPr>
          </w:p>
        </w:tc>
        <w:tc>
          <w:tcPr>
            <w:tcW w:w="1983" w:type="dxa"/>
            <w:tcBorders>
              <w:top w:val="single" w:sz="4" w:space="0" w:color="auto"/>
              <w:left w:val="single" w:sz="4" w:space="0" w:color="auto"/>
              <w:bottom w:val="single" w:sz="4" w:space="0" w:color="auto"/>
              <w:right w:val="single" w:sz="4" w:space="0" w:color="auto"/>
            </w:tcBorders>
          </w:tcPr>
          <w:p w:rsidR="00705EC4" w:rsidRPr="00705EC4" w:rsidRDefault="00705EC4">
            <w:pPr>
              <w:pStyle w:val="af4"/>
              <w:spacing w:before="0" w:beforeAutospacing="0" w:after="0" w:afterAutospacing="0" w:line="360" w:lineRule="auto"/>
              <w:jc w:val="center"/>
              <w:rPr>
                <w:rFonts w:ascii="GHEA Grapalat" w:hAnsi="GHEA Grapalat"/>
                <w:color w:val="000000"/>
                <w:sz w:val="18"/>
                <w:szCs w:val="18"/>
                <w:lang w:val="hy-AM"/>
              </w:rPr>
            </w:pPr>
          </w:p>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24</w:t>
            </w:r>
            <w:r w:rsidRPr="00705EC4">
              <w:rPr>
                <w:rFonts w:ascii="GHEA Grapalat" w:hAnsi="GHEA Grapalat" w:cs="Courier New"/>
                <w:color w:val="1F1F1F"/>
                <w:sz w:val="20"/>
                <w:szCs w:val="20"/>
                <w:lang w:bidi="ar-SA"/>
              </w:rPr>
              <w:t xml:space="preserve"> часа</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c>
          <w:tcPr>
            <w:tcW w:w="2176" w:type="dxa"/>
            <w:tcBorders>
              <w:top w:val="single" w:sz="4" w:space="0" w:color="auto"/>
              <w:left w:val="single" w:sz="4" w:space="0" w:color="auto"/>
              <w:bottom w:val="single" w:sz="4" w:space="0" w:color="auto"/>
              <w:right w:val="single" w:sz="4" w:space="0" w:color="auto"/>
            </w:tcBorders>
          </w:tcPr>
          <w:p w:rsidR="00705EC4" w:rsidRDefault="00705EC4">
            <w:pPr>
              <w:pStyle w:val="af4"/>
              <w:spacing w:before="0" w:beforeAutospacing="0" w:after="0" w:afterAutospacing="0" w:line="360" w:lineRule="auto"/>
              <w:jc w:val="center"/>
              <w:rPr>
                <w:rFonts w:ascii="GHEA Grapalat" w:hAnsi="GHEA Grapalat"/>
                <w:color w:val="000000"/>
                <w:sz w:val="18"/>
                <w:szCs w:val="18"/>
              </w:rPr>
            </w:pPr>
          </w:p>
          <w:p w:rsidR="0068570F" w:rsidRPr="00705EC4" w:rsidRDefault="00705EC4"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olor w:val="000000"/>
                <w:sz w:val="18"/>
                <w:szCs w:val="18"/>
                <w:lang w:val="hy-AM"/>
              </w:rPr>
              <w:t xml:space="preserve">4 </w:t>
            </w:r>
            <w:r w:rsidR="0068570F" w:rsidRPr="00705EC4">
              <w:rPr>
                <w:rFonts w:ascii="GHEA Grapalat" w:hAnsi="GHEA Grapalat" w:cs="Courier New"/>
                <w:color w:val="1F1F1F"/>
                <w:sz w:val="20"/>
                <w:szCs w:val="20"/>
                <w:lang w:bidi="ar-SA"/>
              </w:rPr>
              <w:t>часа</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bl>
    <w:p w:rsidR="00705EC4" w:rsidRDefault="00705EC4" w:rsidP="00705EC4">
      <w:pPr>
        <w:pStyle w:val="af4"/>
        <w:shd w:val="clear" w:color="auto" w:fill="FFFFFF"/>
        <w:spacing w:before="0" w:beforeAutospacing="0" w:after="0" w:afterAutospacing="0"/>
        <w:ind w:firstLine="375"/>
        <w:jc w:val="both"/>
        <w:rPr>
          <w:rFonts w:ascii="GHEA Grapalat" w:hAnsi="GHEA Grapalat" w:cs="Sylfaen"/>
          <w:sz w:val="22"/>
          <w:szCs w:val="22"/>
          <w:lang w:val="hy-AM" w:eastAsia="en-US"/>
        </w:rPr>
      </w:pPr>
    </w:p>
    <w:p w:rsidR="003F297A" w:rsidRPr="007A0FC0" w:rsidRDefault="003F297A" w:rsidP="003F297A">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8"/>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Pr="00C5235C" w:rsidRDefault="00BB28C8" w:rsidP="00BB28C8">
      <w:pPr>
        <w:widowControl w:val="0"/>
        <w:tabs>
          <w:tab w:val="left" w:pos="1276"/>
        </w:tabs>
        <w:spacing w:after="160" w:line="353" w:lineRule="auto"/>
        <w:ind w:firstLine="567"/>
        <w:jc w:val="both"/>
        <w:rPr>
          <w:rFonts w:ascii="GHEA Grapalat" w:hAnsi="GHEA Grapalat"/>
          <w:vertAlign w:val="superscript"/>
        </w:rPr>
      </w:pPr>
      <w:r w:rsidRPr="00C5235C">
        <w:rPr>
          <w:rFonts w:ascii="GHEA Grapalat" w:hAnsi="GHEA Grapalat"/>
        </w:rPr>
        <w:lastRenderedPageBreak/>
        <w:t>8.1</w:t>
      </w:r>
      <w:r w:rsidR="00320B7E" w:rsidRPr="00C5235C">
        <w:rPr>
          <w:rFonts w:ascii="GHEA Grapalat" w:hAnsi="GHEA Grapalat"/>
        </w:rPr>
        <w:t>6</w:t>
      </w:r>
      <w:r w:rsidRPr="00C5235C">
        <w:rPr>
          <w:rFonts w:ascii="GHEA Grapalat" w:hAnsi="GHEA Grapalat"/>
        </w:rPr>
        <w:t>.</w:t>
      </w:r>
      <w:r w:rsidRPr="00C5235C">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C5235C">
        <w:rPr>
          <w:rFonts w:ascii="GHEA Grapalat" w:hAnsi="GHEA Grapalat"/>
        </w:rPr>
        <w:t xml:space="preserve"> </w:t>
      </w:r>
      <w:r w:rsidR="00653418" w:rsidRPr="00C5235C">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C5235C">
        <w:rPr>
          <w:rFonts w:ascii="GHEA Grapalat" w:hAnsi="GHEA Grapalat"/>
          <w:color w:val="000000" w:themeColor="text1"/>
        </w:rPr>
        <w:t>предусмотрения</w:t>
      </w:r>
      <w:proofErr w:type="spellEnd"/>
      <w:r w:rsidR="00653418" w:rsidRPr="00C5235C">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5235C">
        <w:rPr>
          <w:rFonts w:ascii="GHEA Grapalat" w:hAnsi="GHEA Grapalat"/>
        </w:rPr>
        <w:t xml:space="preserve">Если размер выделенных для исполнения договора финансовых средств превышает </w:t>
      </w:r>
      <w:proofErr w:type="spellStart"/>
      <w:r w:rsidR="004A1BBC" w:rsidRPr="00C5235C">
        <w:rPr>
          <w:rFonts w:ascii="GHEA Grapalat" w:hAnsi="GHEA Grapalat"/>
        </w:rPr>
        <w:t>двадцатипятикратный</w:t>
      </w:r>
      <w:proofErr w:type="spellEnd"/>
      <w:r w:rsidRPr="00C5235C">
        <w:rPr>
          <w:rFonts w:ascii="GHEA Grapalat" w:hAnsi="GHEA Grapalat"/>
        </w:rPr>
        <w:t xml:space="preserve"> размер базовой единицы закупок, то Заказчиком будет </w:t>
      </w:r>
      <w:proofErr w:type="spellStart"/>
      <w:r w:rsidRPr="00C5235C">
        <w:rPr>
          <w:rFonts w:ascii="GHEA Grapalat" w:hAnsi="GHEA Grapalat"/>
        </w:rPr>
        <w:t>заключенo</w:t>
      </w:r>
      <w:proofErr w:type="spellEnd"/>
      <w:r w:rsidRPr="00C5235C">
        <w:rPr>
          <w:rFonts w:ascii="GHEA Grapalat" w:hAnsi="GHEA Grapalat"/>
        </w:rPr>
        <w:t xml:space="preserve"> соглашение в случае, если представленн</w:t>
      </w:r>
      <w:r w:rsidR="00F005EE" w:rsidRPr="00C5235C">
        <w:rPr>
          <w:rFonts w:ascii="GHEA Grapalat" w:hAnsi="GHEA Grapalat"/>
        </w:rPr>
        <w:t>ые</w:t>
      </w:r>
      <w:r w:rsidRPr="00C5235C">
        <w:rPr>
          <w:rFonts w:ascii="GHEA Grapalat" w:hAnsi="GHEA Grapalat"/>
        </w:rPr>
        <w:t xml:space="preserve"> Подрядчиком в виде неустойки обеспечени</w:t>
      </w:r>
      <w:r w:rsidR="00F005EE" w:rsidRPr="00C5235C">
        <w:rPr>
          <w:rFonts w:ascii="GHEA Grapalat" w:hAnsi="GHEA Grapalat"/>
        </w:rPr>
        <w:t>я</w:t>
      </w:r>
      <w:r w:rsidRPr="00C5235C">
        <w:rPr>
          <w:rFonts w:ascii="GHEA Grapalat" w:hAnsi="GHEA Grapalat"/>
        </w:rPr>
        <w:t xml:space="preserve"> </w:t>
      </w:r>
      <w:r w:rsidR="00F005EE" w:rsidRPr="00C5235C">
        <w:rPr>
          <w:rFonts w:ascii="GHEA Grapalat" w:hAnsi="GHEA Grapalat"/>
        </w:rPr>
        <w:t xml:space="preserve">квалификации и </w:t>
      </w:r>
      <w:r w:rsidRPr="00C5235C">
        <w:rPr>
          <w:rFonts w:ascii="GHEA Grapalat" w:hAnsi="GHEA Grapalat"/>
        </w:rPr>
        <w:t>договора заменя</w:t>
      </w:r>
      <w:r w:rsidR="00C3050C" w:rsidRPr="00C5235C">
        <w:rPr>
          <w:rFonts w:ascii="GHEA Grapalat" w:hAnsi="GHEA Grapalat"/>
        </w:rPr>
        <w:t>ю</w:t>
      </w:r>
      <w:r w:rsidRPr="00C5235C">
        <w:rPr>
          <w:rFonts w:ascii="GHEA Grapalat" w:hAnsi="GHEA Grapalat"/>
        </w:rPr>
        <w:t xml:space="preserve">тся гарантией или наличными деньгами, с учетом требований </w:t>
      </w:r>
      <w:r w:rsidR="00E81D4D" w:rsidRPr="00C5235C">
        <w:rPr>
          <w:rFonts w:ascii="GHEA Grapalat" w:hAnsi="GHEA Grapalat"/>
        </w:rPr>
        <w:t xml:space="preserve">абзаца "в" подпункта 1 и </w:t>
      </w:r>
      <w:r w:rsidRPr="00C5235C">
        <w:rPr>
          <w:rFonts w:ascii="GHEA Grapalat" w:hAnsi="GHEA Grapalat"/>
        </w:rPr>
        <w:t>абзаца "б" подпункта 1</w:t>
      </w:r>
      <w:r w:rsidR="00F005EE" w:rsidRPr="00C5235C">
        <w:rPr>
          <w:rFonts w:ascii="GHEA Grapalat" w:hAnsi="GHEA Grapalat"/>
        </w:rPr>
        <w:t>7</w:t>
      </w:r>
      <w:r w:rsidRPr="00C5235C">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C5235C">
        <w:rPr>
          <w:rFonts w:ascii="GHEA Grapalat" w:hAnsi="GHEA Grapalat"/>
        </w:rPr>
        <w:t>й квалификации и</w:t>
      </w:r>
      <w:r w:rsidRPr="00C5235C">
        <w:rPr>
          <w:rFonts w:ascii="GHEA Grapalat" w:hAnsi="GHEA Grapalat"/>
        </w:rPr>
        <w:t xml:space="preserve"> договора представленн</w:t>
      </w:r>
      <w:r w:rsidR="00DD559B" w:rsidRPr="00C5235C">
        <w:rPr>
          <w:rFonts w:ascii="GHEA Grapalat" w:hAnsi="GHEA Grapalat"/>
        </w:rPr>
        <w:t>ых</w:t>
      </w:r>
      <w:r w:rsidRPr="00C5235C">
        <w:rPr>
          <w:rFonts w:ascii="GHEA Grapalat" w:hAnsi="GHEA Grapalat"/>
        </w:rPr>
        <w:t xml:space="preserve"> в виде неустойки, также представляет Заказчику нов</w:t>
      </w:r>
      <w:r w:rsidR="003937C5" w:rsidRPr="00C5235C">
        <w:rPr>
          <w:rFonts w:ascii="GHEA Grapalat" w:hAnsi="GHEA Grapalat"/>
        </w:rPr>
        <w:t>ые</w:t>
      </w:r>
      <w:r w:rsidRPr="00C5235C">
        <w:rPr>
          <w:rFonts w:ascii="GHEA Grapalat" w:hAnsi="GHEA Grapalat"/>
        </w:rPr>
        <w:t xml:space="preserve"> </w:t>
      </w:r>
      <w:proofErr w:type="gramStart"/>
      <w:r w:rsidRPr="00C5235C">
        <w:rPr>
          <w:rFonts w:ascii="GHEA Grapalat" w:hAnsi="GHEA Grapalat"/>
        </w:rPr>
        <w:t>обеспечени</w:t>
      </w:r>
      <w:r w:rsidR="003937C5" w:rsidRPr="00C5235C">
        <w:rPr>
          <w:rFonts w:ascii="GHEA Grapalat" w:hAnsi="GHEA Grapalat"/>
        </w:rPr>
        <w:t xml:space="preserve">я </w:t>
      </w:r>
      <w:r w:rsidRPr="00C5235C">
        <w:rPr>
          <w:rFonts w:ascii="GHEA Grapalat" w:hAnsi="GHEA Grapalat"/>
        </w:rPr>
        <w:t xml:space="preserve"> в</w:t>
      </w:r>
      <w:proofErr w:type="gramEnd"/>
      <w:r w:rsidRPr="00C5235C">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C5235C">
        <w:rPr>
          <w:rStyle w:val="af6"/>
          <w:rFonts w:ascii="GHEA Grapalat" w:hAnsi="GHEA Grapalat"/>
        </w:rPr>
        <w:t>3</w:t>
      </w:r>
      <w:r w:rsidR="002A75B6" w:rsidRPr="00C5235C">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F297A" w:rsidRPr="003F297A"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3F297A">
              <w:rPr>
                <w:rStyle w:val="y2iqfc"/>
                <w:rFonts w:ascii="GHEA Grapalat" w:hAnsi="GHEA Grapalat"/>
                <w:color w:val="202124"/>
                <w:sz w:val="22"/>
                <w:szCs w:val="22"/>
                <w:lang w:val="ru-RU"/>
              </w:rPr>
              <w:t xml:space="preserve">Муниципальное образование </w:t>
            </w:r>
            <w:proofErr w:type="spellStart"/>
            <w:r w:rsidRPr="003F297A">
              <w:rPr>
                <w:rStyle w:val="y2iqfc"/>
                <w:rFonts w:ascii="GHEA Grapalat" w:hAnsi="GHEA Grapalat"/>
                <w:color w:val="202124"/>
                <w:sz w:val="22"/>
                <w:szCs w:val="22"/>
                <w:lang w:val="ru-RU"/>
              </w:rPr>
              <w:t>Артикского</w:t>
            </w:r>
            <w:proofErr w:type="spellEnd"/>
            <w:r w:rsidRPr="003F297A">
              <w:rPr>
                <w:rStyle w:val="y2iqfc"/>
                <w:rFonts w:ascii="GHEA Grapalat" w:hAnsi="GHEA Grapalat"/>
                <w:color w:val="202124"/>
                <w:sz w:val="22"/>
                <w:szCs w:val="22"/>
                <w:lang w:val="ru-RU"/>
              </w:rPr>
              <w:t xml:space="preserve"> государственного университета</w:t>
            </w:r>
          </w:p>
          <w:p w:rsidR="003F297A" w:rsidRPr="003F297A"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3F297A">
              <w:rPr>
                <w:rStyle w:val="y2iqfc"/>
                <w:rFonts w:ascii="GHEA Grapalat" w:hAnsi="GHEA Grapalat"/>
                <w:color w:val="202124"/>
                <w:sz w:val="22"/>
                <w:szCs w:val="22"/>
                <w:lang w:val="ru-RU"/>
              </w:rPr>
              <w:t xml:space="preserve">Адрес: площадь </w:t>
            </w:r>
            <w:proofErr w:type="spellStart"/>
            <w:r w:rsidRPr="003F297A">
              <w:rPr>
                <w:rStyle w:val="y2iqfc"/>
                <w:rFonts w:ascii="GHEA Grapalat" w:hAnsi="GHEA Grapalat"/>
                <w:color w:val="202124"/>
                <w:sz w:val="22"/>
                <w:szCs w:val="22"/>
                <w:lang w:val="ru-RU"/>
              </w:rPr>
              <w:t>Азатутун</w:t>
            </w:r>
            <w:proofErr w:type="spellEnd"/>
            <w:r w:rsidRPr="003F297A">
              <w:rPr>
                <w:rStyle w:val="y2iqfc"/>
                <w:rFonts w:ascii="GHEA Grapalat" w:hAnsi="GHEA Grapalat"/>
                <w:color w:val="202124"/>
                <w:sz w:val="22"/>
                <w:szCs w:val="22"/>
                <w:lang w:val="ru-RU"/>
              </w:rPr>
              <w:t xml:space="preserve"> 1</w:t>
            </w:r>
          </w:p>
          <w:p w:rsidR="003F297A" w:rsidRPr="003F297A"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3F297A">
              <w:rPr>
                <w:rStyle w:val="y2iqfc"/>
                <w:rFonts w:ascii="GHEA Grapalat" w:hAnsi="GHEA Grapalat"/>
                <w:color w:val="202124"/>
                <w:sz w:val="22"/>
                <w:szCs w:val="22"/>
                <w:lang w:val="ru-RU"/>
              </w:rPr>
              <w:t>АВХХ 05553661</w:t>
            </w:r>
          </w:p>
          <w:p w:rsidR="003F297A" w:rsidRPr="003F297A"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3F297A">
              <w:rPr>
                <w:rStyle w:val="y2iqfc"/>
                <w:rFonts w:ascii="GHEA Grapalat" w:hAnsi="GHEA Grapalat"/>
                <w:color w:val="202124"/>
                <w:sz w:val="22"/>
                <w:szCs w:val="22"/>
                <w:lang w:val="ru-RU"/>
              </w:rPr>
              <w:t>Банк: Операционный отдел Фонда РА</w:t>
            </w:r>
          </w:p>
          <w:p w:rsidR="00573005" w:rsidRPr="001D2E40" w:rsidRDefault="003F297A" w:rsidP="00573005">
            <w:pPr>
              <w:tabs>
                <w:tab w:val="left" w:pos="748"/>
              </w:tabs>
              <w:jc w:val="center"/>
              <w:rPr>
                <w:rFonts w:ascii="GHEA Grapalat" w:hAnsi="GHEA Grapalat"/>
                <w:sz w:val="22"/>
                <w:szCs w:val="22"/>
                <w:lang w:val="en-US"/>
              </w:rPr>
            </w:pPr>
            <w:r w:rsidRPr="003F297A">
              <w:rPr>
                <w:rStyle w:val="y2iqfc"/>
                <w:rFonts w:ascii="GHEA Grapalat" w:hAnsi="GHEA Grapalat" w:cs="Courier New"/>
                <w:color w:val="202124"/>
                <w:sz w:val="22"/>
                <w:szCs w:val="22"/>
              </w:rPr>
              <w:t xml:space="preserve">№ </w:t>
            </w:r>
            <w:r w:rsidR="00573005" w:rsidRPr="00653764">
              <w:rPr>
                <w:rFonts w:ascii="GHEA Grapalat" w:hAnsi="GHEA Grapalat"/>
                <w:sz w:val="22"/>
                <w:szCs w:val="22"/>
                <w:lang w:val="hy-AM"/>
              </w:rPr>
              <w:t>9002020011</w:t>
            </w:r>
            <w:r w:rsidR="001D2E40">
              <w:rPr>
                <w:rFonts w:ascii="GHEA Grapalat" w:hAnsi="GHEA Grapalat"/>
                <w:sz w:val="22"/>
                <w:szCs w:val="22"/>
                <w:lang w:val="en-US"/>
              </w:rPr>
              <w:t>53</w:t>
            </w:r>
          </w:p>
          <w:p w:rsidR="003F297A" w:rsidRPr="00BF37D5"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BF37D5">
              <w:rPr>
                <w:rStyle w:val="y2iqfc"/>
                <w:rFonts w:ascii="GHEA Grapalat" w:hAnsi="GHEA Grapalat"/>
                <w:color w:val="202124"/>
                <w:sz w:val="22"/>
                <w:szCs w:val="22"/>
                <w:lang w:val="ru-RU"/>
              </w:rPr>
              <w:t>Лидер сообщества:</w:t>
            </w:r>
          </w:p>
          <w:p w:rsidR="003F297A" w:rsidRPr="00BF37D5" w:rsidRDefault="003F297A" w:rsidP="003F297A">
            <w:pPr>
              <w:pStyle w:val="HTML"/>
              <w:shd w:val="clear" w:color="auto" w:fill="F8F9FA"/>
              <w:spacing w:line="540" w:lineRule="atLeast"/>
              <w:jc w:val="center"/>
              <w:rPr>
                <w:rFonts w:ascii="GHEA Grapalat" w:hAnsi="GHEA Grapalat"/>
                <w:color w:val="202124"/>
                <w:sz w:val="22"/>
                <w:szCs w:val="22"/>
                <w:lang w:val="ru-RU"/>
              </w:rPr>
            </w:pPr>
            <w:r w:rsidRPr="00BF37D5">
              <w:rPr>
                <w:rStyle w:val="y2iqfc"/>
                <w:rFonts w:ascii="GHEA Grapalat" w:hAnsi="GHEA Grapalat"/>
                <w:color w:val="202124"/>
                <w:sz w:val="22"/>
                <w:szCs w:val="22"/>
                <w:lang w:val="ru-RU"/>
              </w:rPr>
              <w:t xml:space="preserve">А. </w:t>
            </w:r>
            <w:proofErr w:type="spellStart"/>
            <w:r w:rsidRPr="00BF37D5">
              <w:rPr>
                <w:rStyle w:val="y2iqfc"/>
                <w:rFonts w:ascii="GHEA Grapalat" w:hAnsi="GHEA Grapalat"/>
                <w:color w:val="202124"/>
                <w:sz w:val="22"/>
                <w:szCs w:val="22"/>
                <w:lang w:val="ru-RU"/>
              </w:rPr>
              <w:t>Осканян</w:t>
            </w:r>
            <w:proofErr w:type="spellEnd"/>
          </w:p>
          <w:p w:rsidR="003F297A" w:rsidRPr="00BF37D5" w:rsidRDefault="003F297A" w:rsidP="003D2146">
            <w:pPr>
              <w:widowControl w:val="0"/>
              <w:jc w:val="center"/>
              <w:rPr>
                <w:rFonts w:ascii="GHEA Grapalat" w:hAnsi="GHEA Grapalat"/>
                <w:sz w:val="22"/>
                <w:szCs w:val="22"/>
              </w:rPr>
            </w:pPr>
          </w:p>
          <w:p w:rsidR="00BB28C8" w:rsidRPr="00BF37D5" w:rsidRDefault="00BB28C8" w:rsidP="003D2146">
            <w:pPr>
              <w:widowControl w:val="0"/>
              <w:jc w:val="center"/>
              <w:rPr>
                <w:rFonts w:ascii="GHEA Grapalat" w:hAnsi="GHEA Grapalat"/>
                <w:sz w:val="22"/>
                <w:szCs w:val="22"/>
              </w:rPr>
            </w:pPr>
            <w:r w:rsidRPr="00BF37D5">
              <w:rPr>
                <w:rFonts w:ascii="GHEA Grapalat" w:hAnsi="GHEA Grapalat"/>
                <w:sz w:val="22"/>
                <w:szCs w:val="22"/>
              </w:rPr>
              <w:t>______________________</w:t>
            </w:r>
          </w:p>
          <w:p w:rsidR="00BB28C8" w:rsidRPr="003F297A" w:rsidRDefault="00BB28C8" w:rsidP="003D2146">
            <w:pPr>
              <w:widowControl w:val="0"/>
              <w:spacing w:after="160" w:line="360" w:lineRule="auto"/>
              <w:jc w:val="center"/>
              <w:rPr>
                <w:rFonts w:ascii="GHEA Grapalat" w:hAnsi="GHEA Grapalat"/>
                <w:sz w:val="22"/>
                <w:szCs w:val="22"/>
                <w:vertAlign w:val="superscript"/>
              </w:rPr>
            </w:pPr>
            <w:r w:rsidRPr="003F297A">
              <w:rPr>
                <w:rFonts w:ascii="GHEA Grapalat" w:hAnsi="GHEA Grapalat"/>
                <w:sz w:val="22"/>
                <w:szCs w:val="22"/>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C5235C" w:rsidRPr="009F3DC7" w:rsidRDefault="00C5235C" w:rsidP="00C5235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C5235C" w:rsidRPr="00F311FA" w:rsidRDefault="00C5235C" w:rsidP="00C5235C">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FB3FE6">
        <w:rPr>
          <w:rFonts w:ascii="GHEA Grapalat" w:hAnsi="GHEA Grapalat"/>
        </w:rPr>
        <w:t xml:space="preserve"> </w:t>
      </w:r>
      <w:r w:rsidRPr="003E35FE">
        <w:rPr>
          <w:rFonts w:ascii="GHEA Grapalat" w:hAnsi="GHEA Grapalat"/>
          <w:b/>
          <w:i/>
          <w:sz w:val="22"/>
          <w:szCs w:val="22"/>
          <w:lang w:val="es-ES"/>
        </w:rPr>
        <w:t>«</w:t>
      </w:r>
      <w:r w:rsidRPr="003E35FE">
        <w:rPr>
          <w:rFonts w:ascii="GHEA Grapalat" w:hAnsi="GHEA Grapalat"/>
          <w:b/>
          <w:i/>
          <w:sz w:val="22"/>
          <w:szCs w:val="22"/>
        </w:rPr>
        <w:t>ՇՄԱՀ</w:t>
      </w:r>
      <w:r w:rsidRPr="003E35FE">
        <w:rPr>
          <w:rFonts w:ascii="GHEA Grapalat" w:hAnsi="GHEA Grapalat"/>
          <w:b/>
          <w:i/>
          <w:sz w:val="22"/>
          <w:szCs w:val="22"/>
          <w:lang w:val="es-ES"/>
        </w:rPr>
        <w:t>-ԳՀ</w:t>
      </w:r>
      <w:r w:rsidRPr="003E35FE">
        <w:rPr>
          <w:rFonts w:ascii="GHEA Grapalat" w:hAnsi="GHEA Grapalat"/>
          <w:b/>
          <w:i/>
          <w:sz w:val="22"/>
          <w:szCs w:val="22"/>
        </w:rPr>
        <w:t>ԱՇՁԲ</w:t>
      </w:r>
      <w:r w:rsidRPr="003E35FE">
        <w:rPr>
          <w:rFonts w:ascii="GHEA Grapalat" w:hAnsi="GHEA Grapalat"/>
          <w:b/>
          <w:i/>
          <w:sz w:val="22"/>
          <w:szCs w:val="22"/>
          <w:lang w:val="es-ES"/>
        </w:rPr>
        <w:t>-25/</w:t>
      </w:r>
      <w:r w:rsidR="001D2E40" w:rsidRPr="001D2E40">
        <w:rPr>
          <w:rFonts w:ascii="GHEA Grapalat" w:hAnsi="GHEA Grapalat"/>
          <w:b/>
          <w:i/>
          <w:sz w:val="22"/>
          <w:szCs w:val="22"/>
        </w:rPr>
        <w:t>65</w:t>
      </w:r>
      <w:r w:rsidRPr="003E35FE">
        <w:rPr>
          <w:rFonts w:ascii="GHEA Grapalat" w:hAnsi="GHEA Grapalat"/>
          <w:b/>
          <w:i/>
          <w:sz w:val="22"/>
          <w:szCs w:val="22"/>
          <w:lang w:val="es-ES"/>
        </w:rPr>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FB3FE6">
        <w:rPr>
          <w:rFonts w:ascii="GHEA Grapalat" w:hAnsi="GHEA Grapalat"/>
          <w:i/>
        </w:rPr>
        <w:t>25</w:t>
      </w:r>
      <w:r w:rsidRPr="009F3DC7">
        <w:rPr>
          <w:rFonts w:ascii="GHEA Grapalat" w:hAnsi="GHEA Grapalat"/>
          <w:i/>
        </w:rPr>
        <w:t>г.</w:t>
      </w:r>
    </w:p>
    <w:p w:rsidR="00275007" w:rsidRPr="00083BC4" w:rsidRDefault="00275007" w:rsidP="00B276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p>
    <w:p w:rsidR="00800CEC" w:rsidRPr="00800CEC" w:rsidRDefault="00800CEC" w:rsidP="00800CEC">
      <w:pPr>
        <w:widowControl w:val="0"/>
        <w:spacing w:after="160" w:line="360" w:lineRule="auto"/>
        <w:ind w:firstLine="567"/>
        <w:jc w:val="center"/>
        <w:rPr>
          <w:rFonts w:ascii="GHEA Grapalat" w:hAnsi="GHEA Grapalat" w:cs="Courier New"/>
          <w:b/>
          <w:color w:val="1F1F1F"/>
          <w:sz w:val="22"/>
          <w:szCs w:val="22"/>
          <w:lang w:bidi="ar-SA"/>
        </w:rPr>
      </w:pPr>
      <w:r w:rsidRPr="00800CEC">
        <w:rPr>
          <w:rFonts w:ascii="GHEA Grapalat" w:hAnsi="GHEA Grapalat" w:cs="Courier New"/>
          <w:b/>
          <w:color w:val="1F1F1F"/>
          <w:sz w:val="22"/>
          <w:szCs w:val="22"/>
          <w:lang w:bidi="ar-SA"/>
        </w:rPr>
        <w:t>«СТРОИТЕЛЬСТВО ГАЗИФИКАЦИИ УЛИЦ И ВОДООТВЕДЕНИЙ В ПОСЁЛАХ ГЕГАНИСТ И АРЕВШАТ ДЛЯ НУЖД ОБЩИНЫ АРТИК ШИРАКСКОГО МАРЗА РА»</w:t>
      </w:r>
    </w:p>
    <w:p w:rsidR="00800CEC" w:rsidRPr="00800CEC" w:rsidRDefault="00800CEC" w:rsidP="00800CEC">
      <w:pPr>
        <w:widowControl w:val="0"/>
        <w:spacing w:after="160" w:line="360" w:lineRule="auto"/>
        <w:ind w:firstLine="567"/>
        <w:jc w:val="center"/>
        <w:rPr>
          <w:rFonts w:ascii="GHEA Grapalat" w:hAnsi="GHEA Grapalat" w:cs="Courier New"/>
          <w:b/>
          <w:color w:val="1F1F1F"/>
          <w:sz w:val="22"/>
          <w:szCs w:val="22"/>
          <w:lang w:bidi="ar-SA"/>
        </w:rPr>
      </w:pPr>
    </w:p>
    <w:p w:rsidR="00800CEC" w:rsidRPr="00800CEC" w:rsidRDefault="00800CEC" w:rsidP="00800CEC">
      <w:pPr>
        <w:widowControl w:val="0"/>
        <w:spacing w:after="160" w:line="360" w:lineRule="auto"/>
        <w:ind w:firstLine="567"/>
        <w:jc w:val="center"/>
        <w:rPr>
          <w:rFonts w:ascii="GHEA Grapalat" w:hAnsi="GHEA Grapalat" w:cs="Courier New"/>
          <w:b/>
          <w:color w:val="1F1F1F"/>
          <w:sz w:val="22"/>
          <w:szCs w:val="22"/>
          <w:lang w:bidi="ar-SA"/>
        </w:rPr>
      </w:pPr>
      <w:r w:rsidRPr="00800CEC">
        <w:rPr>
          <w:rFonts w:ascii="GHEA Grapalat" w:hAnsi="GHEA Grapalat" w:cs="Courier New"/>
          <w:b/>
          <w:color w:val="1F1F1F"/>
          <w:sz w:val="22"/>
          <w:szCs w:val="22"/>
          <w:lang w:bidi="ar-SA"/>
        </w:rPr>
        <w:t>Подробная смета и проект прилагаются в PDF-файлах.</w:t>
      </w:r>
    </w:p>
    <w:p w:rsidR="00800CEC" w:rsidRPr="00800CEC" w:rsidRDefault="00800CEC" w:rsidP="00800CEC">
      <w:pPr>
        <w:widowControl w:val="0"/>
        <w:spacing w:after="160" w:line="360" w:lineRule="auto"/>
        <w:ind w:firstLine="567"/>
        <w:jc w:val="center"/>
        <w:rPr>
          <w:rFonts w:ascii="GHEA Grapalat" w:hAnsi="GHEA Grapalat" w:cs="Courier New"/>
          <w:b/>
          <w:color w:val="1F1F1F"/>
          <w:sz w:val="22"/>
          <w:szCs w:val="22"/>
          <w:lang w:bidi="ar-SA"/>
        </w:rPr>
      </w:pPr>
    </w:p>
    <w:p w:rsidR="00C5235C" w:rsidRPr="009F3DC7" w:rsidRDefault="00800CEC" w:rsidP="00800CEC">
      <w:pPr>
        <w:widowControl w:val="0"/>
        <w:spacing w:after="160" w:line="360" w:lineRule="auto"/>
        <w:ind w:firstLine="567"/>
        <w:jc w:val="center"/>
        <w:rPr>
          <w:rFonts w:ascii="GHEA Grapalat" w:hAnsi="GHEA Grapalat"/>
          <w:i/>
        </w:rPr>
      </w:pPr>
      <w:r w:rsidRPr="00800CEC">
        <w:rPr>
          <w:rFonts w:ascii="GHEA Grapalat" w:hAnsi="GHEA Grapalat" w:cs="Courier New"/>
          <w:b/>
          <w:color w:val="1F1F1F"/>
          <w:sz w:val="22"/>
          <w:szCs w:val="22"/>
          <w:lang w:bidi="ar-SA"/>
        </w:rPr>
        <w:t xml:space="preserve">* Подрядчик выполняет работы по адресам населённых пунктов </w:t>
      </w:r>
      <w:proofErr w:type="spellStart"/>
      <w:r w:rsidRPr="00800CEC">
        <w:rPr>
          <w:rFonts w:ascii="GHEA Grapalat" w:hAnsi="GHEA Grapalat" w:cs="Courier New"/>
          <w:b/>
          <w:color w:val="1F1F1F"/>
          <w:sz w:val="22"/>
          <w:szCs w:val="22"/>
          <w:lang w:bidi="ar-SA"/>
        </w:rPr>
        <w:t>Геганист</w:t>
      </w:r>
      <w:proofErr w:type="spellEnd"/>
      <w:r w:rsidRPr="00800CEC">
        <w:rPr>
          <w:rFonts w:ascii="GHEA Grapalat" w:hAnsi="GHEA Grapalat" w:cs="Courier New"/>
          <w:b/>
          <w:color w:val="1F1F1F"/>
          <w:sz w:val="22"/>
          <w:szCs w:val="22"/>
          <w:lang w:bidi="ar-SA"/>
        </w:rPr>
        <w:t xml:space="preserve"> и </w:t>
      </w:r>
      <w:proofErr w:type="spellStart"/>
      <w:r w:rsidRPr="00800CEC">
        <w:rPr>
          <w:rFonts w:ascii="GHEA Grapalat" w:hAnsi="GHEA Grapalat" w:cs="Courier New"/>
          <w:b/>
          <w:color w:val="1F1F1F"/>
          <w:sz w:val="22"/>
          <w:szCs w:val="22"/>
          <w:lang w:bidi="ar-SA"/>
        </w:rPr>
        <w:t>Аревшат</w:t>
      </w:r>
      <w:proofErr w:type="spellEnd"/>
      <w:r w:rsidRPr="00800CEC">
        <w:rPr>
          <w:rFonts w:ascii="GHEA Grapalat" w:hAnsi="GHEA Grapalat" w:cs="Courier New"/>
          <w:b/>
          <w:color w:val="1F1F1F"/>
          <w:sz w:val="22"/>
          <w:szCs w:val="22"/>
          <w:lang w:bidi="ar-SA"/>
        </w:rPr>
        <w:t xml:space="preserve"> общины Артик </w:t>
      </w:r>
      <w:proofErr w:type="spellStart"/>
      <w:r w:rsidRPr="00800CEC">
        <w:rPr>
          <w:rFonts w:ascii="GHEA Grapalat" w:hAnsi="GHEA Grapalat" w:cs="Courier New"/>
          <w:b/>
          <w:color w:val="1F1F1F"/>
          <w:sz w:val="22"/>
          <w:szCs w:val="22"/>
          <w:lang w:bidi="ar-SA"/>
        </w:rPr>
        <w:t>Ширакского</w:t>
      </w:r>
      <w:proofErr w:type="spellEnd"/>
      <w:r w:rsidRPr="00800CEC">
        <w:rPr>
          <w:rFonts w:ascii="GHEA Grapalat" w:hAnsi="GHEA Grapalat" w:cs="Courier New"/>
          <w:b/>
          <w:color w:val="1F1F1F"/>
          <w:sz w:val="22"/>
          <w:szCs w:val="22"/>
          <w:lang w:bidi="ar-SA"/>
        </w:rPr>
        <w:t xml:space="preserve"> </w:t>
      </w:r>
      <w:proofErr w:type="spellStart"/>
      <w:r w:rsidRPr="00800CEC">
        <w:rPr>
          <w:rFonts w:ascii="GHEA Grapalat" w:hAnsi="GHEA Grapalat" w:cs="Courier New"/>
          <w:b/>
          <w:color w:val="1F1F1F"/>
          <w:sz w:val="22"/>
          <w:szCs w:val="22"/>
          <w:lang w:bidi="ar-SA"/>
        </w:rPr>
        <w:t>марза</w:t>
      </w:r>
      <w:proofErr w:type="spellEnd"/>
      <w:r w:rsidRPr="00800CEC">
        <w:rPr>
          <w:rFonts w:ascii="GHEA Grapalat" w:hAnsi="GHEA Grapalat" w:cs="Courier New"/>
          <w:b/>
          <w:color w:val="1F1F1F"/>
          <w:sz w:val="22"/>
          <w:szCs w:val="22"/>
          <w:lang w:bidi="ar-SA"/>
        </w:rPr>
        <w:t xml:space="preserve"> РА.</w:t>
      </w:r>
    </w:p>
    <w:tbl>
      <w:tblPr>
        <w:tblW w:w="9639" w:type="dxa"/>
        <w:jc w:val="center"/>
        <w:tblLayout w:type="fixed"/>
        <w:tblLook w:val="0000" w:firstRow="0" w:lastRow="0" w:firstColumn="0" w:lastColumn="0" w:noHBand="0" w:noVBand="0"/>
      </w:tblPr>
      <w:tblGrid>
        <w:gridCol w:w="4536"/>
        <w:gridCol w:w="760"/>
        <w:gridCol w:w="4343"/>
      </w:tblGrid>
      <w:tr w:rsidR="00C5235C" w:rsidRPr="009F3DC7" w:rsidTr="005976BE">
        <w:trPr>
          <w:jc w:val="center"/>
        </w:trPr>
        <w:tc>
          <w:tcPr>
            <w:tcW w:w="4536" w:type="dxa"/>
          </w:tcPr>
          <w:p w:rsidR="00800CEC" w:rsidRPr="00243F58" w:rsidRDefault="00800CEC" w:rsidP="005976BE">
            <w:pPr>
              <w:widowControl w:val="0"/>
              <w:spacing w:after="160" w:line="360" w:lineRule="auto"/>
              <w:ind w:firstLine="34"/>
              <w:jc w:val="center"/>
              <w:rPr>
                <w:rFonts w:ascii="GHEA Grapalat" w:hAnsi="GHEA Grapalat"/>
                <w:b/>
              </w:rPr>
            </w:pPr>
          </w:p>
          <w:p w:rsidR="00800CEC" w:rsidRPr="00243F58" w:rsidRDefault="00800CEC" w:rsidP="005976BE">
            <w:pPr>
              <w:widowControl w:val="0"/>
              <w:spacing w:after="160" w:line="360" w:lineRule="auto"/>
              <w:ind w:firstLine="34"/>
              <w:jc w:val="center"/>
              <w:rPr>
                <w:rFonts w:ascii="GHEA Grapalat" w:hAnsi="GHEA Grapalat"/>
                <w:b/>
              </w:rPr>
            </w:pPr>
          </w:p>
          <w:p w:rsidR="00C5235C" w:rsidRPr="009F3DC7" w:rsidRDefault="00C5235C" w:rsidP="005976BE">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5235C" w:rsidRPr="003E35FE" w:rsidRDefault="00C5235C"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Муниципальное образование </w:t>
            </w:r>
            <w:proofErr w:type="spellStart"/>
            <w:r w:rsidRPr="003E35FE">
              <w:rPr>
                <w:rStyle w:val="y2iqfc"/>
                <w:rFonts w:ascii="GHEA Grapalat" w:hAnsi="GHEA Grapalat"/>
                <w:color w:val="202124"/>
                <w:sz w:val="22"/>
                <w:szCs w:val="22"/>
                <w:lang w:val="ru-RU"/>
              </w:rPr>
              <w:t>Артикского</w:t>
            </w:r>
            <w:proofErr w:type="spellEnd"/>
            <w:r w:rsidRPr="003E35FE">
              <w:rPr>
                <w:rStyle w:val="y2iqfc"/>
                <w:rFonts w:ascii="GHEA Grapalat" w:hAnsi="GHEA Grapalat"/>
                <w:color w:val="202124"/>
                <w:sz w:val="22"/>
                <w:szCs w:val="22"/>
                <w:lang w:val="ru-RU"/>
              </w:rPr>
              <w:t xml:space="preserve"> государственного университета</w:t>
            </w:r>
          </w:p>
          <w:p w:rsidR="00C5235C" w:rsidRPr="003E35FE" w:rsidRDefault="00C5235C"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Адрес: площадь </w:t>
            </w:r>
            <w:proofErr w:type="spellStart"/>
            <w:r w:rsidRPr="003E35FE">
              <w:rPr>
                <w:rStyle w:val="y2iqfc"/>
                <w:rFonts w:ascii="GHEA Grapalat" w:hAnsi="GHEA Grapalat"/>
                <w:color w:val="202124"/>
                <w:sz w:val="22"/>
                <w:szCs w:val="22"/>
                <w:lang w:val="ru-RU"/>
              </w:rPr>
              <w:t>Азатутун</w:t>
            </w:r>
            <w:proofErr w:type="spellEnd"/>
            <w:r w:rsidRPr="003E35FE">
              <w:rPr>
                <w:rStyle w:val="y2iqfc"/>
                <w:rFonts w:ascii="GHEA Grapalat" w:hAnsi="GHEA Grapalat"/>
                <w:color w:val="202124"/>
                <w:sz w:val="22"/>
                <w:szCs w:val="22"/>
                <w:lang w:val="ru-RU"/>
              </w:rPr>
              <w:t xml:space="preserve"> 1</w:t>
            </w:r>
          </w:p>
          <w:p w:rsidR="00C5235C" w:rsidRPr="003E35FE" w:rsidRDefault="00C5235C"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АВХХ 05553661</w:t>
            </w:r>
          </w:p>
          <w:p w:rsidR="00C5235C" w:rsidRPr="003E35FE" w:rsidRDefault="00C5235C"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Банк: Операционный отдел Фонда РА</w:t>
            </w:r>
          </w:p>
          <w:p w:rsidR="00C46EF9" w:rsidRPr="001D2E40" w:rsidRDefault="00C5235C" w:rsidP="00C46EF9">
            <w:pPr>
              <w:tabs>
                <w:tab w:val="left" w:pos="748"/>
              </w:tabs>
              <w:jc w:val="center"/>
              <w:rPr>
                <w:rFonts w:ascii="GHEA Grapalat" w:hAnsi="GHEA Grapalat"/>
                <w:sz w:val="22"/>
                <w:szCs w:val="22"/>
                <w:lang w:val="en-US"/>
              </w:rPr>
            </w:pPr>
            <w:r w:rsidRPr="003E35FE">
              <w:rPr>
                <w:rStyle w:val="y2iqfc"/>
                <w:rFonts w:ascii="GHEA Grapalat" w:hAnsi="GHEA Grapalat" w:cs="Courier New"/>
                <w:color w:val="202124"/>
                <w:sz w:val="22"/>
                <w:szCs w:val="22"/>
              </w:rPr>
              <w:t xml:space="preserve">№ </w:t>
            </w:r>
            <w:r w:rsidR="00C46EF9" w:rsidRPr="00653764">
              <w:rPr>
                <w:rFonts w:ascii="GHEA Grapalat" w:hAnsi="GHEA Grapalat"/>
                <w:sz w:val="22"/>
                <w:szCs w:val="22"/>
                <w:lang w:val="hy-AM"/>
              </w:rPr>
              <w:t>9002020011</w:t>
            </w:r>
            <w:r w:rsidR="001D2E40">
              <w:rPr>
                <w:rFonts w:ascii="GHEA Grapalat" w:hAnsi="GHEA Grapalat"/>
                <w:sz w:val="22"/>
                <w:szCs w:val="22"/>
                <w:lang w:val="en-US"/>
              </w:rPr>
              <w:t>53</w:t>
            </w:r>
          </w:p>
          <w:p w:rsidR="00C5235C" w:rsidRPr="003E35FE" w:rsidRDefault="00C5235C"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Лидер сообщества:</w:t>
            </w:r>
          </w:p>
          <w:p w:rsidR="00C5235C" w:rsidRPr="003E35FE" w:rsidRDefault="00C5235C" w:rsidP="005976BE">
            <w:pPr>
              <w:pStyle w:val="HTML"/>
              <w:shd w:val="clear" w:color="auto" w:fill="F8F9FA"/>
              <w:spacing w:line="540" w:lineRule="atLeast"/>
              <w:jc w:val="center"/>
              <w:rPr>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 </w:t>
            </w:r>
            <w:proofErr w:type="spellStart"/>
            <w:r w:rsidRPr="003E35FE">
              <w:rPr>
                <w:rStyle w:val="y2iqfc"/>
                <w:rFonts w:ascii="GHEA Grapalat" w:hAnsi="GHEA Grapalat"/>
                <w:color w:val="202124"/>
                <w:sz w:val="22"/>
                <w:szCs w:val="22"/>
                <w:lang w:val="ru-RU"/>
              </w:rPr>
              <w:t>Осканян</w:t>
            </w:r>
            <w:proofErr w:type="spellEnd"/>
          </w:p>
          <w:p w:rsidR="00C5235C" w:rsidRPr="00E016DA" w:rsidRDefault="00C5235C" w:rsidP="005976BE">
            <w:pPr>
              <w:widowControl w:val="0"/>
              <w:ind w:firstLine="34"/>
              <w:jc w:val="center"/>
              <w:rPr>
                <w:rFonts w:ascii="GHEA Grapalat" w:hAnsi="GHEA Grapalat"/>
              </w:rPr>
            </w:pPr>
          </w:p>
          <w:p w:rsidR="00C5235C" w:rsidRPr="00E016DA" w:rsidRDefault="00C5235C" w:rsidP="005976BE">
            <w:pPr>
              <w:widowControl w:val="0"/>
              <w:ind w:firstLine="34"/>
              <w:jc w:val="center"/>
              <w:rPr>
                <w:rFonts w:ascii="GHEA Grapalat" w:hAnsi="GHEA Grapalat"/>
              </w:rPr>
            </w:pPr>
            <w:r w:rsidRPr="00E016DA">
              <w:rPr>
                <w:rFonts w:ascii="GHEA Grapalat" w:hAnsi="GHEA Grapalat"/>
              </w:rPr>
              <w:t>_______________________</w:t>
            </w:r>
          </w:p>
          <w:p w:rsidR="00C5235C" w:rsidRPr="008C1A9F" w:rsidRDefault="00C5235C" w:rsidP="005976B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5235C" w:rsidRPr="009F3DC7" w:rsidRDefault="00C5235C" w:rsidP="005976BE">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C5235C" w:rsidRPr="009F3DC7" w:rsidRDefault="00C5235C" w:rsidP="005976BE">
            <w:pPr>
              <w:widowControl w:val="0"/>
              <w:spacing w:after="160" w:line="360" w:lineRule="auto"/>
              <w:ind w:firstLine="34"/>
              <w:jc w:val="center"/>
              <w:rPr>
                <w:rFonts w:ascii="GHEA Grapalat" w:hAnsi="GHEA Grapalat"/>
              </w:rPr>
            </w:pPr>
          </w:p>
        </w:tc>
        <w:tc>
          <w:tcPr>
            <w:tcW w:w="4343" w:type="dxa"/>
          </w:tcPr>
          <w:p w:rsidR="00800CEC" w:rsidRDefault="00800CEC" w:rsidP="005976BE">
            <w:pPr>
              <w:widowControl w:val="0"/>
              <w:spacing w:after="160" w:line="360" w:lineRule="auto"/>
              <w:ind w:firstLine="34"/>
              <w:jc w:val="center"/>
              <w:rPr>
                <w:rFonts w:ascii="GHEA Grapalat" w:hAnsi="GHEA Grapalat"/>
                <w:b/>
                <w:lang w:val="en-US"/>
              </w:rPr>
            </w:pPr>
          </w:p>
          <w:p w:rsidR="00800CEC" w:rsidRDefault="00800CEC" w:rsidP="005976BE">
            <w:pPr>
              <w:widowControl w:val="0"/>
              <w:spacing w:after="160" w:line="360" w:lineRule="auto"/>
              <w:ind w:firstLine="34"/>
              <w:jc w:val="center"/>
              <w:rPr>
                <w:rFonts w:ascii="GHEA Grapalat" w:hAnsi="GHEA Grapalat"/>
                <w:b/>
                <w:lang w:val="en-US"/>
              </w:rPr>
            </w:pPr>
          </w:p>
          <w:p w:rsidR="00C5235C" w:rsidRPr="009F3DC7" w:rsidRDefault="00C5235C" w:rsidP="005976BE">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5235C" w:rsidRPr="008C1A9F" w:rsidRDefault="00C5235C" w:rsidP="005976BE">
            <w:pPr>
              <w:widowControl w:val="0"/>
              <w:ind w:firstLine="34"/>
              <w:jc w:val="center"/>
              <w:rPr>
                <w:rFonts w:ascii="GHEA Grapalat" w:hAnsi="GHEA Grapalat"/>
                <w:lang w:val="en-US"/>
              </w:rPr>
            </w:pPr>
            <w:r>
              <w:rPr>
                <w:rFonts w:ascii="GHEA Grapalat" w:hAnsi="GHEA Grapalat"/>
                <w:lang w:val="en-US"/>
              </w:rPr>
              <w:t>___________________</w:t>
            </w:r>
          </w:p>
          <w:p w:rsidR="00C5235C" w:rsidRPr="008C1A9F" w:rsidRDefault="00C5235C" w:rsidP="005976BE">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5235C" w:rsidRPr="009F3DC7" w:rsidRDefault="00C5235C" w:rsidP="005976BE">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6A4E17" w:rsidRDefault="006A4E17" w:rsidP="00A6260E">
      <w:pPr>
        <w:widowControl w:val="0"/>
        <w:spacing w:after="160" w:line="360" w:lineRule="auto"/>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1D2E40" w:rsidRDefault="00E02061" w:rsidP="006E2532">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7847BD">
        <w:rPr>
          <w:rFonts w:ascii="GHEA Grapalat" w:hAnsi="GHEA Grapalat"/>
          <w:i/>
        </w:rPr>
        <w:t xml:space="preserve"> </w:t>
      </w:r>
      <w:r w:rsidRPr="007847BD">
        <w:rPr>
          <w:rFonts w:ascii="GHEA Grapalat" w:hAnsi="GHEA Grapalat"/>
          <w:b/>
          <w:i/>
          <w:sz w:val="22"/>
          <w:szCs w:val="22"/>
          <w:lang w:val="es-ES"/>
        </w:rPr>
        <w:t>«</w:t>
      </w:r>
      <w:r w:rsidRPr="007847BD">
        <w:rPr>
          <w:rFonts w:ascii="GHEA Grapalat" w:hAnsi="GHEA Grapalat"/>
          <w:b/>
          <w:i/>
          <w:sz w:val="22"/>
          <w:szCs w:val="22"/>
        </w:rPr>
        <w:t>ՇՄԱՀ</w:t>
      </w:r>
      <w:r w:rsidRPr="007847BD">
        <w:rPr>
          <w:rFonts w:ascii="GHEA Grapalat" w:hAnsi="GHEA Grapalat"/>
          <w:b/>
          <w:i/>
          <w:sz w:val="22"/>
          <w:szCs w:val="22"/>
          <w:lang w:val="es-ES"/>
        </w:rPr>
        <w:t>-</w:t>
      </w:r>
      <w:r w:rsidRPr="007847BD">
        <w:rPr>
          <w:rFonts w:ascii="GHEA Grapalat" w:hAnsi="GHEA Grapalat"/>
          <w:b/>
          <w:i/>
          <w:sz w:val="22"/>
          <w:szCs w:val="22"/>
          <w:lang w:val="en-US"/>
        </w:rPr>
        <w:t>ԳՀ</w:t>
      </w:r>
      <w:r w:rsidRPr="007847BD">
        <w:rPr>
          <w:rFonts w:ascii="GHEA Grapalat" w:hAnsi="GHEA Grapalat"/>
          <w:b/>
          <w:i/>
          <w:sz w:val="22"/>
          <w:szCs w:val="22"/>
        </w:rPr>
        <w:t>ԱՇՁԲ</w:t>
      </w:r>
      <w:r>
        <w:rPr>
          <w:rFonts w:ascii="GHEA Grapalat" w:hAnsi="GHEA Grapalat"/>
          <w:b/>
          <w:i/>
          <w:sz w:val="22"/>
          <w:szCs w:val="22"/>
          <w:lang w:val="es-ES"/>
        </w:rPr>
        <w:t>-</w:t>
      </w:r>
      <w:r w:rsidRPr="008236DD">
        <w:rPr>
          <w:rFonts w:ascii="GHEA Grapalat" w:hAnsi="GHEA Grapalat"/>
          <w:b/>
          <w:i/>
          <w:sz w:val="22"/>
          <w:szCs w:val="22"/>
          <w:lang w:val="es-ES"/>
        </w:rPr>
        <w:t>25/</w:t>
      </w:r>
      <w:r w:rsidR="001D2E40" w:rsidRPr="001D2E40">
        <w:rPr>
          <w:rFonts w:ascii="GHEA Grapalat" w:hAnsi="GHEA Grapalat"/>
          <w:b/>
          <w:i/>
          <w:sz w:val="22"/>
          <w:szCs w:val="22"/>
        </w:rPr>
        <w:t>65</w:t>
      </w:r>
      <w:r w:rsidRPr="008236DD">
        <w:rPr>
          <w:rFonts w:ascii="GHEA Grapalat" w:hAnsi="GHEA Grapalat"/>
          <w:b/>
          <w:i/>
          <w:sz w:val="22"/>
          <w:szCs w:val="22"/>
          <w:lang w:val="es-ES"/>
        </w:rPr>
        <w:t>»</w:t>
      </w:r>
      <w:r w:rsidRPr="009F3DC7">
        <w:rPr>
          <w:rFonts w:ascii="GHEA Grapalat" w:hAnsi="GHEA Grapalat"/>
          <w:i/>
        </w:rPr>
        <w:t xml:space="preserve"> </w:t>
      </w:r>
      <w:r w:rsidRPr="00124BE9">
        <w:rPr>
          <w:rFonts w:ascii="GHEA Grapalat" w:hAnsi="GHEA Grapalat" w:cs="Arial"/>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proofErr w:type="gramStart"/>
      <w:r w:rsidR="00BB28C8">
        <w:rPr>
          <w:rFonts w:ascii="GHEA Grapalat" w:hAnsi="GHEA Grapalat"/>
          <w:i/>
        </w:rPr>
        <w:t xml:space="preserve">" </w:t>
      </w:r>
      <w:r w:rsidR="00BB28C8" w:rsidRPr="009F3DC7">
        <w:rPr>
          <w:rFonts w:ascii="GHEA Grapalat" w:hAnsi="GHEA Grapalat"/>
          <w:i/>
        </w:rPr>
        <w:t xml:space="preserve"> </w:t>
      </w:r>
      <w:r w:rsidR="00BB28C8" w:rsidRPr="00124BE9">
        <w:rPr>
          <w:rFonts w:ascii="GHEA Grapalat" w:hAnsi="GHEA Grapalat"/>
          <w:i/>
        </w:rPr>
        <w:tab/>
      </w:r>
      <w:proofErr w:type="gramEnd"/>
      <w:r w:rsidR="00BB28C8" w:rsidRPr="009F3DC7">
        <w:rPr>
          <w:rFonts w:ascii="GHEA Grapalat" w:hAnsi="GHEA Grapalat"/>
          <w:i/>
        </w:rPr>
        <w:t>20</w:t>
      </w:r>
      <w:r w:rsidRPr="00E02061">
        <w:rPr>
          <w:rFonts w:ascii="GHEA Grapalat" w:hAnsi="GHEA Grapalat"/>
          <w:i/>
        </w:rPr>
        <w:t>25</w:t>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AC5F33" w:rsidRPr="00243F58" w:rsidRDefault="00AC5F33" w:rsidP="00E724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AC5F33">
        <w:rPr>
          <w:rFonts w:ascii="GHEA Grapalat" w:hAnsi="GHEA Grapalat" w:cs="Courier New"/>
          <w:b/>
          <w:color w:val="1F1F1F"/>
          <w:sz w:val="22"/>
          <w:szCs w:val="22"/>
          <w:lang w:bidi="ar-SA"/>
        </w:rPr>
        <w:t>«СТРОИТЕЛЬСТВО ГАЗИФИКАЦИИ УЛИЦ И ТОРГОВЫХ ПОМЕЩЕНИЙ РЕЗИДЕНЦИИ ГЕГАНИСТ ДЛЯ НУЖД ОБЩИНЫ АРТИК ШИРАКСКОГО МАРЗА РА»</w:t>
      </w:r>
    </w:p>
    <w:p w:rsidR="00E7243D" w:rsidRPr="00083BC4" w:rsidRDefault="00AC5F33" w:rsidP="00E724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AC5F33">
        <w:rPr>
          <w:rFonts w:ascii="GHEA Grapalat" w:hAnsi="GHEA Grapalat" w:cs="Courier New"/>
          <w:b/>
          <w:color w:val="1F1F1F"/>
          <w:sz w:val="22"/>
          <w:szCs w:val="22"/>
          <w:lang w:bidi="ar-SA"/>
        </w:rPr>
        <w:t xml:space="preserve"> 1-й транш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B28C8" w:rsidRPr="009F3DC7" w:rsidTr="004A113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53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9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rsidTr="004A113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536" w:type="dxa"/>
            <w:vMerge/>
          </w:tcPr>
          <w:p w:rsidR="00BB28C8" w:rsidRPr="00517562" w:rsidRDefault="00BB28C8" w:rsidP="003D2146">
            <w:pPr>
              <w:widowControl w:val="0"/>
              <w:spacing w:after="120"/>
              <w:rPr>
                <w:rFonts w:ascii="GHEA Grapalat" w:hAnsi="GHEA Grapalat"/>
                <w:sz w:val="20"/>
                <w:szCs w:val="20"/>
              </w:rPr>
            </w:pPr>
          </w:p>
        </w:tc>
        <w:tc>
          <w:tcPr>
            <w:tcW w:w="26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95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4A113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536" w:type="dxa"/>
            <w:vAlign w:val="center"/>
          </w:tcPr>
          <w:p w:rsidR="00BB28C8" w:rsidRPr="00083BC4" w:rsidRDefault="00FF60D7"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r w:rsidRPr="00FF60D7">
              <w:rPr>
                <w:rFonts w:ascii="GHEA Grapalat" w:hAnsi="GHEA Grapalat" w:cs="Courier New"/>
                <w:color w:val="1F1F1F"/>
                <w:sz w:val="22"/>
                <w:szCs w:val="22"/>
                <w:lang w:bidi="ar-SA"/>
              </w:rPr>
              <w:t>Подготовительные работы</w:t>
            </w:r>
          </w:p>
        </w:tc>
        <w:tc>
          <w:tcPr>
            <w:tcW w:w="2641" w:type="dxa"/>
            <w:vAlign w:val="center"/>
          </w:tcPr>
          <w:p w:rsidR="00BB28C8" w:rsidRPr="0007101D" w:rsidRDefault="00083BC4"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B28C8" w:rsidRPr="0007101D" w:rsidRDefault="008807B0"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807B0">
              <w:rPr>
                <w:rFonts w:ascii="GHEA Grapalat" w:hAnsi="GHEA Grapalat" w:cs="Courier New"/>
                <w:color w:val="1F1F1F"/>
                <w:sz w:val="22"/>
                <w:szCs w:val="22"/>
                <w:lang w:bidi="ar-SA"/>
              </w:rPr>
              <w:t>После предоставления соответствующих финансовых средств 7-й календарный день со дня заключения договора, заключаемого на основании договора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FF60D7" w:rsidRPr="00FF60D7" w:rsidRDefault="00FF60D7" w:rsidP="00FF60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FF60D7">
              <w:rPr>
                <w:rFonts w:ascii="GHEA Grapalat" w:hAnsi="GHEA Grapalat" w:cs="Courier New"/>
                <w:color w:val="1F1F1F"/>
                <w:sz w:val="22"/>
                <w:szCs w:val="22"/>
                <w:lang w:bidi="ar-SA"/>
              </w:rPr>
              <w:t>Копание ям</w:t>
            </w:r>
          </w:p>
          <w:p w:rsidR="00083BC4" w:rsidRPr="00083BC4" w:rsidRDefault="00083BC4" w:rsidP="00FF60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
        </w:tc>
        <w:tc>
          <w:tcPr>
            <w:tcW w:w="2641" w:type="dxa"/>
            <w:vAlign w:val="center"/>
          </w:tcPr>
          <w:p w:rsidR="00083BC4" w:rsidRPr="004A1132" w:rsidRDefault="008807B0"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807B0">
              <w:rPr>
                <w:rFonts w:ascii="GHEA Grapalat" w:hAnsi="GHEA Grapalat" w:cs="Courier New"/>
                <w:color w:val="1F1F1F"/>
                <w:sz w:val="22"/>
                <w:szCs w:val="22"/>
                <w:lang w:bidi="ar-SA"/>
              </w:rPr>
              <w:t xml:space="preserve">После предоставления соответствующих финансовых средств 7-й календарный день со </w:t>
            </w:r>
            <w:r w:rsidRPr="008807B0">
              <w:rPr>
                <w:rFonts w:ascii="GHEA Grapalat" w:hAnsi="GHEA Grapalat" w:cs="Courier New"/>
                <w:color w:val="1F1F1F"/>
                <w:sz w:val="22"/>
                <w:szCs w:val="22"/>
                <w:lang w:bidi="ar-SA"/>
              </w:rPr>
              <w:lastRenderedPageBreak/>
              <w:t>дня заключения договора, заключаемого на основании договора (контракта)</w:t>
            </w:r>
          </w:p>
        </w:tc>
        <w:tc>
          <w:tcPr>
            <w:tcW w:w="2950" w:type="dxa"/>
            <w:vAlign w:val="center"/>
          </w:tcPr>
          <w:p w:rsidR="00083BC4" w:rsidRPr="00E7243D"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lastRenderedPageBreak/>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2</w:t>
            </w:r>
            <w:r w:rsidRPr="00083BC4">
              <w:rPr>
                <w:rFonts w:ascii="GHEA Grapalat" w:hAnsi="GHEA Grapalat" w:cs="Courier New"/>
                <w:color w:val="1F1F1F"/>
                <w:sz w:val="22"/>
                <w:szCs w:val="22"/>
                <w:lang w:bidi="ar-SA"/>
              </w:rPr>
              <w:t xml:space="preserve">0-й календарный день со дня </w:t>
            </w:r>
            <w:r w:rsidRPr="00083BC4">
              <w:rPr>
                <w:rFonts w:ascii="GHEA Grapalat" w:hAnsi="GHEA Grapalat" w:cs="Courier New"/>
                <w:color w:val="1F1F1F"/>
                <w:sz w:val="22"/>
                <w:szCs w:val="22"/>
                <w:lang w:bidi="ar-SA"/>
              </w:rPr>
              <w:lastRenderedPageBreak/>
              <w:t>вступления в силу договора, заключаемого на основании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4536" w:type="dxa"/>
            <w:vAlign w:val="center"/>
          </w:tcPr>
          <w:p w:rsidR="00083BC4" w:rsidRPr="00083BC4" w:rsidRDefault="00FF60D7"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FF60D7">
              <w:rPr>
                <w:rFonts w:ascii="GHEA Grapalat" w:hAnsi="GHEA Grapalat" w:cs="Courier New"/>
                <w:color w:val="1F1F1F"/>
                <w:sz w:val="22"/>
                <w:szCs w:val="22"/>
                <w:lang w:bidi="ar-SA"/>
              </w:rPr>
              <w:t xml:space="preserve"> Подготовка опор</w:t>
            </w:r>
          </w:p>
          <w:p w:rsidR="00083BC4" w:rsidRPr="00083BC4" w:rsidRDefault="00083BC4"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tc>
        <w:tc>
          <w:tcPr>
            <w:tcW w:w="2641" w:type="dxa"/>
            <w:vAlign w:val="center"/>
          </w:tcPr>
          <w:p w:rsidR="00083BC4" w:rsidRPr="004A1132"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2</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c>
          <w:tcPr>
            <w:tcW w:w="2950" w:type="dxa"/>
            <w:vAlign w:val="center"/>
          </w:tcPr>
          <w:p w:rsidR="00083BC4" w:rsidRPr="00E7243D" w:rsidRDefault="008807B0"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807B0">
              <w:rPr>
                <w:rFonts w:ascii="GHEA Grapalat" w:hAnsi="GHEA Grapalat" w:cs="Courier New"/>
                <w:color w:val="1F1F1F"/>
                <w:sz w:val="22"/>
                <w:szCs w:val="22"/>
                <w:lang w:bidi="ar-SA"/>
              </w:rPr>
              <w:t>После предоставления соот</w:t>
            </w:r>
            <w:r>
              <w:rPr>
                <w:rFonts w:ascii="GHEA Grapalat" w:hAnsi="GHEA Grapalat" w:cs="Courier New"/>
                <w:color w:val="1F1F1F"/>
                <w:sz w:val="22"/>
                <w:szCs w:val="22"/>
                <w:lang w:bidi="ar-SA"/>
              </w:rPr>
              <w:t xml:space="preserve">ветствующих финансовых средств </w:t>
            </w:r>
            <w:r w:rsidRPr="008807B0">
              <w:rPr>
                <w:rFonts w:ascii="GHEA Grapalat" w:hAnsi="GHEA Grapalat" w:cs="Courier New"/>
                <w:color w:val="1F1F1F"/>
                <w:sz w:val="22"/>
                <w:szCs w:val="22"/>
                <w:lang w:bidi="ar-SA"/>
              </w:rPr>
              <w:t>30-й календарный день со дня заключения договора, заключаемого на основании договора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FF60D7" w:rsidRPr="00FF60D7" w:rsidRDefault="00FF60D7" w:rsidP="00FF60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roofErr w:type="spellStart"/>
            <w:r w:rsidRPr="00FF60D7">
              <w:rPr>
                <w:rFonts w:ascii="GHEA Grapalat" w:hAnsi="GHEA Grapalat" w:cs="Courier New"/>
                <w:color w:val="1F1F1F"/>
                <w:sz w:val="22"/>
                <w:szCs w:val="22"/>
                <w:lang w:val="en-US" w:bidi="ar-SA"/>
              </w:rPr>
              <w:t>Монтаж</w:t>
            </w:r>
            <w:proofErr w:type="spellEnd"/>
            <w:r w:rsidRPr="00FF60D7">
              <w:rPr>
                <w:rFonts w:ascii="GHEA Grapalat" w:hAnsi="GHEA Grapalat" w:cs="Courier New"/>
                <w:color w:val="1F1F1F"/>
                <w:sz w:val="22"/>
                <w:szCs w:val="22"/>
                <w:lang w:val="en-US" w:bidi="ar-SA"/>
              </w:rPr>
              <w:t xml:space="preserve"> </w:t>
            </w:r>
            <w:proofErr w:type="spellStart"/>
            <w:r w:rsidRPr="00FF60D7">
              <w:rPr>
                <w:rFonts w:ascii="GHEA Grapalat" w:hAnsi="GHEA Grapalat" w:cs="Courier New"/>
                <w:color w:val="1F1F1F"/>
                <w:sz w:val="22"/>
                <w:szCs w:val="22"/>
                <w:lang w:val="en-US" w:bidi="ar-SA"/>
              </w:rPr>
              <w:t>опорных</w:t>
            </w:r>
            <w:proofErr w:type="spellEnd"/>
            <w:r w:rsidRPr="00FF60D7">
              <w:rPr>
                <w:rFonts w:ascii="GHEA Grapalat" w:hAnsi="GHEA Grapalat" w:cs="Courier New"/>
                <w:color w:val="1F1F1F"/>
                <w:sz w:val="22"/>
                <w:szCs w:val="22"/>
                <w:lang w:val="en-US" w:bidi="ar-SA"/>
              </w:rPr>
              <w:t xml:space="preserve"> </w:t>
            </w:r>
            <w:proofErr w:type="spellStart"/>
            <w:r w:rsidRPr="00FF60D7">
              <w:rPr>
                <w:rFonts w:ascii="GHEA Grapalat" w:hAnsi="GHEA Grapalat" w:cs="Courier New"/>
                <w:color w:val="1F1F1F"/>
                <w:sz w:val="22"/>
                <w:szCs w:val="22"/>
                <w:lang w:val="en-US" w:bidi="ar-SA"/>
              </w:rPr>
              <w:t>колонн</w:t>
            </w:r>
            <w:proofErr w:type="spellEnd"/>
          </w:p>
          <w:p w:rsidR="00083BC4" w:rsidRPr="00083BC4" w:rsidRDefault="00083BC4" w:rsidP="00FF60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
        </w:tc>
        <w:tc>
          <w:tcPr>
            <w:tcW w:w="2641" w:type="dxa"/>
            <w:vAlign w:val="center"/>
          </w:tcPr>
          <w:p w:rsidR="00083BC4" w:rsidRPr="004A1132"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3</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c>
          <w:tcPr>
            <w:tcW w:w="2950" w:type="dxa"/>
            <w:vAlign w:val="center"/>
          </w:tcPr>
          <w:p w:rsidR="00083BC4" w:rsidRPr="00E7243D"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4</w:t>
            </w:r>
            <w:r w:rsidR="008807B0" w:rsidRPr="008807B0">
              <w:rPr>
                <w:rFonts w:ascii="GHEA Grapalat" w:hAnsi="GHEA Grapalat" w:cs="Courier New"/>
                <w:color w:val="1F1F1F"/>
                <w:sz w:val="22"/>
                <w:szCs w:val="22"/>
                <w:lang w:bidi="ar-SA"/>
              </w:rPr>
              <w:t>5</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083BC4" w:rsidRPr="00083BC4" w:rsidRDefault="00FF60D7"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roofErr w:type="spellStart"/>
            <w:r w:rsidRPr="00FF60D7">
              <w:rPr>
                <w:rFonts w:ascii="GHEA Grapalat" w:hAnsi="GHEA Grapalat" w:cs="Courier New"/>
                <w:color w:val="1F1F1F"/>
                <w:sz w:val="22"/>
                <w:szCs w:val="22"/>
                <w:lang w:val="en-US" w:bidi="ar-SA"/>
              </w:rPr>
              <w:t>Монтаж</w:t>
            </w:r>
            <w:proofErr w:type="spellEnd"/>
            <w:r w:rsidRPr="00FF60D7">
              <w:rPr>
                <w:rFonts w:ascii="GHEA Grapalat" w:hAnsi="GHEA Grapalat" w:cs="Courier New"/>
                <w:color w:val="1F1F1F"/>
                <w:sz w:val="22"/>
                <w:szCs w:val="22"/>
                <w:lang w:val="en-US" w:bidi="ar-SA"/>
              </w:rPr>
              <w:t xml:space="preserve"> </w:t>
            </w:r>
            <w:proofErr w:type="spellStart"/>
            <w:r w:rsidRPr="00FF60D7">
              <w:rPr>
                <w:rFonts w:ascii="GHEA Grapalat" w:hAnsi="GHEA Grapalat" w:cs="Courier New"/>
                <w:color w:val="1F1F1F"/>
                <w:sz w:val="22"/>
                <w:szCs w:val="22"/>
                <w:lang w:val="en-US" w:bidi="ar-SA"/>
              </w:rPr>
              <w:t>газопровода</w:t>
            </w:r>
            <w:proofErr w:type="spellEnd"/>
          </w:p>
        </w:tc>
        <w:tc>
          <w:tcPr>
            <w:tcW w:w="2641" w:type="dxa"/>
            <w:vAlign w:val="center"/>
          </w:tcPr>
          <w:p w:rsidR="00083BC4" w:rsidRPr="004A1132"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4</w:t>
            </w:r>
            <w:r w:rsidR="008807B0" w:rsidRPr="008807B0">
              <w:rPr>
                <w:rFonts w:ascii="GHEA Grapalat" w:hAnsi="GHEA Grapalat" w:cs="Courier New"/>
                <w:color w:val="1F1F1F"/>
                <w:sz w:val="22"/>
                <w:szCs w:val="22"/>
                <w:lang w:bidi="ar-SA"/>
              </w:rPr>
              <w:t>5</w:t>
            </w:r>
            <w:r w:rsidRPr="00083BC4">
              <w:rPr>
                <w:rFonts w:ascii="GHEA Grapalat" w:hAnsi="GHEA Grapalat" w:cs="Courier New"/>
                <w:color w:val="1F1F1F"/>
                <w:sz w:val="22"/>
                <w:szCs w:val="22"/>
                <w:lang w:bidi="ar-SA"/>
              </w:rPr>
              <w:t xml:space="preserve">-й календарный день со дня вступления в </w:t>
            </w:r>
            <w:r w:rsidRPr="00083BC4">
              <w:rPr>
                <w:rFonts w:ascii="GHEA Grapalat" w:hAnsi="GHEA Grapalat" w:cs="Courier New"/>
                <w:color w:val="1F1F1F"/>
                <w:sz w:val="22"/>
                <w:szCs w:val="22"/>
                <w:lang w:bidi="ar-SA"/>
              </w:rPr>
              <w:lastRenderedPageBreak/>
              <w:t>силу договора, заключаемого на основании (контракта)</w:t>
            </w:r>
          </w:p>
        </w:tc>
        <w:tc>
          <w:tcPr>
            <w:tcW w:w="2950" w:type="dxa"/>
            <w:vAlign w:val="center"/>
          </w:tcPr>
          <w:p w:rsidR="00083BC4" w:rsidRPr="00E7243D"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lastRenderedPageBreak/>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8807B0" w:rsidRPr="008807B0">
              <w:rPr>
                <w:rFonts w:ascii="GHEA Grapalat" w:hAnsi="GHEA Grapalat" w:cs="Courier New"/>
                <w:color w:val="1F1F1F"/>
                <w:sz w:val="22"/>
                <w:szCs w:val="22"/>
                <w:lang w:bidi="ar-SA"/>
              </w:rPr>
              <w:t>65</w:t>
            </w:r>
            <w:r w:rsidRPr="00083BC4">
              <w:rPr>
                <w:rFonts w:ascii="GHEA Grapalat" w:hAnsi="GHEA Grapalat" w:cs="Courier New"/>
                <w:color w:val="1F1F1F"/>
                <w:sz w:val="22"/>
                <w:szCs w:val="22"/>
                <w:lang w:bidi="ar-SA"/>
              </w:rPr>
              <w:t xml:space="preserve">-й календарный день со дня вступления в силу </w:t>
            </w:r>
            <w:r w:rsidRPr="00083BC4">
              <w:rPr>
                <w:rFonts w:ascii="GHEA Grapalat" w:hAnsi="GHEA Grapalat" w:cs="Courier New"/>
                <w:color w:val="1F1F1F"/>
                <w:sz w:val="22"/>
                <w:szCs w:val="22"/>
                <w:lang w:bidi="ar-SA"/>
              </w:rPr>
              <w:lastRenderedPageBreak/>
              <w:t>договора, заключаемого на основании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6</w:t>
            </w:r>
          </w:p>
        </w:tc>
        <w:tc>
          <w:tcPr>
            <w:tcW w:w="4536" w:type="dxa"/>
            <w:vAlign w:val="center"/>
          </w:tcPr>
          <w:p w:rsidR="009637A0" w:rsidRPr="009637A0" w:rsidRDefault="009637A0" w:rsidP="009637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roofErr w:type="spellStart"/>
            <w:r w:rsidRPr="009637A0">
              <w:rPr>
                <w:rFonts w:ascii="GHEA Grapalat" w:hAnsi="GHEA Grapalat" w:cs="Courier New"/>
                <w:color w:val="1F1F1F"/>
                <w:sz w:val="22"/>
                <w:szCs w:val="22"/>
                <w:lang w:val="en-US" w:bidi="ar-SA"/>
              </w:rPr>
              <w:t>Промасливание</w:t>
            </w:r>
            <w:proofErr w:type="spellEnd"/>
            <w:r w:rsidRPr="009637A0">
              <w:rPr>
                <w:rFonts w:ascii="GHEA Grapalat" w:hAnsi="GHEA Grapalat" w:cs="Courier New"/>
                <w:color w:val="1F1F1F"/>
                <w:sz w:val="22"/>
                <w:szCs w:val="22"/>
                <w:lang w:val="en-US" w:bidi="ar-SA"/>
              </w:rPr>
              <w:t xml:space="preserve"> </w:t>
            </w:r>
            <w:proofErr w:type="spellStart"/>
            <w:r w:rsidRPr="009637A0">
              <w:rPr>
                <w:rFonts w:ascii="GHEA Grapalat" w:hAnsi="GHEA Grapalat" w:cs="Courier New"/>
                <w:color w:val="1F1F1F"/>
                <w:sz w:val="22"/>
                <w:szCs w:val="22"/>
                <w:lang w:val="en-US" w:bidi="ar-SA"/>
              </w:rPr>
              <w:t>газопровода</w:t>
            </w:r>
            <w:proofErr w:type="spellEnd"/>
          </w:p>
          <w:p w:rsidR="00083BC4" w:rsidRPr="00083BC4" w:rsidRDefault="00083BC4" w:rsidP="009637A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
        </w:tc>
        <w:tc>
          <w:tcPr>
            <w:tcW w:w="2641" w:type="dxa"/>
            <w:vAlign w:val="center"/>
          </w:tcPr>
          <w:p w:rsidR="00083BC4" w:rsidRPr="004A1132"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8807B0" w:rsidRPr="008807B0">
              <w:rPr>
                <w:rFonts w:ascii="GHEA Grapalat" w:hAnsi="GHEA Grapalat" w:cs="Courier New"/>
                <w:color w:val="1F1F1F"/>
                <w:sz w:val="22"/>
                <w:szCs w:val="22"/>
                <w:lang w:bidi="ar-SA"/>
              </w:rPr>
              <w:t>65</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c>
          <w:tcPr>
            <w:tcW w:w="2950" w:type="dxa"/>
            <w:vAlign w:val="center"/>
          </w:tcPr>
          <w:p w:rsidR="00083BC4" w:rsidRPr="00E7243D"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8807B0" w:rsidRPr="008807B0">
              <w:rPr>
                <w:rFonts w:ascii="GHEA Grapalat" w:hAnsi="GHEA Grapalat" w:cs="Courier New"/>
                <w:color w:val="1F1F1F"/>
                <w:sz w:val="22"/>
                <w:szCs w:val="22"/>
                <w:lang w:bidi="ar-SA"/>
              </w:rPr>
              <w:t>72</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536" w:type="dxa"/>
            <w:vAlign w:val="center"/>
          </w:tcPr>
          <w:p w:rsidR="00083BC4" w:rsidRPr="0007101D" w:rsidRDefault="009637A0"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roofErr w:type="spellStart"/>
            <w:r w:rsidRPr="009637A0">
              <w:rPr>
                <w:rFonts w:ascii="GHEA Grapalat" w:hAnsi="GHEA Grapalat" w:cs="Courier New"/>
                <w:color w:val="1F1F1F"/>
                <w:sz w:val="22"/>
                <w:szCs w:val="22"/>
                <w:lang w:val="en-US" w:bidi="ar-SA"/>
              </w:rPr>
              <w:t>Испытание</w:t>
            </w:r>
            <w:proofErr w:type="spellEnd"/>
            <w:r w:rsidRPr="009637A0">
              <w:rPr>
                <w:rFonts w:ascii="GHEA Grapalat" w:hAnsi="GHEA Grapalat" w:cs="Courier New"/>
                <w:color w:val="1F1F1F"/>
                <w:sz w:val="22"/>
                <w:szCs w:val="22"/>
                <w:lang w:val="en-US" w:bidi="ar-SA"/>
              </w:rPr>
              <w:t xml:space="preserve"> </w:t>
            </w:r>
            <w:proofErr w:type="spellStart"/>
            <w:r w:rsidRPr="009637A0">
              <w:rPr>
                <w:rFonts w:ascii="GHEA Grapalat" w:hAnsi="GHEA Grapalat" w:cs="Courier New"/>
                <w:color w:val="1F1F1F"/>
                <w:sz w:val="22"/>
                <w:szCs w:val="22"/>
                <w:lang w:val="en-US" w:bidi="ar-SA"/>
              </w:rPr>
              <w:t>газопровода</w:t>
            </w:r>
            <w:proofErr w:type="spellEnd"/>
          </w:p>
        </w:tc>
        <w:tc>
          <w:tcPr>
            <w:tcW w:w="2641" w:type="dxa"/>
            <w:vAlign w:val="center"/>
          </w:tcPr>
          <w:p w:rsidR="00083BC4" w:rsidRPr="004A1132"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8807B0" w:rsidRPr="008807B0">
              <w:rPr>
                <w:rFonts w:ascii="GHEA Grapalat" w:hAnsi="GHEA Grapalat" w:cs="Courier New"/>
                <w:color w:val="1F1F1F"/>
                <w:sz w:val="22"/>
                <w:szCs w:val="22"/>
                <w:lang w:bidi="ar-SA"/>
              </w:rPr>
              <w:t>72</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c>
          <w:tcPr>
            <w:tcW w:w="2950" w:type="dxa"/>
            <w:vAlign w:val="center"/>
          </w:tcPr>
          <w:p w:rsidR="00083BC4" w:rsidRPr="00E7243D"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8807B0" w:rsidRPr="008807B0">
              <w:rPr>
                <w:rFonts w:ascii="GHEA Grapalat" w:hAnsi="GHEA Grapalat" w:cs="Courier New"/>
                <w:color w:val="1F1F1F"/>
                <w:sz w:val="22"/>
                <w:szCs w:val="22"/>
                <w:lang w:bidi="ar-SA"/>
              </w:rPr>
              <w:t>83</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536" w:type="dxa"/>
            <w:vAlign w:val="center"/>
          </w:tcPr>
          <w:p w:rsidR="00083BC4" w:rsidRPr="00083BC4" w:rsidRDefault="009637A0"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roofErr w:type="spellStart"/>
            <w:r w:rsidRPr="009637A0">
              <w:rPr>
                <w:rFonts w:ascii="GHEA Grapalat" w:hAnsi="GHEA Grapalat" w:cs="Courier New"/>
                <w:color w:val="1F1F1F"/>
                <w:sz w:val="22"/>
                <w:szCs w:val="22"/>
                <w:lang w:val="en-US" w:bidi="ar-SA"/>
              </w:rPr>
              <w:t>Подключение</w:t>
            </w:r>
            <w:proofErr w:type="spellEnd"/>
            <w:r w:rsidRPr="009637A0">
              <w:rPr>
                <w:rFonts w:ascii="GHEA Grapalat" w:hAnsi="GHEA Grapalat" w:cs="Courier New"/>
                <w:color w:val="1F1F1F"/>
                <w:sz w:val="22"/>
                <w:szCs w:val="22"/>
                <w:lang w:val="en-US" w:bidi="ar-SA"/>
              </w:rPr>
              <w:t xml:space="preserve"> к </w:t>
            </w:r>
            <w:proofErr w:type="spellStart"/>
            <w:r w:rsidRPr="009637A0">
              <w:rPr>
                <w:rFonts w:ascii="GHEA Grapalat" w:hAnsi="GHEA Grapalat" w:cs="Courier New"/>
                <w:color w:val="1F1F1F"/>
                <w:sz w:val="22"/>
                <w:szCs w:val="22"/>
                <w:lang w:val="en-US" w:bidi="ar-SA"/>
              </w:rPr>
              <w:t>газопроводу</w:t>
            </w:r>
            <w:proofErr w:type="spellEnd"/>
          </w:p>
        </w:tc>
        <w:tc>
          <w:tcPr>
            <w:tcW w:w="2641" w:type="dxa"/>
            <w:vAlign w:val="center"/>
          </w:tcPr>
          <w:p w:rsidR="00083BC4" w:rsidRPr="004A1132"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8807B0" w:rsidRPr="008807B0">
              <w:rPr>
                <w:rFonts w:ascii="GHEA Grapalat" w:hAnsi="GHEA Grapalat" w:cs="Courier New"/>
                <w:color w:val="1F1F1F"/>
                <w:sz w:val="22"/>
                <w:szCs w:val="22"/>
                <w:lang w:bidi="ar-SA"/>
              </w:rPr>
              <w:t>83</w:t>
            </w:r>
            <w:r w:rsidRPr="00083BC4">
              <w:rPr>
                <w:rFonts w:ascii="GHEA Grapalat" w:hAnsi="GHEA Grapalat" w:cs="Courier New"/>
                <w:color w:val="1F1F1F"/>
                <w:sz w:val="22"/>
                <w:szCs w:val="22"/>
                <w:lang w:bidi="ar-SA"/>
              </w:rPr>
              <w:t xml:space="preserve">-й календарный день со дня вступления в силу договора, заключаемого на </w:t>
            </w:r>
            <w:r w:rsidRPr="00083BC4">
              <w:rPr>
                <w:rFonts w:ascii="GHEA Grapalat" w:hAnsi="GHEA Grapalat" w:cs="Courier New"/>
                <w:color w:val="1F1F1F"/>
                <w:sz w:val="22"/>
                <w:szCs w:val="22"/>
                <w:lang w:bidi="ar-SA"/>
              </w:rPr>
              <w:lastRenderedPageBreak/>
              <w:t>основании (контракта)</w:t>
            </w:r>
          </w:p>
        </w:tc>
        <w:tc>
          <w:tcPr>
            <w:tcW w:w="2950" w:type="dxa"/>
            <w:vAlign w:val="center"/>
          </w:tcPr>
          <w:p w:rsidR="00083BC4" w:rsidRPr="00E7243D"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lastRenderedPageBreak/>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9</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r>
      <w:tr w:rsidR="00BB28C8" w:rsidRPr="009F3DC7" w:rsidTr="0045765B">
        <w:trPr>
          <w:cantSplit/>
          <w:trHeight w:val="4315"/>
          <w:jc w:val="center"/>
        </w:trPr>
        <w:tc>
          <w:tcPr>
            <w:tcW w:w="5352" w:type="dxa"/>
            <w:gridSpan w:val="2"/>
            <w:vAlign w:val="center"/>
          </w:tcPr>
          <w:p w:rsidR="00BB28C8" w:rsidRPr="003112FA" w:rsidRDefault="00BB28C8" w:rsidP="003D2146">
            <w:pPr>
              <w:widowControl w:val="0"/>
              <w:spacing w:after="120"/>
              <w:rPr>
                <w:rFonts w:ascii="GHEA Grapalat" w:hAnsi="GHEA Grapalat"/>
                <w:b/>
                <w:sz w:val="22"/>
                <w:szCs w:val="22"/>
              </w:rPr>
            </w:pPr>
            <w:r w:rsidRPr="003112FA">
              <w:rPr>
                <w:rFonts w:ascii="GHEA Grapalat" w:hAnsi="GHEA Grapalat"/>
                <w:b/>
                <w:sz w:val="22"/>
                <w:szCs w:val="22"/>
              </w:rPr>
              <w:t>ВСЕГО</w:t>
            </w:r>
          </w:p>
        </w:tc>
        <w:tc>
          <w:tcPr>
            <w:tcW w:w="2641" w:type="dxa"/>
            <w:vAlign w:val="center"/>
          </w:tcPr>
          <w:p w:rsidR="00BB28C8" w:rsidRPr="0007101D" w:rsidRDefault="0007101D"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2"/>
                <w:szCs w:val="22"/>
              </w:rPr>
            </w:pPr>
            <w:r w:rsidRPr="00083BC4">
              <w:rPr>
                <w:rFonts w:ascii="GHEA Grapalat" w:hAnsi="GHEA Grapalat" w:cs="Courier New"/>
                <w:color w:val="1F1F1F"/>
                <w:sz w:val="22"/>
                <w:szCs w:val="22"/>
                <w:lang w:bidi="ar-SA"/>
              </w:rPr>
              <w:t>После предоставления соотв</w:t>
            </w:r>
            <w:r w:rsidR="008807B0">
              <w:rPr>
                <w:rFonts w:ascii="GHEA Grapalat" w:hAnsi="GHEA Grapalat" w:cs="Courier New"/>
                <w:color w:val="1F1F1F"/>
                <w:sz w:val="22"/>
                <w:szCs w:val="22"/>
                <w:lang w:bidi="ar-SA"/>
              </w:rPr>
              <w:t xml:space="preserve">етствующих финансовых ресурсов </w:t>
            </w:r>
            <w:r w:rsidR="008807B0" w:rsidRPr="008807B0">
              <w:rPr>
                <w:rFonts w:ascii="GHEA Grapalat" w:hAnsi="GHEA Grapalat" w:cs="Courier New"/>
                <w:color w:val="1F1F1F"/>
                <w:sz w:val="22"/>
                <w:szCs w:val="22"/>
                <w:lang w:bidi="ar-SA"/>
              </w:rPr>
              <w:t>83</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c>
          <w:tcPr>
            <w:tcW w:w="2950" w:type="dxa"/>
            <w:vAlign w:val="center"/>
          </w:tcPr>
          <w:p w:rsidR="004A1132" w:rsidRPr="004A1132" w:rsidRDefault="008807B0"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807B0">
              <w:rPr>
                <w:rFonts w:ascii="GHEA Grapalat" w:hAnsi="GHEA Grapalat" w:cs="Courier New"/>
                <w:color w:val="1F1F1F"/>
                <w:sz w:val="22"/>
                <w:szCs w:val="22"/>
                <w:lang w:bidi="ar-SA"/>
              </w:rPr>
              <w:t>90</w:t>
            </w:r>
            <w:r w:rsidR="004A1132" w:rsidRPr="004A1132">
              <w:rPr>
                <w:rFonts w:ascii="GHEA Grapalat" w:hAnsi="GHEA Grapalat" w:cs="Courier New"/>
                <w:color w:val="1F1F1F"/>
                <w:sz w:val="22"/>
                <w:szCs w:val="22"/>
                <w:lang w:bidi="ar-SA"/>
              </w:rPr>
              <w:t xml:space="preserve">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B28C8" w:rsidRPr="003112FA" w:rsidRDefault="00BB28C8" w:rsidP="003D2146">
            <w:pPr>
              <w:widowControl w:val="0"/>
              <w:spacing w:after="120"/>
              <w:jc w:val="center"/>
              <w:rPr>
                <w:rFonts w:ascii="GHEA Grapalat" w:hAnsi="GHEA Grapalat"/>
                <w:b/>
                <w:sz w:val="22"/>
                <w:szCs w:val="22"/>
              </w:rPr>
            </w:pPr>
          </w:p>
        </w:tc>
      </w:tr>
    </w:tbl>
    <w:p w:rsidR="00AC5F33" w:rsidRPr="00243F58" w:rsidRDefault="00AC5F33" w:rsidP="00C46E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AC5F33">
        <w:rPr>
          <w:rFonts w:ascii="GHEA Grapalat" w:hAnsi="GHEA Grapalat" w:cs="Courier New"/>
          <w:b/>
          <w:color w:val="1F1F1F"/>
          <w:sz w:val="22"/>
          <w:szCs w:val="22"/>
          <w:lang w:bidi="ar-SA"/>
        </w:rPr>
        <w:t xml:space="preserve">«СТРОИТЕЛЬСТВО ГАЗИФИКАЦИИ УЛИЦ И ХОЛОДИЛЬНИКОВ В ПОСЕЛКЕ АРЕВШАТ ДЛЯ НУЖД ОБЩИНЫ АРТИК ШИРАКСКОГО МАРЗА РА» </w:t>
      </w:r>
    </w:p>
    <w:p w:rsidR="00C46EF9" w:rsidRPr="00083BC4" w:rsidRDefault="00AC5F33" w:rsidP="00C46E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AC5F33">
        <w:rPr>
          <w:rFonts w:ascii="GHEA Grapalat" w:hAnsi="GHEA Grapalat" w:cs="Courier New"/>
          <w:b/>
          <w:color w:val="1F1F1F"/>
          <w:sz w:val="22"/>
          <w:szCs w:val="22"/>
          <w:lang w:bidi="ar-SA"/>
        </w:rPr>
        <w:t>2-й транш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C46EF9" w:rsidRPr="009F3DC7" w:rsidTr="008414CB">
        <w:trPr>
          <w:cantSplit/>
          <w:jc w:val="center"/>
        </w:trPr>
        <w:tc>
          <w:tcPr>
            <w:tcW w:w="816" w:type="dxa"/>
            <w:vMerge w:val="restart"/>
            <w:vAlign w:val="center"/>
          </w:tcPr>
          <w:p w:rsidR="00C46EF9" w:rsidRPr="00517562" w:rsidRDefault="00C46EF9" w:rsidP="008414CB">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536" w:type="dxa"/>
            <w:vMerge w:val="restart"/>
            <w:vAlign w:val="center"/>
          </w:tcPr>
          <w:p w:rsidR="00C46EF9" w:rsidRPr="00517562" w:rsidRDefault="00C46EF9" w:rsidP="008414CB">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C46EF9" w:rsidRPr="00517562" w:rsidRDefault="00C46EF9" w:rsidP="008414CB">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91" w:type="dxa"/>
            <w:gridSpan w:val="2"/>
            <w:vAlign w:val="center"/>
          </w:tcPr>
          <w:p w:rsidR="00C46EF9" w:rsidRPr="00517562" w:rsidRDefault="00C46EF9" w:rsidP="008414CB">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C46EF9" w:rsidRPr="009F3DC7" w:rsidTr="008414CB">
        <w:trPr>
          <w:cantSplit/>
          <w:trHeight w:val="586"/>
          <w:jc w:val="center"/>
        </w:trPr>
        <w:tc>
          <w:tcPr>
            <w:tcW w:w="816" w:type="dxa"/>
            <w:vMerge/>
            <w:vAlign w:val="center"/>
          </w:tcPr>
          <w:p w:rsidR="00C46EF9" w:rsidRPr="00517562" w:rsidRDefault="00C46EF9" w:rsidP="008414CB">
            <w:pPr>
              <w:widowControl w:val="0"/>
              <w:spacing w:after="120"/>
              <w:jc w:val="both"/>
              <w:rPr>
                <w:rFonts w:ascii="GHEA Grapalat" w:hAnsi="GHEA Grapalat"/>
                <w:sz w:val="20"/>
                <w:szCs w:val="20"/>
              </w:rPr>
            </w:pPr>
          </w:p>
        </w:tc>
        <w:tc>
          <w:tcPr>
            <w:tcW w:w="4536" w:type="dxa"/>
            <w:vMerge/>
          </w:tcPr>
          <w:p w:rsidR="00C46EF9" w:rsidRPr="00517562" w:rsidRDefault="00C46EF9" w:rsidP="008414CB">
            <w:pPr>
              <w:widowControl w:val="0"/>
              <w:spacing w:after="120"/>
              <w:rPr>
                <w:rFonts w:ascii="GHEA Grapalat" w:hAnsi="GHEA Grapalat"/>
                <w:sz w:val="20"/>
                <w:szCs w:val="20"/>
              </w:rPr>
            </w:pPr>
          </w:p>
        </w:tc>
        <w:tc>
          <w:tcPr>
            <w:tcW w:w="2641" w:type="dxa"/>
            <w:vAlign w:val="center"/>
          </w:tcPr>
          <w:p w:rsidR="00C46EF9" w:rsidRPr="00517562" w:rsidRDefault="00C46EF9" w:rsidP="008414CB">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950" w:type="dxa"/>
            <w:vAlign w:val="center"/>
          </w:tcPr>
          <w:p w:rsidR="00C46EF9" w:rsidRPr="00517562" w:rsidRDefault="00C46EF9" w:rsidP="008414CB">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642D8" w:rsidRPr="009F3DC7" w:rsidTr="008414CB">
        <w:trPr>
          <w:trHeight w:val="586"/>
          <w:jc w:val="center"/>
        </w:trPr>
        <w:tc>
          <w:tcPr>
            <w:tcW w:w="816" w:type="dxa"/>
            <w:vAlign w:val="center"/>
          </w:tcPr>
          <w:p w:rsidR="000642D8" w:rsidRPr="00517562" w:rsidRDefault="000642D8" w:rsidP="008414C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536" w:type="dxa"/>
            <w:vAlign w:val="center"/>
          </w:tcPr>
          <w:p w:rsidR="000642D8" w:rsidRPr="00083BC4"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r w:rsidRPr="00FF60D7">
              <w:rPr>
                <w:rFonts w:ascii="GHEA Grapalat" w:hAnsi="GHEA Grapalat" w:cs="Courier New"/>
                <w:color w:val="1F1F1F"/>
                <w:sz w:val="22"/>
                <w:szCs w:val="22"/>
                <w:lang w:bidi="ar-SA"/>
              </w:rPr>
              <w:t>Подготовительные работы</w:t>
            </w:r>
          </w:p>
        </w:tc>
        <w:tc>
          <w:tcPr>
            <w:tcW w:w="2641" w:type="dxa"/>
            <w:vAlign w:val="center"/>
          </w:tcPr>
          <w:p w:rsidR="000642D8" w:rsidRPr="0007101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 xml:space="preserve">После предоставления соответствующих финансовых ресурсов со дня вступления в силу договора, заключенного на </w:t>
            </w:r>
            <w:r w:rsidRPr="00083BC4">
              <w:rPr>
                <w:rFonts w:ascii="GHEA Grapalat" w:hAnsi="GHEA Grapalat" w:cs="Courier New"/>
                <w:color w:val="1F1F1F"/>
                <w:sz w:val="22"/>
                <w:szCs w:val="22"/>
                <w:lang w:bidi="ar-SA"/>
              </w:rPr>
              <w:lastRenderedPageBreak/>
              <w:t>основании (контракта)</w:t>
            </w:r>
          </w:p>
        </w:tc>
        <w:tc>
          <w:tcPr>
            <w:tcW w:w="2950" w:type="dxa"/>
            <w:vAlign w:val="center"/>
          </w:tcPr>
          <w:p w:rsidR="000642D8" w:rsidRPr="0007101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807B0">
              <w:rPr>
                <w:rFonts w:ascii="GHEA Grapalat" w:hAnsi="GHEA Grapalat" w:cs="Courier New"/>
                <w:color w:val="1F1F1F"/>
                <w:sz w:val="22"/>
                <w:szCs w:val="22"/>
                <w:lang w:bidi="ar-SA"/>
              </w:rPr>
              <w:lastRenderedPageBreak/>
              <w:t xml:space="preserve">После предоставления соответствующих финансовых средств 7-й календарный день со дня заключения договора, заключаемого на </w:t>
            </w:r>
            <w:r w:rsidRPr="008807B0">
              <w:rPr>
                <w:rFonts w:ascii="GHEA Grapalat" w:hAnsi="GHEA Grapalat" w:cs="Courier New"/>
                <w:color w:val="1F1F1F"/>
                <w:sz w:val="22"/>
                <w:szCs w:val="22"/>
                <w:lang w:bidi="ar-SA"/>
              </w:rPr>
              <w:lastRenderedPageBreak/>
              <w:t>основании договора (контракта)</w:t>
            </w:r>
          </w:p>
        </w:tc>
      </w:tr>
      <w:tr w:rsidR="000642D8" w:rsidRPr="009F3DC7" w:rsidTr="008414CB">
        <w:trPr>
          <w:trHeight w:val="586"/>
          <w:jc w:val="center"/>
        </w:trPr>
        <w:tc>
          <w:tcPr>
            <w:tcW w:w="816" w:type="dxa"/>
            <w:vAlign w:val="center"/>
          </w:tcPr>
          <w:p w:rsidR="000642D8" w:rsidRPr="00083BC4" w:rsidRDefault="000642D8" w:rsidP="008414CB">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4536" w:type="dxa"/>
            <w:vAlign w:val="center"/>
          </w:tcPr>
          <w:p w:rsidR="000642D8" w:rsidRPr="00FF60D7"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FF60D7">
              <w:rPr>
                <w:rFonts w:ascii="GHEA Grapalat" w:hAnsi="GHEA Grapalat" w:cs="Courier New"/>
                <w:color w:val="1F1F1F"/>
                <w:sz w:val="22"/>
                <w:szCs w:val="22"/>
                <w:lang w:bidi="ar-SA"/>
              </w:rPr>
              <w:t>Копание ям</w:t>
            </w:r>
          </w:p>
          <w:p w:rsidR="000642D8" w:rsidRPr="00083BC4"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
        </w:tc>
        <w:tc>
          <w:tcPr>
            <w:tcW w:w="2641" w:type="dxa"/>
            <w:vAlign w:val="center"/>
          </w:tcPr>
          <w:p w:rsidR="000642D8" w:rsidRPr="004A1132"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807B0">
              <w:rPr>
                <w:rFonts w:ascii="GHEA Grapalat" w:hAnsi="GHEA Grapalat" w:cs="Courier New"/>
                <w:color w:val="1F1F1F"/>
                <w:sz w:val="22"/>
                <w:szCs w:val="22"/>
                <w:lang w:bidi="ar-SA"/>
              </w:rPr>
              <w:t>После предоставления соответствующих финансовых средств 7-й календарный день со дня заключения договора, заключаемого на основании договора (контракта)</w:t>
            </w:r>
          </w:p>
        </w:tc>
        <w:tc>
          <w:tcPr>
            <w:tcW w:w="2950" w:type="dxa"/>
            <w:vAlign w:val="center"/>
          </w:tcPr>
          <w:p w:rsidR="000642D8" w:rsidRPr="00E7243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2</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r>
      <w:tr w:rsidR="000642D8" w:rsidRPr="009F3DC7" w:rsidTr="008414CB">
        <w:trPr>
          <w:trHeight w:val="586"/>
          <w:jc w:val="center"/>
        </w:trPr>
        <w:tc>
          <w:tcPr>
            <w:tcW w:w="816" w:type="dxa"/>
            <w:vAlign w:val="center"/>
          </w:tcPr>
          <w:p w:rsidR="000642D8" w:rsidRPr="00083BC4" w:rsidRDefault="000642D8" w:rsidP="008414CB">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4536" w:type="dxa"/>
            <w:vAlign w:val="center"/>
          </w:tcPr>
          <w:p w:rsidR="000642D8" w:rsidRPr="00083BC4"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FF60D7">
              <w:rPr>
                <w:rFonts w:ascii="GHEA Grapalat" w:hAnsi="GHEA Grapalat" w:cs="Courier New"/>
                <w:color w:val="1F1F1F"/>
                <w:sz w:val="22"/>
                <w:szCs w:val="22"/>
                <w:lang w:bidi="ar-SA"/>
              </w:rPr>
              <w:t xml:space="preserve"> Подготовка опор</w:t>
            </w:r>
          </w:p>
          <w:p w:rsidR="000642D8" w:rsidRPr="00083BC4"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tc>
        <w:tc>
          <w:tcPr>
            <w:tcW w:w="2641" w:type="dxa"/>
            <w:vAlign w:val="center"/>
          </w:tcPr>
          <w:p w:rsidR="000642D8" w:rsidRPr="004A1132"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2</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c>
          <w:tcPr>
            <w:tcW w:w="2950" w:type="dxa"/>
            <w:vAlign w:val="center"/>
          </w:tcPr>
          <w:p w:rsidR="000642D8" w:rsidRPr="00E7243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807B0">
              <w:rPr>
                <w:rFonts w:ascii="GHEA Grapalat" w:hAnsi="GHEA Grapalat" w:cs="Courier New"/>
                <w:color w:val="1F1F1F"/>
                <w:sz w:val="22"/>
                <w:szCs w:val="22"/>
                <w:lang w:bidi="ar-SA"/>
              </w:rPr>
              <w:t>После предоставления соот</w:t>
            </w:r>
            <w:r>
              <w:rPr>
                <w:rFonts w:ascii="GHEA Grapalat" w:hAnsi="GHEA Grapalat" w:cs="Courier New"/>
                <w:color w:val="1F1F1F"/>
                <w:sz w:val="22"/>
                <w:szCs w:val="22"/>
                <w:lang w:bidi="ar-SA"/>
              </w:rPr>
              <w:t xml:space="preserve">ветствующих финансовых средств </w:t>
            </w:r>
            <w:r w:rsidRPr="008807B0">
              <w:rPr>
                <w:rFonts w:ascii="GHEA Grapalat" w:hAnsi="GHEA Grapalat" w:cs="Courier New"/>
                <w:color w:val="1F1F1F"/>
                <w:sz w:val="22"/>
                <w:szCs w:val="22"/>
                <w:lang w:bidi="ar-SA"/>
              </w:rPr>
              <w:t>30-й календарный день со дня заключения договора, заключаемого на основании договора (контракта)</w:t>
            </w:r>
          </w:p>
        </w:tc>
      </w:tr>
      <w:tr w:rsidR="000642D8" w:rsidRPr="009F3DC7" w:rsidTr="008414CB">
        <w:trPr>
          <w:trHeight w:val="586"/>
          <w:jc w:val="center"/>
        </w:trPr>
        <w:tc>
          <w:tcPr>
            <w:tcW w:w="816" w:type="dxa"/>
            <w:vAlign w:val="center"/>
          </w:tcPr>
          <w:p w:rsidR="000642D8" w:rsidRPr="00083BC4" w:rsidRDefault="000642D8" w:rsidP="008414CB">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0642D8" w:rsidRPr="00FF60D7"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roofErr w:type="spellStart"/>
            <w:r w:rsidRPr="00FF60D7">
              <w:rPr>
                <w:rFonts w:ascii="GHEA Grapalat" w:hAnsi="GHEA Grapalat" w:cs="Courier New"/>
                <w:color w:val="1F1F1F"/>
                <w:sz w:val="22"/>
                <w:szCs w:val="22"/>
                <w:lang w:val="en-US" w:bidi="ar-SA"/>
              </w:rPr>
              <w:t>Монтаж</w:t>
            </w:r>
            <w:proofErr w:type="spellEnd"/>
            <w:r w:rsidRPr="00FF60D7">
              <w:rPr>
                <w:rFonts w:ascii="GHEA Grapalat" w:hAnsi="GHEA Grapalat" w:cs="Courier New"/>
                <w:color w:val="1F1F1F"/>
                <w:sz w:val="22"/>
                <w:szCs w:val="22"/>
                <w:lang w:val="en-US" w:bidi="ar-SA"/>
              </w:rPr>
              <w:t xml:space="preserve"> </w:t>
            </w:r>
            <w:proofErr w:type="spellStart"/>
            <w:r w:rsidRPr="00FF60D7">
              <w:rPr>
                <w:rFonts w:ascii="GHEA Grapalat" w:hAnsi="GHEA Grapalat" w:cs="Courier New"/>
                <w:color w:val="1F1F1F"/>
                <w:sz w:val="22"/>
                <w:szCs w:val="22"/>
                <w:lang w:val="en-US" w:bidi="ar-SA"/>
              </w:rPr>
              <w:t>опорных</w:t>
            </w:r>
            <w:proofErr w:type="spellEnd"/>
            <w:r w:rsidRPr="00FF60D7">
              <w:rPr>
                <w:rFonts w:ascii="GHEA Grapalat" w:hAnsi="GHEA Grapalat" w:cs="Courier New"/>
                <w:color w:val="1F1F1F"/>
                <w:sz w:val="22"/>
                <w:szCs w:val="22"/>
                <w:lang w:val="en-US" w:bidi="ar-SA"/>
              </w:rPr>
              <w:t xml:space="preserve"> </w:t>
            </w:r>
            <w:proofErr w:type="spellStart"/>
            <w:r w:rsidRPr="00FF60D7">
              <w:rPr>
                <w:rFonts w:ascii="GHEA Grapalat" w:hAnsi="GHEA Grapalat" w:cs="Courier New"/>
                <w:color w:val="1F1F1F"/>
                <w:sz w:val="22"/>
                <w:szCs w:val="22"/>
                <w:lang w:val="en-US" w:bidi="ar-SA"/>
              </w:rPr>
              <w:t>колонн</w:t>
            </w:r>
            <w:proofErr w:type="spellEnd"/>
          </w:p>
          <w:p w:rsidR="000642D8" w:rsidRPr="00083BC4"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
        </w:tc>
        <w:tc>
          <w:tcPr>
            <w:tcW w:w="2641" w:type="dxa"/>
            <w:vAlign w:val="center"/>
          </w:tcPr>
          <w:p w:rsidR="000642D8" w:rsidRPr="004A1132"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3</w:t>
            </w:r>
            <w:r w:rsidRPr="00083BC4">
              <w:rPr>
                <w:rFonts w:ascii="GHEA Grapalat" w:hAnsi="GHEA Grapalat" w:cs="Courier New"/>
                <w:color w:val="1F1F1F"/>
                <w:sz w:val="22"/>
                <w:szCs w:val="22"/>
                <w:lang w:bidi="ar-SA"/>
              </w:rPr>
              <w:t xml:space="preserve">0-й календарный день со дня вступления в силу договора, заключаемого на </w:t>
            </w:r>
            <w:r w:rsidRPr="00083BC4">
              <w:rPr>
                <w:rFonts w:ascii="GHEA Grapalat" w:hAnsi="GHEA Grapalat" w:cs="Courier New"/>
                <w:color w:val="1F1F1F"/>
                <w:sz w:val="22"/>
                <w:szCs w:val="22"/>
                <w:lang w:bidi="ar-SA"/>
              </w:rPr>
              <w:lastRenderedPageBreak/>
              <w:t>основании (контракта)</w:t>
            </w:r>
          </w:p>
        </w:tc>
        <w:tc>
          <w:tcPr>
            <w:tcW w:w="2950" w:type="dxa"/>
            <w:vAlign w:val="center"/>
          </w:tcPr>
          <w:p w:rsidR="000642D8" w:rsidRPr="00E7243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lastRenderedPageBreak/>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4</w:t>
            </w:r>
            <w:r w:rsidRPr="008807B0">
              <w:rPr>
                <w:rFonts w:ascii="GHEA Grapalat" w:hAnsi="GHEA Grapalat" w:cs="Courier New"/>
                <w:color w:val="1F1F1F"/>
                <w:sz w:val="22"/>
                <w:szCs w:val="22"/>
                <w:lang w:bidi="ar-SA"/>
              </w:rPr>
              <w:t>5</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r>
      <w:tr w:rsidR="000642D8" w:rsidRPr="009F3DC7" w:rsidTr="008414CB">
        <w:trPr>
          <w:trHeight w:val="586"/>
          <w:jc w:val="center"/>
        </w:trPr>
        <w:tc>
          <w:tcPr>
            <w:tcW w:w="816" w:type="dxa"/>
            <w:vAlign w:val="center"/>
          </w:tcPr>
          <w:p w:rsidR="000642D8" w:rsidRPr="00083BC4" w:rsidRDefault="000642D8" w:rsidP="008414CB">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4536" w:type="dxa"/>
            <w:vAlign w:val="center"/>
          </w:tcPr>
          <w:p w:rsidR="000642D8" w:rsidRPr="00083BC4"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roofErr w:type="spellStart"/>
            <w:r w:rsidRPr="00FF60D7">
              <w:rPr>
                <w:rFonts w:ascii="GHEA Grapalat" w:hAnsi="GHEA Grapalat" w:cs="Courier New"/>
                <w:color w:val="1F1F1F"/>
                <w:sz w:val="22"/>
                <w:szCs w:val="22"/>
                <w:lang w:val="en-US" w:bidi="ar-SA"/>
              </w:rPr>
              <w:t>Монтаж</w:t>
            </w:r>
            <w:proofErr w:type="spellEnd"/>
            <w:r w:rsidRPr="00FF60D7">
              <w:rPr>
                <w:rFonts w:ascii="GHEA Grapalat" w:hAnsi="GHEA Grapalat" w:cs="Courier New"/>
                <w:color w:val="1F1F1F"/>
                <w:sz w:val="22"/>
                <w:szCs w:val="22"/>
                <w:lang w:val="en-US" w:bidi="ar-SA"/>
              </w:rPr>
              <w:t xml:space="preserve"> </w:t>
            </w:r>
            <w:proofErr w:type="spellStart"/>
            <w:r w:rsidRPr="00FF60D7">
              <w:rPr>
                <w:rFonts w:ascii="GHEA Grapalat" w:hAnsi="GHEA Grapalat" w:cs="Courier New"/>
                <w:color w:val="1F1F1F"/>
                <w:sz w:val="22"/>
                <w:szCs w:val="22"/>
                <w:lang w:val="en-US" w:bidi="ar-SA"/>
              </w:rPr>
              <w:t>газопровода</w:t>
            </w:r>
            <w:proofErr w:type="spellEnd"/>
          </w:p>
        </w:tc>
        <w:tc>
          <w:tcPr>
            <w:tcW w:w="2641" w:type="dxa"/>
            <w:vAlign w:val="center"/>
          </w:tcPr>
          <w:p w:rsidR="000642D8" w:rsidRPr="004A1132"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4</w:t>
            </w:r>
            <w:r w:rsidRPr="008807B0">
              <w:rPr>
                <w:rFonts w:ascii="GHEA Grapalat" w:hAnsi="GHEA Grapalat" w:cs="Courier New"/>
                <w:color w:val="1F1F1F"/>
                <w:sz w:val="22"/>
                <w:szCs w:val="22"/>
                <w:lang w:bidi="ar-SA"/>
              </w:rPr>
              <w:t>5</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c>
          <w:tcPr>
            <w:tcW w:w="2950" w:type="dxa"/>
            <w:vAlign w:val="center"/>
          </w:tcPr>
          <w:p w:rsidR="000642D8" w:rsidRPr="00E7243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8807B0">
              <w:rPr>
                <w:rFonts w:ascii="GHEA Grapalat" w:hAnsi="GHEA Grapalat" w:cs="Courier New"/>
                <w:color w:val="1F1F1F"/>
                <w:sz w:val="22"/>
                <w:szCs w:val="22"/>
                <w:lang w:bidi="ar-SA"/>
              </w:rPr>
              <w:t>65</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r>
      <w:tr w:rsidR="000642D8" w:rsidRPr="009F3DC7" w:rsidTr="008414CB">
        <w:trPr>
          <w:trHeight w:val="586"/>
          <w:jc w:val="center"/>
        </w:trPr>
        <w:tc>
          <w:tcPr>
            <w:tcW w:w="816" w:type="dxa"/>
            <w:vAlign w:val="center"/>
          </w:tcPr>
          <w:p w:rsidR="000642D8" w:rsidRPr="00083BC4" w:rsidRDefault="000642D8" w:rsidP="008414CB">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536" w:type="dxa"/>
            <w:vAlign w:val="center"/>
          </w:tcPr>
          <w:p w:rsidR="000642D8" w:rsidRPr="009637A0"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roofErr w:type="spellStart"/>
            <w:r w:rsidRPr="009637A0">
              <w:rPr>
                <w:rFonts w:ascii="GHEA Grapalat" w:hAnsi="GHEA Grapalat" w:cs="Courier New"/>
                <w:color w:val="1F1F1F"/>
                <w:sz w:val="22"/>
                <w:szCs w:val="22"/>
                <w:lang w:val="en-US" w:bidi="ar-SA"/>
              </w:rPr>
              <w:t>Промасливание</w:t>
            </w:r>
            <w:proofErr w:type="spellEnd"/>
            <w:r w:rsidRPr="009637A0">
              <w:rPr>
                <w:rFonts w:ascii="GHEA Grapalat" w:hAnsi="GHEA Grapalat" w:cs="Courier New"/>
                <w:color w:val="1F1F1F"/>
                <w:sz w:val="22"/>
                <w:szCs w:val="22"/>
                <w:lang w:val="en-US" w:bidi="ar-SA"/>
              </w:rPr>
              <w:t xml:space="preserve"> </w:t>
            </w:r>
            <w:proofErr w:type="spellStart"/>
            <w:r w:rsidRPr="009637A0">
              <w:rPr>
                <w:rFonts w:ascii="GHEA Grapalat" w:hAnsi="GHEA Grapalat" w:cs="Courier New"/>
                <w:color w:val="1F1F1F"/>
                <w:sz w:val="22"/>
                <w:szCs w:val="22"/>
                <w:lang w:val="en-US" w:bidi="ar-SA"/>
              </w:rPr>
              <w:t>газопровода</w:t>
            </w:r>
            <w:proofErr w:type="spellEnd"/>
          </w:p>
          <w:p w:rsidR="000642D8" w:rsidRPr="00083BC4"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
        </w:tc>
        <w:tc>
          <w:tcPr>
            <w:tcW w:w="2641" w:type="dxa"/>
            <w:vAlign w:val="center"/>
          </w:tcPr>
          <w:p w:rsidR="000642D8" w:rsidRPr="004A1132"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8807B0">
              <w:rPr>
                <w:rFonts w:ascii="GHEA Grapalat" w:hAnsi="GHEA Grapalat" w:cs="Courier New"/>
                <w:color w:val="1F1F1F"/>
                <w:sz w:val="22"/>
                <w:szCs w:val="22"/>
                <w:lang w:bidi="ar-SA"/>
              </w:rPr>
              <w:t>65</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c>
          <w:tcPr>
            <w:tcW w:w="2950" w:type="dxa"/>
            <w:vAlign w:val="center"/>
          </w:tcPr>
          <w:p w:rsidR="000642D8" w:rsidRPr="00E7243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8807B0">
              <w:rPr>
                <w:rFonts w:ascii="GHEA Grapalat" w:hAnsi="GHEA Grapalat" w:cs="Courier New"/>
                <w:color w:val="1F1F1F"/>
                <w:sz w:val="22"/>
                <w:szCs w:val="22"/>
                <w:lang w:bidi="ar-SA"/>
              </w:rPr>
              <w:t>72</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r>
      <w:tr w:rsidR="000642D8" w:rsidRPr="009F3DC7" w:rsidTr="008414CB">
        <w:trPr>
          <w:trHeight w:val="586"/>
          <w:jc w:val="center"/>
        </w:trPr>
        <w:tc>
          <w:tcPr>
            <w:tcW w:w="816" w:type="dxa"/>
            <w:vAlign w:val="center"/>
          </w:tcPr>
          <w:p w:rsidR="000642D8" w:rsidRPr="00083BC4" w:rsidRDefault="000642D8" w:rsidP="008414CB">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536" w:type="dxa"/>
            <w:vAlign w:val="center"/>
          </w:tcPr>
          <w:p w:rsidR="000642D8" w:rsidRPr="0007101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roofErr w:type="spellStart"/>
            <w:r w:rsidRPr="009637A0">
              <w:rPr>
                <w:rFonts w:ascii="GHEA Grapalat" w:hAnsi="GHEA Grapalat" w:cs="Courier New"/>
                <w:color w:val="1F1F1F"/>
                <w:sz w:val="22"/>
                <w:szCs w:val="22"/>
                <w:lang w:val="en-US" w:bidi="ar-SA"/>
              </w:rPr>
              <w:t>Испытание</w:t>
            </w:r>
            <w:proofErr w:type="spellEnd"/>
            <w:r w:rsidRPr="009637A0">
              <w:rPr>
                <w:rFonts w:ascii="GHEA Grapalat" w:hAnsi="GHEA Grapalat" w:cs="Courier New"/>
                <w:color w:val="1F1F1F"/>
                <w:sz w:val="22"/>
                <w:szCs w:val="22"/>
                <w:lang w:val="en-US" w:bidi="ar-SA"/>
              </w:rPr>
              <w:t xml:space="preserve"> </w:t>
            </w:r>
            <w:proofErr w:type="spellStart"/>
            <w:r w:rsidRPr="009637A0">
              <w:rPr>
                <w:rFonts w:ascii="GHEA Grapalat" w:hAnsi="GHEA Grapalat" w:cs="Courier New"/>
                <w:color w:val="1F1F1F"/>
                <w:sz w:val="22"/>
                <w:szCs w:val="22"/>
                <w:lang w:val="en-US" w:bidi="ar-SA"/>
              </w:rPr>
              <w:t>газопровода</w:t>
            </w:r>
            <w:proofErr w:type="spellEnd"/>
          </w:p>
        </w:tc>
        <w:tc>
          <w:tcPr>
            <w:tcW w:w="2641" w:type="dxa"/>
            <w:vAlign w:val="center"/>
          </w:tcPr>
          <w:p w:rsidR="000642D8" w:rsidRPr="004A1132"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8807B0">
              <w:rPr>
                <w:rFonts w:ascii="GHEA Grapalat" w:hAnsi="GHEA Grapalat" w:cs="Courier New"/>
                <w:color w:val="1F1F1F"/>
                <w:sz w:val="22"/>
                <w:szCs w:val="22"/>
                <w:lang w:bidi="ar-SA"/>
              </w:rPr>
              <w:t>72</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c>
          <w:tcPr>
            <w:tcW w:w="2950" w:type="dxa"/>
            <w:vAlign w:val="center"/>
          </w:tcPr>
          <w:p w:rsidR="000642D8" w:rsidRPr="00E7243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8807B0">
              <w:rPr>
                <w:rFonts w:ascii="GHEA Grapalat" w:hAnsi="GHEA Grapalat" w:cs="Courier New"/>
                <w:color w:val="1F1F1F"/>
                <w:sz w:val="22"/>
                <w:szCs w:val="22"/>
                <w:lang w:bidi="ar-SA"/>
              </w:rPr>
              <w:t>83</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r>
      <w:tr w:rsidR="000642D8" w:rsidRPr="009F3DC7" w:rsidTr="008414CB">
        <w:trPr>
          <w:trHeight w:val="586"/>
          <w:jc w:val="center"/>
        </w:trPr>
        <w:tc>
          <w:tcPr>
            <w:tcW w:w="816" w:type="dxa"/>
            <w:vAlign w:val="center"/>
          </w:tcPr>
          <w:p w:rsidR="000642D8" w:rsidRPr="00083BC4" w:rsidRDefault="000642D8" w:rsidP="008414CB">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536" w:type="dxa"/>
            <w:vAlign w:val="center"/>
          </w:tcPr>
          <w:p w:rsidR="000642D8" w:rsidRPr="00083BC4"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proofErr w:type="spellStart"/>
            <w:r w:rsidRPr="009637A0">
              <w:rPr>
                <w:rFonts w:ascii="GHEA Grapalat" w:hAnsi="GHEA Grapalat" w:cs="Courier New"/>
                <w:color w:val="1F1F1F"/>
                <w:sz w:val="22"/>
                <w:szCs w:val="22"/>
                <w:lang w:val="en-US" w:bidi="ar-SA"/>
              </w:rPr>
              <w:t>Подключение</w:t>
            </w:r>
            <w:proofErr w:type="spellEnd"/>
            <w:r w:rsidRPr="009637A0">
              <w:rPr>
                <w:rFonts w:ascii="GHEA Grapalat" w:hAnsi="GHEA Grapalat" w:cs="Courier New"/>
                <w:color w:val="1F1F1F"/>
                <w:sz w:val="22"/>
                <w:szCs w:val="22"/>
                <w:lang w:val="en-US" w:bidi="ar-SA"/>
              </w:rPr>
              <w:t xml:space="preserve"> к </w:t>
            </w:r>
            <w:proofErr w:type="spellStart"/>
            <w:r w:rsidRPr="009637A0">
              <w:rPr>
                <w:rFonts w:ascii="GHEA Grapalat" w:hAnsi="GHEA Grapalat" w:cs="Courier New"/>
                <w:color w:val="1F1F1F"/>
                <w:sz w:val="22"/>
                <w:szCs w:val="22"/>
                <w:lang w:val="en-US" w:bidi="ar-SA"/>
              </w:rPr>
              <w:t>газопроводу</w:t>
            </w:r>
            <w:proofErr w:type="spellEnd"/>
          </w:p>
        </w:tc>
        <w:tc>
          <w:tcPr>
            <w:tcW w:w="2641" w:type="dxa"/>
            <w:vAlign w:val="center"/>
          </w:tcPr>
          <w:p w:rsidR="000642D8" w:rsidRPr="004A1132"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 xml:space="preserve">После предоставления </w:t>
            </w:r>
            <w:r w:rsidRPr="00083BC4">
              <w:rPr>
                <w:rFonts w:ascii="GHEA Grapalat" w:hAnsi="GHEA Grapalat" w:cs="Courier New"/>
                <w:color w:val="1F1F1F"/>
                <w:sz w:val="22"/>
                <w:szCs w:val="22"/>
                <w:lang w:bidi="ar-SA"/>
              </w:rPr>
              <w:lastRenderedPageBreak/>
              <w:t>соответствующих финанс</w:t>
            </w:r>
            <w:r>
              <w:rPr>
                <w:rFonts w:ascii="GHEA Grapalat" w:hAnsi="GHEA Grapalat" w:cs="Courier New"/>
                <w:color w:val="1F1F1F"/>
                <w:sz w:val="22"/>
                <w:szCs w:val="22"/>
                <w:lang w:bidi="ar-SA"/>
              </w:rPr>
              <w:t xml:space="preserve">овых ресурсов </w:t>
            </w:r>
            <w:r w:rsidRPr="008807B0">
              <w:rPr>
                <w:rFonts w:ascii="GHEA Grapalat" w:hAnsi="GHEA Grapalat" w:cs="Courier New"/>
                <w:color w:val="1F1F1F"/>
                <w:sz w:val="22"/>
                <w:szCs w:val="22"/>
                <w:lang w:bidi="ar-SA"/>
              </w:rPr>
              <w:t>83</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c>
          <w:tcPr>
            <w:tcW w:w="2950" w:type="dxa"/>
            <w:vAlign w:val="center"/>
          </w:tcPr>
          <w:p w:rsidR="000642D8" w:rsidRPr="00E7243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lastRenderedPageBreak/>
              <w:t xml:space="preserve">После предоставления </w:t>
            </w:r>
            <w:r w:rsidRPr="00083BC4">
              <w:rPr>
                <w:rFonts w:ascii="GHEA Grapalat" w:hAnsi="GHEA Grapalat" w:cs="Courier New"/>
                <w:color w:val="1F1F1F"/>
                <w:sz w:val="22"/>
                <w:szCs w:val="22"/>
                <w:lang w:bidi="ar-SA"/>
              </w:rPr>
              <w:lastRenderedPageBreak/>
              <w:t>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9</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r>
      <w:tr w:rsidR="000642D8" w:rsidRPr="009F3DC7" w:rsidTr="008414CB">
        <w:trPr>
          <w:cantSplit/>
          <w:trHeight w:val="4315"/>
          <w:jc w:val="center"/>
        </w:trPr>
        <w:tc>
          <w:tcPr>
            <w:tcW w:w="5352" w:type="dxa"/>
            <w:gridSpan w:val="2"/>
            <w:vAlign w:val="center"/>
          </w:tcPr>
          <w:p w:rsidR="000642D8" w:rsidRPr="003112FA" w:rsidRDefault="000642D8" w:rsidP="008414CB">
            <w:pPr>
              <w:widowControl w:val="0"/>
              <w:spacing w:after="120"/>
              <w:rPr>
                <w:rFonts w:ascii="GHEA Grapalat" w:hAnsi="GHEA Grapalat"/>
                <w:b/>
                <w:sz w:val="22"/>
                <w:szCs w:val="22"/>
              </w:rPr>
            </w:pPr>
            <w:r w:rsidRPr="003112FA">
              <w:rPr>
                <w:rFonts w:ascii="GHEA Grapalat" w:hAnsi="GHEA Grapalat"/>
                <w:b/>
                <w:sz w:val="22"/>
                <w:szCs w:val="22"/>
              </w:rPr>
              <w:lastRenderedPageBreak/>
              <w:t>ВСЕГО</w:t>
            </w:r>
          </w:p>
        </w:tc>
        <w:tc>
          <w:tcPr>
            <w:tcW w:w="2641" w:type="dxa"/>
            <w:vAlign w:val="center"/>
          </w:tcPr>
          <w:p w:rsidR="000642D8" w:rsidRPr="004A1132"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8807B0">
              <w:rPr>
                <w:rFonts w:ascii="GHEA Grapalat" w:hAnsi="GHEA Grapalat" w:cs="Courier New"/>
                <w:color w:val="1F1F1F"/>
                <w:sz w:val="22"/>
                <w:szCs w:val="22"/>
                <w:lang w:bidi="ar-SA"/>
              </w:rPr>
              <w:t>83</w:t>
            </w:r>
            <w:r w:rsidRPr="00083BC4">
              <w:rPr>
                <w:rFonts w:ascii="GHEA Grapalat" w:hAnsi="GHEA Grapalat" w:cs="Courier New"/>
                <w:color w:val="1F1F1F"/>
                <w:sz w:val="22"/>
                <w:szCs w:val="22"/>
                <w:lang w:bidi="ar-SA"/>
              </w:rPr>
              <w:t>-й календарный день со дня вступления в силу договора, заключаемого на основании (контракта)</w:t>
            </w:r>
          </w:p>
        </w:tc>
        <w:tc>
          <w:tcPr>
            <w:tcW w:w="2950" w:type="dxa"/>
            <w:vAlign w:val="center"/>
          </w:tcPr>
          <w:p w:rsidR="000642D8" w:rsidRPr="00E7243D" w:rsidRDefault="000642D8" w:rsidP="001303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Pr="0045765B">
              <w:rPr>
                <w:rFonts w:ascii="GHEA Grapalat" w:hAnsi="GHEA Grapalat" w:cs="Courier New"/>
                <w:color w:val="1F1F1F"/>
                <w:sz w:val="22"/>
                <w:szCs w:val="22"/>
                <w:lang w:bidi="ar-SA"/>
              </w:rPr>
              <w:t>9</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F4665" w:rsidRPr="007F466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7F4665">
              <w:rPr>
                <w:rStyle w:val="y2iqfc"/>
                <w:rFonts w:ascii="GHEA Grapalat" w:hAnsi="GHEA Grapalat"/>
                <w:color w:val="202124"/>
                <w:sz w:val="22"/>
                <w:szCs w:val="22"/>
                <w:lang w:val="ru-RU"/>
              </w:rPr>
              <w:t xml:space="preserve">Муниципальное образование </w:t>
            </w:r>
            <w:proofErr w:type="spellStart"/>
            <w:r w:rsidRPr="007F4665">
              <w:rPr>
                <w:rStyle w:val="y2iqfc"/>
                <w:rFonts w:ascii="GHEA Grapalat" w:hAnsi="GHEA Grapalat"/>
                <w:color w:val="202124"/>
                <w:sz w:val="22"/>
                <w:szCs w:val="22"/>
                <w:lang w:val="ru-RU"/>
              </w:rPr>
              <w:t>Артикского</w:t>
            </w:r>
            <w:proofErr w:type="spellEnd"/>
            <w:r w:rsidRPr="007F4665">
              <w:rPr>
                <w:rStyle w:val="y2iqfc"/>
                <w:rFonts w:ascii="GHEA Grapalat" w:hAnsi="GHEA Grapalat"/>
                <w:color w:val="202124"/>
                <w:sz w:val="22"/>
                <w:szCs w:val="22"/>
                <w:lang w:val="ru-RU"/>
              </w:rPr>
              <w:t xml:space="preserve"> государственного университета</w:t>
            </w:r>
          </w:p>
          <w:p w:rsidR="007F4665" w:rsidRPr="007F466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7F4665">
              <w:rPr>
                <w:rStyle w:val="y2iqfc"/>
                <w:rFonts w:ascii="GHEA Grapalat" w:hAnsi="GHEA Grapalat"/>
                <w:color w:val="202124"/>
                <w:sz w:val="22"/>
                <w:szCs w:val="22"/>
                <w:lang w:val="ru-RU"/>
              </w:rPr>
              <w:t xml:space="preserve">Адрес: площадь </w:t>
            </w:r>
            <w:proofErr w:type="spellStart"/>
            <w:r w:rsidRPr="007F4665">
              <w:rPr>
                <w:rStyle w:val="y2iqfc"/>
                <w:rFonts w:ascii="GHEA Grapalat" w:hAnsi="GHEA Grapalat"/>
                <w:color w:val="202124"/>
                <w:sz w:val="22"/>
                <w:szCs w:val="22"/>
                <w:lang w:val="ru-RU"/>
              </w:rPr>
              <w:t>Азатутун</w:t>
            </w:r>
            <w:proofErr w:type="spellEnd"/>
            <w:r w:rsidRPr="007F4665">
              <w:rPr>
                <w:rStyle w:val="y2iqfc"/>
                <w:rFonts w:ascii="GHEA Grapalat" w:hAnsi="GHEA Grapalat"/>
                <w:color w:val="202124"/>
                <w:sz w:val="22"/>
                <w:szCs w:val="22"/>
                <w:lang w:val="ru-RU"/>
              </w:rPr>
              <w:t xml:space="preserve"> 1</w:t>
            </w:r>
          </w:p>
          <w:p w:rsidR="007F4665" w:rsidRPr="007F466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7F4665">
              <w:rPr>
                <w:rStyle w:val="y2iqfc"/>
                <w:rFonts w:ascii="GHEA Grapalat" w:hAnsi="GHEA Grapalat"/>
                <w:color w:val="202124"/>
                <w:sz w:val="22"/>
                <w:szCs w:val="22"/>
                <w:lang w:val="ru-RU"/>
              </w:rPr>
              <w:t>АВХХ 05553661</w:t>
            </w:r>
          </w:p>
          <w:p w:rsidR="007F4665" w:rsidRPr="007F466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7F4665">
              <w:rPr>
                <w:rStyle w:val="y2iqfc"/>
                <w:rFonts w:ascii="GHEA Grapalat" w:hAnsi="GHEA Grapalat"/>
                <w:color w:val="202124"/>
                <w:sz w:val="22"/>
                <w:szCs w:val="22"/>
                <w:lang w:val="ru-RU"/>
              </w:rPr>
              <w:t>Банк: Операционный отдел Фонда РА</w:t>
            </w:r>
          </w:p>
          <w:p w:rsidR="00C46EF9" w:rsidRPr="001D2E40" w:rsidRDefault="007F4665" w:rsidP="00C46EF9">
            <w:pPr>
              <w:tabs>
                <w:tab w:val="left" w:pos="748"/>
              </w:tabs>
              <w:jc w:val="center"/>
              <w:rPr>
                <w:rFonts w:ascii="GHEA Grapalat" w:hAnsi="GHEA Grapalat"/>
                <w:sz w:val="22"/>
                <w:szCs w:val="22"/>
                <w:lang w:val="en-US"/>
              </w:rPr>
            </w:pPr>
            <w:r w:rsidRPr="007F4665">
              <w:rPr>
                <w:rStyle w:val="y2iqfc"/>
                <w:rFonts w:ascii="GHEA Grapalat" w:hAnsi="GHEA Grapalat" w:cs="Courier New"/>
                <w:color w:val="202124"/>
                <w:sz w:val="22"/>
                <w:szCs w:val="22"/>
              </w:rPr>
              <w:t xml:space="preserve">№ </w:t>
            </w:r>
            <w:r w:rsidR="00C46EF9" w:rsidRPr="00653764">
              <w:rPr>
                <w:rFonts w:ascii="GHEA Grapalat" w:hAnsi="GHEA Grapalat"/>
                <w:sz w:val="22"/>
                <w:szCs w:val="22"/>
                <w:lang w:val="hy-AM"/>
              </w:rPr>
              <w:t>9002020011</w:t>
            </w:r>
            <w:r w:rsidR="001D2E40">
              <w:rPr>
                <w:rFonts w:ascii="GHEA Grapalat" w:hAnsi="GHEA Grapalat"/>
                <w:sz w:val="22"/>
                <w:szCs w:val="22"/>
                <w:lang w:val="en-US"/>
              </w:rPr>
              <w:t>53</w:t>
            </w:r>
          </w:p>
          <w:p w:rsidR="007F4665" w:rsidRPr="00BF37D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BF37D5">
              <w:rPr>
                <w:rStyle w:val="y2iqfc"/>
                <w:rFonts w:ascii="GHEA Grapalat" w:hAnsi="GHEA Grapalat"/>
                <w:color w:val="202124"/>
                <w:sz w:val="22"/>
                <w:szCs w:val="22"/>
                <w:lang w:val="ru-RU"/>
              </w:rPr>
              <w:t>Лидер сообщества:</w:t>
            </w:r>
          </w:p>
          <w:p w:rsidR="007F4665" w:rsidRPr="00BF37D5" w:rsidRDefault="007F4665" w:rsidP="007F4665">
            <w:pPr>
              <w:pStyle w:val="HTML"/>
              <w:shd w:val="clear" w:color="auto" w:fill="F8F9FA"/>
              <w:spacing w:line="540" w:lineRule="atLeast"/>
              <w:jc w:val="center"/>
              <w:rPr>
                <w:rFonts w:ascii="GHEA Grapalat" w:hAnsi="GHEA Grapalat"/>
                <w:color w:val="202124"/>
                <w:sz w:val="22"/>
                <w:szCs w:val="22"/>
                <w:lang w:val="ru-RU"/>
              </w:rPr>
            </w:pPr>
            <w:r w:rsidRPr="00BF37D5">
              <w:rPr>
                <w:rStyle w:val="y2iqfc"/>
                <w:rFonts w:ascii="GHEA Grapalat" w:hAnsi="GHEA Grapalat"/>
                <w:color w:val="202124"/>
                <w:sz w:val="22"/>
                <w:szCs w:val="22"/>
                <w:lang w:val="ru-RU"/>
              </w:rPr>
              <w:t xml:space="preserve">А. </w:t>
            </w:r>
            <w:proofErr w:type="spellStart"/>
            <w:r w:rsidRPr="00BF37D5">
              <w:rPr>
                <w:rStyle w:val="y2iqfc"/>
                <w:rFonts w:ascii="GHEA Grapalat" w:hAnsi="GHEA Grapalat"/>
                <w:color w:val="202124"/>
                <w:sz w:val="22"/>
                <w:szCs w:val="22"/>
                <w:lang w:val="ru-RU"/>
              </w:rPr>
              <w:t>Осканян</w:t>
            </w:r>
            <w:proofErr w:type="spellEnd"/>
          </w:p>
          <w:p w:rsidR="007F4665" w:rsidRPr="00BF37D5" w:rsidRDefault="007F4665" w:rsidP="003D2146">
            <w:pPr>
              <w:widowControl w:val="0"/>
              <w:jc w:val="center"/>
              <w:rPr>
                <w:rFonts w:ascii="GHEA Grapalat" w:hAnsi="GHEA Grapalat"/>
                <w:sz w:val="22"/>
                <w:szCs w:val="22"/>
              </w:rPr>
            </w:pPr>
          </w:p>
          <w:p w:rsidR="00BB28C8" w:rsidRPr="00BF37D5" w:rsidRDefault="00BB28C8" w:rsidP="003D2146">
            <w:pPr>
              <w:widowControl w:val="0"/>
              <w:jc w:val="center"/>
              <w:rPr>
                <w:rFonts w:ascii="GHEA Grapalat" w:hAnsi="GHEA Grapalat"/>
              </w:rPr>
            </w:pPr>
            <w:r w:rsidRPr="00BF37D5">
              <w:rPr>
                <w:rFonts w:ascii="GHEA Grapalat" w:hAnsi="GHEA Grapalat"/>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rPr>
          <w:rFonts w:ascii="GHEA Grapalat" w:hAnsi="GHEA Grapalat"/>
          <w:i/>
          <w:lang w:val="en-US"/>
        </w:rPr>
      </w:pPr>
    </w:p>
    <w:p w:rsidR="00AC5F33" w:rsidRPr="00C46EF9" w:rsidRDefault="00AC5F33" w:rsidP="00BB28C8">
      <w:pPr>
        <w:widowControl w:val="0"/>
        <w:spacing w:after="160" w:line="360" w:lineRule="auto"/>
        <w:rPr>
          <w:rFonts w:ascii="GHEA Grapalat" w:hAnsi="GHEA Grapalat"/>
          <w:i/>
          <w:lang w:val="en-US"/>
        </w:rPr>
      </w:pPr>
    </w:p>
    <w:p w:rsidR="00121F6E" w:rsidRPr="003E35FE" w:rsidRDefault="00121F6E" w:rsidP="00121F6E">
      <w:pPr>
        <w:widowControl w:val="0"/>
        <w:spacing w:after="160" w:line="360" w:lineRule="auto"/>
        <w:ind w:firstLine="567"/>
        <w:jc w:val="right"/>
        <w:rPr>
          <w:rFonts w:ascii="GHEA Grapalat" w:hAnsi="GHEA Grapalat" w:cs="Sylfaen"/>
          <w:i/>
          <w:sz w:val="22"/>
          <w:szCs w:val="22"/>
        </w:rPr>
      </w:pPr>
      <w:r w:rsidRPr="003E35FE">
        <w:rPr>
          <w:rFonts w:ascii="GHEA Grapalat" w:hAnsi="GHEA Grapalat"/>
          <w:i/>
          <w:sz w:val="22"/>
          <w:szCs w:val="22"/>
        </w:rPr>
        <w:t>Приложение № 3</w:t>
      </w:r>
    </w:p>
    <w:p w:rsidR="00121F6E" w:rsidRPr="003E35FE" w:rsidRDefault="00121F6E" w:rsidP="00121F6E">
      <w:pPr>
        <w:widowControl w:val="0"/>
        <w:spacing w:after="160" w:line="360" w:lineRule="auto"/>
        <w:ind w:firstLine="567"/>
        <w:jc w:val="right"/>
        <w:rPr>
          <w:rFonts w:ascii="GHEA Grapalat" w:hAnsi="GHEA Grapalat" w:cs="Sylfaen"/>
          <w:i/>
          <w:sz w:val="22"/>
          <w:szCs w:val="22"/>
        </w:rPr>
      </w:pPr>
      <w:r w:rsidRPr="003E35FE">
        <w:rPr>
          <w:rFonts w:ascii="GHEA Grapalat" w:hAnsi="GHEA Grapalat"/>
          <w:i/>
          <w:sz w:val="22"/>
          <w:szCs w:val="22"/>
        </w:rPr>
        <w:t xml:space="preserve">к Договору под кодом </w:t>
      </w:r>
      <w:r w:rsidRPr="003E35FE">
        <w:rPr>
          <w:rFonts w:ascii="GHEA Grapalat" w:hAnsi="GHEA Grapalat"/>
          <w:b/>
          <w:i/>
          <w:sz w:val="22"/>
          <w:szCs w:val="22"/>
          <w:lang w:val="es-ES"/>
        </w:rPr>
        <w:t>«</w:t>
      </w:r>
      <w:r w:rsidRPr="003E35FE">
        <w:rPr>
          <w:rFonts w:ascii="GHEA Grapalat" w:hAnsi="GHEA Grapalat"/>
          <w:b/>
          <w:i/>
          <w:sz w:val="22"/>
          <w:szCs w:val="22"/>
        </w:rPr>
        <w:t>ՇՄԱՀ</w:t>
      </w:r>
      <w:r w:rsidRPr="003E35FE">
        <w:rPr>
          <w:rFonts w:ascii="GHEA Grapalat" w:hAnsi="GHEA Grapalat"/>
          <w:b/>
          <w:i/>
          <w:sz w:val="22"/>
          <w:szCs w:val="22"/>
          <w:lang w:val="es-ES"/>
        </w:rPr>
        <w:t>-</w:t>
      </w:r>
      <w:r w:rsidRPr="003E35FE">
        <w:rPr>
          <w:rFonts w:ascii="GHEA Grapalat" w:hAnsi="GHEA Grapalat"/>
          <w:b/>
          <w:i/>
          <w:sz w:val="22"/>
          <w:szCs w:val="22"/>
          <w:lang w:val="en-US"/>
        </w:rPr>
        <w:t>ԳՀ</w:t>
      </w:r>
      <w:r w:rsidRPr="003E35FE">
        <w:rPr>
          <w:rFonts w:ascii="GHEA Grapalat" w:hAnsi="GHEA Grapalat"/>
          <w:b/>
          <w:i/>
          <w:sz w:val="22"/>
          <w:szCs w:val="22"/>
        </w:rPr>
        <w:t>ԱՇՁԲ</w:t>
      </w:r>
      <w:r w:rsidRPr="003E35FE">
        <w:rPr>
          <w:rFonts w:ascii="GHEA Grapalat" w:hAnsi="GHEA Grapalat"/>
          <w:b/>
          <w:i/>
          <w:sz w:val="22"/>
          <w:szCs w:val="22"/>
          <w:lang w:val="es-ES"/>
        </w:rPr>
        <w:t>-25/</w:t>
      </w:r>
      <w:r w:rsidR="001D2E40" w:rsidRPr="001D2E40">
        <w:rPr>
          <w:rFonts w:ascii="GHEA Grapalat" w:hAnsi="GHEA Grapalat"/>
          <w:b/>
          <w:i/>
          <w:sz w:val="22"/>
          <w:szCs w:val="22"/>
        </w:rPr>
        <w:t>65</w:t>
      </w:r>
      <w:r w:rsidRPr="003E35FE">
        <w:rPr>
          <w:rFonts w:ascii="GHEA Grapalat" w:hAnsi="GHEA Grapalat"/>
          <w:b/>
          <w:i/>
          <w:sz w:val="22"/>
          <w:szCs w:val="22"/>
          <w:lang w:val="es-ES"/>
        </w:rPr>
        <w:t>»</w:t>
      </w:r>
      <w:r w:rsidRPr="003E35FE">
        <w:rPr>
          <w:rFonts w:ascii="GHEA Grapalat" w:hAnsi="GHEA Grapalat"/>
          <w:i/>
          <w:sz w:val="22"/>
          <w:szCs w:val="22"/>
        </w:rPr>
        <w:t xml:space="preserve">  </w:t>
      </w:r>
      <w:r w:rsidRPr="003E35FE">
        <w:rPr>
          <w:rFonts w:ascii="GHEA Grapalat" w:hAnsi="GHEA Grapalat" w:cs="Sylfaen"/>
          <w:i/>
          <w:sz w:val="22"/>
          <w:szCs w:val="22"/>
        </w:rPr>
        <w:br/>
      </w:r>
      <w:r w:rsidRPr="003E35FE">
        <w:rPr>
          <w:rFonts w:ascii="GHEA Grapalat" w:hAnsi="GHEA Grapalat"/>
          <w:i/>
          <w:sz w:val="22"/>
          <w:szCs w:val="22"/>
        </w:rPr>
        <w:t xml:space="preserve">заключенному " </w:t>
      </w:r>
      <w:r w:rsidRPr="003E35FE">
        <w:rPr>
          <w:rFonts w:ascii="GHEA Grapalat" w:hAnsi="GHEA Grapalat"/>
          <w:i/>
          <w:sz w:val="22"/>
          <w:szCs w:val="22"/>
        </w:rPr>
        <w:tab/>
        <w:t xml:space="preserve">" </w:t>
      </w:r>
      <w:r w:rsidRPr="003E35FE">
        <w:rPr>
          <w:rFonts w:ascii="GHEA Grapalat" w:hAnsi="GHEA Grapalat"/>
          <w:i/>
          <w:sz w:val="22"/>
          <w:szCs w:val="22"/>
        </w:rPr>
        <w:tab/>
        <w:t>2025г.</w:t>
      </w:r>
    </w:p>
    <w:p w:rsidR="00121F6E" w:rsidRPr="00AC5F33" w:rsidRDefault="00121F6E" w:rsidP="00121F6E">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6"/>
          <w:rFonts w:ascii="GHEA Grapalat" w:hAnsi="GHEA Grapalat"/>
          <w:b/>
          <w:sz w:val="22"/>
          <w:szCs w:val="22"/>
        </w:rPr>
        <w:footnoteReference w:customMarkFollows="1" w:id="32"/>
        <w:t>*</w:t>
      </w:r>
      <w:r w:rsidRPr="00FB3FE6">
        <w:rPr>
          <w:rFonts w:ascii="GHEA Grapalat" w:hAnsi="GHEA Grapalat"/>
          <w:b/>
          <w:sz w:val="22"/>
          <w:szCs w:val="22"/>
        </w:rPr>
        <w:t xml:space="preserve"> </w:t>
      </w:r>
      <w:r w:rsidRPr="00AC5F33">
        <w:rPr>
          <w:rFonts w:ascii="GHEA Grapalat" w:hAnsi="GHEA Grapalat"/>
          <w:b/>
          <w:sz w:val="22"/>
          <w:szCs w:val="22"/>
        </w:rPr>
        <w:t xml:space="preserve">         </w:t>
      </w:r>
    </w:p>
    <w:p w:rsidR="00AC5F33" w:rsidRPr="00AC5F33" w:rsidRDefault="00121F6E" w:rsidP="00121F6E">
      <w:pPr>
        <w:widowControl w:val="0"/>
        <w:spacing w:after="160" w:line="360" w:lineRule="auto"/>
        <w:ind w:firstLine="567"/>
        <w:jc w:val="center"/>
        <w:rPr>
          <w:rFonts w:ascii="GHEA Grapalat" w:hAnsi="GHEA Grapalat"/>
          <w:b/>
          <w:color w:val="FF0000"/>
          <w:sz w:val="22"/>
          <w:szCs w:val="22"/>
          <w:u w:val="single"/>
        </w:rPr>
      </w:pPr>
      <w:r w:rsidRPr="00AC5F33">
        <w:rPr>
          <w:rFonts w:ascii="GHEA Grapalat" w:hAnsi="GHEA Grapalat"/>
          <w:b/>
          <w:color w:val="FF0000"/>
          <w:sz w:val="22"/>
          <w:szCs w:val="22"/>
          <w:u w:val="single"/>
        </w:rPr>
        <w:t xml:space="preserve">   </w:t>
      </w:r>
      <w:r w:rsidR="00AC5F33" w:rsidRPr="00AC5F33">
        <w:rPr>
          <w:rFonts w:ascii="GHEA Grapalat" w:hAnsi="GHEA Grapalat"/>
          <w:b/>
          <w:color w:val="FF0000"/>
          <w:sz w:val="22"/>
          <w:szCs w:val="22"/>
          <w:u w:val="single"/>
        </w:rPr>
        <w:t>Доля сообщества в программе субсидирования на 2025 год: 53%</w:t>
      </w:r>
      <w:r w:rsidRPr="00AC5F33">
        <w:rPr>
          <w:rFonts w:ascii="GHEA Grapalat" w:hAnsi="GHEA Grapalat"/>
          <w:b/>
          <w:color w:val="FF0000"/>
          <w:sz w:val="22"/>
          <w:szCs w:val="22"/>
          <w:u w:val="single"/>
        </w:rPr>
        <w:t xml:space="preserve">                                                                                                         </w:t>
      </w:r>
    </w:p>
    <w:p w:rsidR="00121F6E" w:rsidRPr="003E35FE" w:rsidRDefault="00121F6E" w:rsidP="00AC5F33">
      <w:pPr>
        <w:widowControl w:val="0"/>
        <w:spacing w:after="160" w:line="360" w:lineRule="auto"/>
        <w:ind w:firstLine="567"/>
        <w:jc w:val="right"/>
        <w:rPr>
          <w:rFonts w:ascii="GHEA Grapalat" w:hAnsi="GHEA Grapalat"/>
          <w:sz w:val="22"/>
          <w:szCs w:val="22"/>
        </w:rPr>
      </w:pP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8"/>
        <w:gridCol w:w="2805"/>
        <w:gridCol w:w="425"/>
        <w:gridCol w:w="284"/>
        <w:gridCol w:w="425"/>
        <w:gridCol w:w="284"/>
        <w:gridCol w:w="567"/>
        <w:gridCol w:w="567"/>
        <w:gridCol w:w="567"/>
        <w:gridCol w:w="567"/>
        <w:gridCol w:w="567"/>
        <w:gridCol w:w="552"/>
        <w:gridCol w:w="594"/>
        <w:gridCol w:w="644"/>
        <w:gridCol w:w="761"/>
      </w:tblGrid>
      <w:tr w:rsidR="00121F6E" w:rsidRPr="003E35FE" w:rsidTr="00447BB3">
        <w:trPr>
          <w:jc w:val="center"/>
        </w:trPr>
        <w:tc>
          <w:tcPr>
            <w:tcW w:w="11565" w:type="dxa"/>
            <w:gridSpan w:val="16"/>
          </w:tcPr>
          <w:p w:rsidR="00121F6E" w:rsidRPr="003E35FE" w:rsidRDefault="00121F6E" w:rsidP="005976BE">
            <w:pPr>
              <w:widowControl w:val="0"/>
              <w:spacing w:after="120"/>
              <w:jc w:val="center"/>
              <w:rPr>
                <w:rFonts w:ascii="GHEA Grapalat" w:hAnsi="GHEA Grapalat"/>
                <w:sz w:val="22"/>
                <w:szCs w:val="22"/>
              </w:rPr>
            </w:pPr>
            <w:r w:rsidRPr="003E35FE">
              <w:rPr>
                <w:rFonts w:ascii="GHEA Grapalat" w:hAnsi="GHEA Grapalat"/>
                <w:sz w:val="22"/>
                <w:szCs w:val="22"/>
              </w:rPr>
              <w:t>Работа</w:t>
            </w:r>
          </w:p>
        </w:tc>
      </w:tr>
      <w:tr w:rsidR="00121F6E" w:rsidRPr="003E35FE" w:rsidTr="00AC5F33">
        <w:trPr>
          <w:trHeight w:val="5566"/>
          <w:jc w:val="center"/>
        </w:trPr>
        <w:tc>
          <w:tcPr>
            <w:tcW w:w="508" w:type="dxa"/>
            <w:vAlign w:val="center"/>
          </w:tcPr>
          <w:p w:rsidR="00121F6E" w:rsidRPr="003E35FE" w:rsidRDefault="00121F6E" w:rsidP="005976BE">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448" w:type="dxa"/>
            <w:vAlign w:val="center"/>
          </w:tcPr>
          <w:p w:rsidR="00121F6E" w:rsidRPr="003E35FE" w:rsidRDefault="00121F6E" w:rsidP="005976BE">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805" w:type="dxa"/>
            <w:vAlign w:val="center"/>
          </w:tcPr>
          <w:p w:rsidR="00121F6E" w:rsidRPr="003E35FE" w:rsidRDefault="00121F6E" w:rsidP="005976BE">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804" w:type="dxa"/>
            <w:gridSpan w:val="13"/>
            <w:vAlign w:val="center"/>
          </w:tcPr>
          <w:p w:rsidR="00121F6E" w:rsidRPr="003E35FE" w:rsidRDefault="00121F6E" w:rsidP="005976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2"/>
                <w:szCs w:val="22"/>
                <w:lang w:bidi="ar-SA"/>
              </w:rPr>
            </w:pPr>
            <w:r w:rsidRPr="003E35FE">
              <w:rPr>
                <w:rFonts w:ascii="GHEA Grapalat" w:hAnsi="GHEA Grapalat" w:cs="Courier New"/>
                <w:color w:val="202124"/>
                <w:sz w:val="22"/>
                <w:szCs w:val="22"/>
                <w:lang w:bidi="ar-SA"/>
              </w:rPr>
              <w:t>Выплаты планируется произвести в 2025 годах за фактически выполненные работы по месяцам, в том числе**</w:t>
            </w:r>
          </w:p>
          <w:p w:rsidR="00121F6E" w:rsidRPr="003E35FE" w:rsidRDefault="00121F6E" w:rsidP="005976BE">
            <w:pPr>
              <w:widowControl w:val="0"/>
              <w:spacing w:after="120"/>
              <w:jc w:val="both"/>
              <w:rPr>
                <w:rFonts w:ascii="GHEA Grapalat" w:hAnsi="GHEA Grapalat"/>
                <w:sz w:val="22"/>
                <w:szCs w:val="22"/>
              </w:rPr>
            </w:pPr>
          </w:p>
        </w:tc>
      </w:tr>
      <w:tr w:rsidR="00121F6E" w:rsidRPr="003E35FE" w:rsidTr="00AC5F33">
        <w:trPr>
          <w:cantSplit/>
          <w:trHeight w:val="1112"/>
          <w:jc w:val="center"/>
        </w:trPr>
        <w:tc>
          <w:tcPr>
            <w:tcW w:w="508" w:type="dxa"/>
          </w:tcPr>
          <w:p w:rsidR="00121F6E" w:rsidRPr="003E35FE" w:rsidRDefault="00121F6E" w:rsidP="005976BE">
            <w:pPr>
              <w:widowControl w:val="0"/>
              <w:spacing w:after="120"/>
              <w:jc w:val="center"/>
              <w:rPr>
                <w:rFonts w:ascii="GHEA Grapalat" w:hAnsi="GHEA Grapalat"/>
                <w:sz w:val="22"/>
                <w:szCs w:val="22"/>
              </w:rPr>
            </w:pPr>
          </w:p>
        </w:tc>
        <w:tc>
          <w:tcPr>
            <w:tcW w:w="1448" w:type="dxa"/>
          </w:tcPr>
          <w:p w:rsidR="00121F6E" w:rsidRPr="003E35FE" w:rsidRDefault="00121F6E" w:rsidP="005976BE">
            <w:pPr>
              <w:widowControl w:val="0"/>
              <w:spacing w:after="120"/>
              <w:jc w:val="center"/>
              <w:rPr>
                <w:rFonts w:ascii="GHEA Grapalat" w:hAnsi="GHEA Grapalat"/>
                <w:sz w:val="22"/>
                <w:szCs w:val="22"/>
              </w:rPr>
            </w:pPr>
          </w:p>
        </w:tc>
        <w:tc>
          <w:tcPr>
            <w:tcW w:w="2805" w:type="dxa"/>
          </w:tcPr>
          <w:p w:rsidR="00121F6E" w:rsidRPr="003E35FE" w:rsidRDefault="00121F6E" w:rsidP="005976BE">
            <w:pPr>
              <w:widowControl w:val="0"/>
              <w:spacing w:after="120"/>
              <w:jc w:val="center"/>
              <w:rPr>
                <w:rFonts w:ascii="GHEA Grapalat" w:hAnsi="GHEA Grapalat"/>
                <w:sz w:val="22"/>
                <w:szCs w:val="22"/>
              </w:rPr>
            </w:pPr>
          </w:p>
        </w:tc>
        <w:tc>
          <w:tcPr>
            <w:tcW w:w="425"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январь</w:t>
            </w:r>
          </w:p>
        </w:tc>
        <w:tc>
          <w:tcPr>
            <w:tcW w:w="284" w:type="dxa"/>
            <w:textDirection w:val="btLr"/>
            <w:vAlign w:val="center"/>
          </w:tcPr>
          <w:p w:rsidR="00121F6E" w:rsidRPr="003E35FE" w:rsidRDefault="00121F6E" w:rsidP="005976BE">
            <w:pPr>
              <w:widowControl w:val="0"/>
              <w:spacing w:after="120"/>
              <w:ind w:left="-95" w:right="-88"/>
              <w:jc w:val="center"/>
              <w:rPr>
                <w:rFonts w:ascii="GHEA Grapalat" w:hAnsi="GHEA Grapalat" w:cs="Sylfaen"/>
                <w:i/>
                <w:sz w:val="22"/>
                <w:szCs w:val="22"/>
              </w:rPr>
            </w:pPr>
            <w:r w:rsidRPr="003E35FE">
              <w:rPr>
                <w:rFonts w:ascii="GHEA Grapalat" w:hAnsi="GHEA Grapalat"/>
                <w:i/>
                <w:sz w:val="22"/>
                <w:szCs w:val="22"/>
              </w:rPr>
              <w:t>февраль</w:t>
            </w:r>
          </w:p>
        </w:tc>
        <w:tc>
          <w:tcPr>
            <w:tcW w:w="425"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март</w:t>
            </w:r>
          </w:p>
        </w:tc>
        <w:tc>
          <w:tcPr>
            <w:tcW w:w="284" w:type="dxa"/>
            <w:textDirection w:val="btLr"/>
            <w:vAlign w:val="center"/>
          </w:tcPr>
          <w:p w:rsidR="00121F6E" w:rsidRPr="003E35FE" w:rsidRDefault="00121F6E" w:rsidP="005976BE">
            <w:pPr>
              <w:widowControl w:val="0"/>
              <w:spacing w:after="120"/>
              <w:ind w:left="-95" w:right="-88"/>
              <w:jc w:val="center"/>
              <w:rPr>
                <w:rFonts w:ascii="GHEA Grapalat" w:hAnsi="GHEA Grapalat" w:cs="Sylfaen"/>
                <w:i/>
                <w:sz w:val="22"/>
                <w:szCs w:val="22"/>
              </w:rPr>
            </w:pPr>
            <w:r w:rsidRPr="003E35FE">
              <w:rPr>
                <w:rFonts w:ascii="GHEA Grapalat" w:hAnsi="GHEA Grapalat"/>
                <w:i/>
                <w:sz w:val="22"/>
                <w:szCs w:val="22"/>
              </w:rPr>
              <w:t>апрель</w:t>
            </w:r>
          </w:p>
        </w:tc>
        <w:tc>
          <w:tcPr>
            <w:tcW w:w="567"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май</w:t>
            </w:r>
          </w:p>
        </w:tc>
        <w:tc>
          <w:tcPr>
            <w:tcW w:w="567"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июнь</w:t>
            </w:r>
          </w:p>
        </w:tc>
        <w:tc>
          <w:tcPr>
            <w:tcW w:w="567"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 xml:space="preserve">июль </w:t>
            </w:r>
          </w:p>
        </w:tc>
        <w:tc>
          <w:tcPr>
            <w:tcW w:w="567"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август</w:t>
            </w:r>
          </w:p>
        </w:tc>
        <w:tc>
          <w:tcPr>
            <w:tcW w:w="567"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 xml:space="preserve">сентябрь </w:t>
            </w:r>
          </w:p>
        </w:tc>
        <w:tc>
          <w:tcPr>
            <w:tcW w:w="552"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октябрь</w:t>
            </w:r>
          </w:p>
        </w:tc>
        <w:tc>
          <w:tcPr>
            <w:tcW w:w="594"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ноябрь</w:t>
            </w:r>
          </w:p>
        </w:tc>
        <w:tc>
          <w:tcPr>
            <w:tcW w:w="644" w:type="dxa"/>
            <w:textDirection w:val="btLr"/>
            <w:vAlign w:val="center"/>
          </w:tcPr>
          <w:p w:rsidR="00121F6E" w:rsidRPr="003E35FE" w:rsidRDefault="00121F6E" w:rsidP="005976BE">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декабрь</w:t>
            </w:r>
          </w:p>
        </w:tc>
        <w:tc>
          <w:tcPr>
            <w:tcW w:w="761" w:type="dxa"/>
            <w:vAlign w:val="center"/>
          </w:tcPr>
          <w:p w:rsidR="00121F6E" w:rsidRPr="003E35FE" w:rsidRDefault="00121F6E" w:rsidP="005976BE">
            <w:pPr>
              <w:widowControl w:val="0"/>
              <w:spacing w:after="120"/>
              <w:ind w:left="-95" w:right="-88"/>
              <w:jc w:val="center"/>
              <w:rPr>
                <w:rFonts w:ascii="GHEA Grapalat" w:hAnsi="GHEA Grapalat"/>
                <w:b/>
                <w:sz w:val="22"/>
                <w:szCs w:val="22"/>
                <w:lang w:val="en-US"/>
              </w:rPr>
            </w:pPr>
            <w:r w:rsidRPr="003E35FE">
              <w:rPr>
                <w:rFonts w:ascii="GHEA Grapalat" w:hAnsi="GHEA Grapalat"/>
                <w:b/>
                <w:sz w:val="22"/>
                <w:szCs w:val="22"/>
              </w:rPr>
              <w:t>Всего</w:t>
            </w:r>
          </w:p>
        </w:tc>
      </w:tr>
      <w:tr w:rsidR="00121F6E" w:rsidRPr="003E35FE" w:rsidTr="00AC5F33">
        <w:trPr>
          <w:cantSplit/>
          <w:trHeight w:val="2385"/>
          <w:jc w:val="center"/>
        </w:trPr>
        <w:tc>
          <w:tcPr>
            <w:tcW w:w="508" w:type="dxa"/>
            <w:vMerge w:val="restart"/>
          </w:tcPr>
          <w:p w:rsidR="00121F6E" w:rsidRPr="003E35FE" w:rsidRDefault="00121F6E" w:rsidP="005976BE">
            <w:pPr>
              <w:widowControl w:val="0"/>
              <w:spacing w:after="120"/>
              <w:jc w:val="center"/>
              <w:rPr>
                <w:rFonts w:ascii="GHEA Grapalat" w:hAnsi="GHEA Grapalat"/>
                <w:b/>
                <w:sz w:val="22"/>
                <w:szCs w:val="22"/>
              </w:rPr>
            </w:pPr>
            <w:r w:rsidRPr="003E35FE">
              <w:rPr>
                <w:rFonts w:ascii="GHEA Grapalat" w:hAnsi="GHEA Grapalat"/>
                <w:b/>
                <w:sz w:val="22"/>
                <w:szCs w:val="22"/>
              </w:rPr>
              <w:t>1</w:t>
            </w:r>
          </w:p>
          <w:p w:rsidR="00121F6E" w:rsidRPr="003E35FE" w:rsidRDefault="00121F6E" w:rsidP="005976BE">
            <w:pPr>
              <w:widowControl w:val="0"/>
              <w:spacing w:after="120"/>
              <w:jc w:val="center"/>
              <w:rPr>
                <w:rFonts w:ascii="GHEA Grapalat" w:hAnsi="GHEA Grapalat"/>
                <w:sz w:val="22"/>
                <w:szCs w:val="22"/>
                <w:lang w:bidi="ar-SA"/>
              </w:rPr>
            </w:pPr>
          </w:p>
        </w:tc>
        <w:tc>
          <w:tcPr>
            <w:tcW w:w="1448" w:type="dxa"/>
            <w:vMerge w:val="restart"/>
          </w:tcPr>
          <w:p w:rsidR="00121F6E" w:rsidRPr="004241EC" w:rsidRDefault="00AC5F33" w:rsidP="005976BE">
            <w:pPr>
              <w:widowControl w:val="0"/>
              <w:spacing w:after="120"/>
              <w:jc w:val="center"/>
              <w:rPr>
                <w:rFonts w:ascii="GHEA Grapalat" w:hAnsi="GHEA Grapalat"/>
                <w:sz w:val="20"/>
                <w:szCs w:val="20"/>
                <w:lang w:bidi="ar-SA"/>
              </w:rPr>
            </w:pPr>
            <w:r>
              <w:rPr>
                <w:rFonts w:ascii="GHEA Grapalat" w:hAnsi="GHEA Grapalat"/>
                <w:b/>
                <w:i/>
                <w:sz w:val="21"/>
                <w:szCs w:val="21"/>
              </w:rPr>
              <w:t>76111200/1</w:t>
            </w:r>
          </w:p>
        </w:tc>
        <w:tc>
          <w:tcPr>
            <w:tcW w:w="2805" w:type="dxa"/>
            <w:vMerge w:val="restart"/>
          </w:tcPr>
          <w:p w:rsidR="00121F6E" w:rsidRPr="00F311FA" w:rsidRDefault="00AC5F33" w:rsidP="005976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AC5F33">
              <w:rPr>
                <w:rFonts w:ascii="GHEA Grapalat" w:hAnsi="GHEA Grapalat" w:cs="Courier New"/>
                <w:color w:val="1F1F1F"/>
                <w:sz w:val="22"/>
                <w:szCs w:val="22"/>
                <w:lang w:bidi="ar-SA"/>
              </w:rPr>
              <w:t xml:space="preserve">Для нужд общины Артик </w:t>
            </w:r>
            <w:proofErr w:type="spellStart"/>
            <w:r w:rsidRPr="00AC5F33">
              <w:rPr>
                <w:rFonts w:ascii="GHEA Grapalat" w:hAnsi="GHEA Grapalat" w:cs="Courier New"/>
                <w:color w:val="1F1F1F"/>
                <w:sz w:val="22"/>
                <w:szCs w:val="22"/>
                <w:lang w:bidi="ar-SA"/>
              </w:rPr>
              <w:t>Ширакской</w:t>
            </w:r>
            <w:proofErr w:type="spellEnd"/>
            <w:r w:rsidRPr="00AC5F33">
              <w:rPr>
                <w:rFonts w:ascii="GHEA Grapalat" w:hAnsi="GHEA Grapalat" w:cs="Courier New"/>
                <w:color w:val="1F1F1F"/>
                <w:sz w:val="22"/>
                <w:szCs w:val="22"/>
                <w:lang w:bidi="ar-SA"/>
              </w:rPr>
              <w:t xml:space="preserve"> области Республики Армения ведутся строительные работы по газификации улиц и переулков поселка </w:t>
            </w:r>
            <w:proofErr w:type="spellStart"/>
            <w:r w:rsidRPr="00AC5F33">
              <w:rPr>
                <w:rFonts w:ascii="GHEA Grapalat" w:hAnsi="GHEA Grapalat" w:cs="Courier New"/>
                <w:color w:val="1F1F1F"/>
                <w:sz w:val="22"/>
                <w:szCs w:val="22"/>
                <w:lang w:bidi="ar-SA"/>
              </w:rPr>
              <w:t>Геганист</w:t>
            </w:r>
            <w:proofErr w:type="spellEnd"/>
            <w:r w:rsidRPr="00AC5F33">
              <w:rPr>
                <w:rFonts w:ascii="GHEA Grapalat" w:hAnsi="GHEA Grapalat" w:cs="Courier New"/>
                <w:color w:val="1F1F1F"/>
                <w:sz w:val="22"/>
                <w:szCs w:val="22"/>
                <w:lang w:bidi="ar-SA"/>
              </w:rPr>
              <w:t>.</w:t>
            </w:r>
          </w:p>
        </w:tc>
        <w:tc>
          <w:tcPr>
            <w:tcW w:w="425" w:type="dxa"/>
            <w:vAlign w:val="center"/>
          </w:tcPr>
          <w:p w:rsidR="00121F6E" w:rsidRPr="003E35FE" w:rsidRDefault="00121F6E" w:rsidP="005976BE">
            <w:pPr>
              <w:pStyle w:val="2"/>
              <w:jc w:val="center"/>
              <w:rPr>
                <w:rFonts w:ascii="GHEA Grapalat" w:hAnsi="GHEA Grapalat"/>
                <w:sz w:val="22"/>
                <w:szCs w:val="22"/>
              </w:rPr>
            </w:pPr>
          </w:p>
        </w:tc>
        <w:tc>
          <w:tcPr>
            <w:tcW w:w="284" w:type="dxa"/>
            <w:vAlign w:val="center"/>
          </w:tcPr>
          <w:p w:rsidR="00121F6E" w:rsidRPr="003E35FE" w:rsidRDefault="00121F6E" w:rsidP="005976BE">
            <w:pPr>
              <w:widowControl w:val="0"/>
              <w:spacing w:after="120"/>
              <w:ind w:left="-95" w:right="-88"/>
              <w:jc w:val="center"/>
              <w:rPr>
                <w:rFonts w:ascii="GHEA Grapalat" w:hAnsi="GHEA Grapalat"/>
                <w:sz w:val="22"/>
                <w:szCs w:val="22"/>
              </w:rPr>
            </w:pPr>
          </w:p>
        </w:tc>
        <w:tc>
          <w:tcPr>
            <w:tcW w:w="425" w:type="dxa"/>
            <w:vAlign w:val="center"/>
          </w:tcPr>
          <w:p w:rsidR="00121F6E" w:rsidRPr="003E35FE" w:rsidRDefault="00121F6E" w:rsidP="005976BE">
            <w:pPr>
              <w:widowControl w:val="0"/>
              <w:spacing w:after="120"/>
              <w:ind w:left="-95" w:right="-88"/>
              <w:jc w:val="center"/>
              <w:rPr>
                <w:rFonts w:ascii="GHEA Grapalat" w:hAnsi="GHEA Grapalat" w:cs="Arial"/>
                <w:sz w:val="22"/>
                <w:szCs w:val="22"/>
              </w:rPr>
            </w:pPr>
          </w:p>
        </w:tc>
        <w:tc>
          <w:tcPr>
            <w:tcW w:w="284" w:type="dxa"/>
            <w:vAlign w:val="center"/>
          </w:tcPr>
          <w:p w:rsidR="00121F6E" w:rsidRPr="003E35FE" w:rsidRDefault="00121F6E" w:rsidP="005976BE">
            <w:pPr>
              <w:widowControl w:val="0"/>
              <w:spacing w:after="120"/>
              <w:ind w:left="-95" w:right="-88"/>
              <w:jc w:val="center"/>
              <w:rPr>
                <w:rFonts w:ascii="GHEA Grapalat" w:hAnsi="GHEA Grapalat" w:cs="Arial"/>
                <w:sz w:val="22"/>
                <w:szCs w:val="22"/>
              </w:rPr>
            </w:pPr>
          </w:p>
        </w:tc>
        <w:tc>
          <w:tcPr>
            <w:tcW w:w="567" w:type="dxa"/>
            <w:vAlign w:val="center"/>
          </w:tcPr>
          <w:p w:rsidR="00121F6E" w:rsidRPr="004241EC" w:rsidRDefault="00121F6E" w:rsidP="005976BE">
            <w:pPr>
              <w:widowControl w:val="0"/>
              <w:spacing w:after="120"/>
              <w:ind w:left="-95" w:right="-88"/>
              <w:jc w:val="center"/>
              <w:rPr>
                <w:rFonts w:ascii="GHEA Grapalat" w:hAnsi="GHEA Grapalat" w:cs="Arial"/>
                <w:sz w:val="20"/>
                <w:szCs w:val="20"/>
              </w:rPr>
            </w:pPr>
          </w:p>
        </w:tc>
        <w:tc>
          <w:tcPr>
            <w:tcW w:w="567" w:type="dxa"/>
            <w:vAlign w:val="center"/>
          </w:tcPr>
          <w:p w:rsidR="00121F6E" w:rsidRPr="004241EC" w:rsidRDefault="00121F6E" w:rsidP="005976BE">
            <w:pPr>
              <w:jc w:val="center"/>
              <w:rPr>
                <w:rFonts w:ascii="GHEA Grapalat" w:hAnsi="GHEA Grapalat"/>
                <w:b/>
                <w:sz w:val="20"/>
                <w:szCs w:val="20"/>
                <w:lang w:val="pt-BR"/>
              </w:rPr>
            </w:pPr>
          </w:p>
          <w:p w:rsidR="00121F6E" w:rsidRPr="004241EC" w:rsidRDefault="00121F6E" w:rsidP="00C406A6">
            <w:pPr>
              <w:widowControl w:val="0"/>
              <w:spacing w:after="120"/>
              <w:ind w:left="-95" w:right="-88"/>
              <w:jc w:val="center"/>
              <w:rPr>
                <w:rFonts w:ascii="GHEA Grapalat" w:hAnsi="GHEA Grapalat" w:cs="Arial"/>
                <w:b/>
                <w:sz w:val="20"/>
                <w:szCs w:val="20"/>
              </w:rPr>
            </w:pPr>
          </w:p>
        </w:tc>
        <w:tc>
          <w:tcPr>
            <w:tcW w:w="567" w:type="dxa"/>
            <w:vAlign w:val="center"/>
          </w:tcPr>
          <w:p w:rsidR="00121F6E" w:rsidRPr="004241EC" w:rsidRDefault="00121F6E" w:rsidP="005976BE">
            <w:pPr>
              <w:widowControl w:val="0"/>
              <w:spacing w:after="120"/>
              <w:ind w:left="-95" w:right="-88"/>
              <w:jc w:val="center"/>
              <w:rPr>
                <w:rFonts w:ascii="GHEA Grapalat" w:hAnsi="GHEA Grapalat" w:cs="Arial"/>
                <w:b/>
                <w:sz w:val="20"/>
                <w:szCs w:val="20"/>
              </w:rPr>
            </w:pPr>
          </w:p>
        </w:tc>
        <w:tc>
          <w:tcPr>
            <w:tcW w:w="567" w:type="dxa"/>
            <w:vAlign w:val="center"/>
          </w:tcPr>
          <w:p w:rsidR="00121F6E" w:rsidRPr="004241EC" w:rsidRDefault="00121F6E" w:rsidP="005976BE">
            <w:pPr>
              <w:jc w:val="center"/>
              <w:rPr>
                <w:b/>
                <w:sz w:val="20"/>
                <w:szCs w:val="20"/>
              </w:rPr>
            </w:pPr>
          </w:p>
        </w:tc>
        <w:tc>
          <w:tcPr>
            <w:tcW w:w="567" w:type="dxa"/>
            <w:vAlign w:val="center"/>
          </w:tcPr>
          <w:p w:rsidR="00121F6E" w:rsidRPr="004241EC" w:rsidRDefault="00121F6E" w:rsidP="005976BE">
            <w:pPr>
              <w:jc w:val="center"/>
              <w:rPr>
                <w:rFonts w:ascii="GHEA Grapalat" w:hAnsi="GHEA Grapalat"/>
                <w:b/>
                <w:sz w:val="20"/>
                <w:szCs w:val="20"/>
                <w:lang w:val="pt-BR"/>
              </w:rPr>
            </w:pPr>
          </w:p>
          <w:p w:rsidR="00121F6E" w:rsidRPr="004241EC" w:rsidRDefault="00121F6E" w:rsidP="005976BE">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121F6E" w:rsidRPr="004241EC" w:rsidRDefault="00121F6E" w:rsidP="005976BE">
            <w:pPr>
              <w:jc w:val="center"/>
              <w:rPr>
                <w:rFonts w:ascii="GHEA Grapalat" w:hAnsi="GHEA Grapalat"/>
                <w:b/>
                <w:sz w:val="20"/>
                <w:szCs w:val="20"/>
                <w:lang w:val="pt-BR"/>
              </w:rPr>
            </w:pPr>
          </w:p>
          <w:p w:rsidR="00121F6E" w:rsidRPr="004241EC" w:rsidRDefault="00121F6E" w:rsidP="005976BE">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121F6E" w:rsidRPr="004241EC" w:rsidRDefault="00121F6E" w:rsidP="005976BE">
            <w:pPr>
              <w:jc w:val="center"/>
              <w:rPr>
                <w:rFonts w:ascii="GHEA Grapalat" w:hAnsi="GHEA Grapalat"/>
                <w:b/>
                <w:sz w:val="20"/>
                <w:szCs w:val="20"/>
                <w:lang w:val="pt-BR"/>
              </w:rPr>
            </w:pPr>
          </w:p>
          <w:p w:rsidR="00121F6E" w:rsidRPr="004241EC" w:rsidRDefault="00121F6E" w:rsidP="005976BE">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121F6E" w:rsidRPr="004241EC" w:rsidRDefault="00121F6E" w:rsidP="005976BE">
            <w:pPr>
              <w:jc w:val="center"/>
              <w:rPr>
                <w:rFonts w:ascii="GHEA Grapalat" w:hAnsi="GHEA Grapalat"/>
                <w:b/>
                <w:sz w:val="20"/>
                <w:szCs w:val="20"/>
                <w:lang w:val="pt-BR"/>
              </w:rPr>
            </w:pPr>
          </w:p>
          <w:p w:rsidR="00121F6E" w:rsidRPr="004241EC" w:rsidRDefault="00121F6E" w:rsidP="005976BE">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61" w:type="dxa"/>
          </w:tcPr>
          <w:p w:rsidR="00121F6E" w:rsidRPr="004241EC" w:rsidRDefault="00121F6E" w:rsidP="005976BE">
            <w:pPr>
              <w:jc w:val="center"/>
              <w:rPr>
                <w:rFonts w:ascii="GHEA Grapalat" w:hAnsi="GHEA Grapalat"/>
                <w:b/>
                <w:sz w:val="20"/>
                <w:szCs w:val="20"/>
                <w:lang w:val="pt-BR"/>
              </w:rPr>
            </w:pPr>
          </w:p>
          <w:p w:rsidR="00121F6E" w:rsidRPr="004241EC" w:rsidRDefault="00121F6E" w:rsidP="005976BE">
            <w:pPr>
              <w:jc w:val="center"/>
              <w:rPr>
                <w:rFonts w:ascii="GHEA Grapalat" w:hAnsi="GHEA Grapalat"/>
                <w:b/>
                <w:sz w:val="20"/>
                <w:szCs w:val="20"/>
                <w:lang w:val="pt-BR"/>
              </w:rPr>
            </w:pPr>
          </w:p>
          <w:p w:rsidR="00121F6E" w:rsidRPr="004241EC" w:rsidRDefault="00121F6E" w:rsidP="005976BE">
            <w:pPr>
              <w:jc w:val="center"/>
              <w:rPr>
                <w:rFonts w:ascii="GHEA Grapalat" w:hAnsi="GHEA Grapalat"/>
                <w:b/>
                <w:sz w:val="20"/>
                <w:szCs w:val="20"/>
                <w:lang w:val="pt-BR"/>
              </w:rPr>
            </w:pPr>
            <w:r w:rsidRPr="004241EC">
              <w:rPr>
                <w:rFonts w:ascii="GHEA Grapalat" w:hAnsi="GHEA Grapalat"/>
                <w:b/>
                <w:sz w:val="20"/>
                <w:szCs w:val="20"/>
                <w:lang w:val="pt-BR"/>
              </w:rPr>
              <w:t xml:space="preserve">100 </w:t>
            </w:r>
          </w:p>
          <w:p w:rsidR="00121F6E" w:rsidRPr="004241EC" w:rsidRDefault="00121F6E" w:rsidP="005976BE">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121F6E" w:rsidRPr="003E35FE" w:rsidTr="00AC5F33">
        <w:trPr>
          <w:cantSplit/>
          <w:trHeight w:val="2404"/>
          <w:jc w:val="center"/>
        </w:trPr>
        <w:tc>
          <w:tcPr>
            <w:tcW w:w="508" w:type="dxa"/>
            <w:vMerge/>
          </w:tcPr>
          <w:p w:rsidR="00121F6E" w:rsidRPr="003E35FE" w:rsidRDefault="00121F6E" w:rsidP="005976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448" w:type="dxa"/>
            <w:vMerge/>
          </w:tcPr>
          <w:p w:rsidR="00121F6E" w:rsidRPr="003E35FE" w:rsidRDefault="00121F6E" w:rsidP="005976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805" w:type="dxa"/>
            <w:vMerge/>
          </w:tcPr>
          <w:p w:rsidR="00121F6E" w:rsidRPr="003E35FE" w:rsidRDefault="00121F6E" w:rsidP="005976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804" w:type="dxa"/>
            <w:gridSpan w:val="13"/>
            <w:vAlign w:val="center"/>
          </w:tcPr>
          <w:p w:rsidR="00121F6E" w:rsidRPr="00F311FA" w:rsidRDefault="00AC5F33" w:rsidP="005976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C5F33">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9"/>
        <w:gridCol w:w="2804"/>
        <w:gridCol w:w="425"/>
        <w:gridCol w:w="284"/>
        <w:gridCol w:w="425"/>
        <w:gridCol w:w="284"/>
        <w:gridCol w:w="567"/>
        <w:gridCol w:w="567"/>
        <w:gridCol w:w="567"/>
        <w:gridCol w:w="567"/>
        <w:gridCol w:w="567"/>
        <w:gridCol w:w="552"/>
        <w:gridCol w:w="594"/>
        <w:gridCol w:w="644"/>
        <w:gridCol w:w="761"/>
      </w:tblGrid>
      <w:tr w:rsidR="00AC5F33" w:rsidRPr="004241EC" w:rsidTr="00AC5F33">
        <w:trPr>
          <w:cantSplit/>
          <w:trHeight w:val="2250"/>
          <w:jc w:val="center"/>
        </w:trPr>
        <w:tc>
          <w:tcPr>
            <w:tcW w:w="508" w:type="dxa"/>
            <w:vMerge w:val="restart"/>
          </w:tcPr>
          <w:p w:rsidR="00AC5F33" w:rsidRPr="00AC5F33" w:rsidRDefault="00AC5F33" w:rsidP="008414CB">
            <w:pPr>
              <w:widowControl w:val="0"/>
              <w:spacing w:after="120"/>
              <w:jc w:val="center"/>
              <w:rPr>
                <w:rFonts w:ascii="GHEA Grapalat" w:hAnsi="GHEA Grapalat"/>
                <w:b/>
                <w:sz w:val="22"/>
                <w:szCs w:val="22"/>
                <w:lang w:val="en-US"/>
              </w:rPr>
            </w:pPr>
            <w:r>
              <w:rPr>
                <w:rFonts w:ascii="GHEA Grapalat" w:hAnsi="GHEA Grapalat"/>
                <w:b/>
                <w:sz w:val="22"/>
                <w:szCs w:val="22"/>
                <w:lang w:val="en-US"/>
              </w:rPr>
              <w:lastRenderedPageBreak/>
              <w:t>2</w:t>
            </w:r>
          </w:p>
          <w:p w:rsidR="00AC5F33" w:rsidRPr="003E35FE" w:rsidRDefault="00AC5F33" w:rsidP="008414CB">
            <w:pPr>
              <w:widowControl w:val="0"/>
              <w:spacing w:after="120"/>
              <w:jc w:val="center"/>
              <w:rPr>
                <w:rFonts w:ascii="GHEA Grapalat" w:hAnsi="GHEA Grapalat"/>
                <w:sz w:val="22"/>
                <w:szCs w:val="22"/>
                <w:lang w:bidi="ar-SA"/>
              </w:rPr>
            </w:pPr>
          </w:p>
        </w:tc>
        <w:tc>
          <w:tcPr>
            <w:tcW w:w="1449" w:type="dxa"/>
            <w:vMerge w:val="restart"/>
          </w:tcPr>
          <w:p w:rsidR="00AC5F33" w:rsidRPr="00AC5F33" w:rsidRDefault="00AC5F33" w:rsidP="008414CB">
            <w:pPr>
              <w:widowControl w:val="0"/>
              <w:spacing w:after="120"/>
              <w:jc w:val="center"/>
              <w:rPr>
                <w:rFonts w:ascii="GHEA Grapalat" w:hAnsi="GHEA Grapalat"/>
                <w:sz w:val="20"/>
                <w:szCs w:val="20"/>
                <w:lang w:val="en-US" w:bidi="ar-SA"/>
              </w:rPr>
            </w:pPr>
            <w:r>
              <w:rPr>
                <w:rFonts w:ascii="GHEA Grapalat" w:hAnsi="GHEA Grapalat"/>
                <w:b/>
                <w:i/>
                <w:sz w:val="21"/>
                <w:szCs w:val="21"/>
              </w:rPr>
              <w:t>76111200/</w:t>
            </w:r>
            <w:r>
              <w:rPr>
                <w:rFonts w:ascii="GHEA Grapalat" w:hAnsi="GHEA Grapalat"/>
                <w:b/>
                <w:i/>
                <w:sz w:val="21"/>
                <w:szCs w:val="21"/>
                <w:lang w:val="en-US"/>
              </w:rPr>
              <w:t>2</w:t>
            </w:r>
          </w:p>
        </w:tc>
        <w:tc>
          <w:tcPr>
            <w:tcW w:w="2804" w:type="dxa"/>
            <w:vMerge w:val="restart"/>
          </w:tcPr>
          <w:p w:rsidR="00AC5F33" w:rsidRPr="00F311FA" w:rsidRDefault="00AC5F3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AC5F33">
              <w:rPr>
                <w:rFonts w:ascii="GHEA Grapalat" w:hAnsi="GHEA Grapalat" w:cs="Courier New"/>
                <w:color w:val="1F1F1F"/>
                <w:sz w:val="22"/>
                <w:szCs w:val="22"/>
                <w:lang w:bidi="ar-SA"/>
              </w:rPr>
              <w:t xml:space="preserve">Для нужд общины Артик </w:t>
            </w:r>
            <w:proofErr w:type="spellStart"/>
            <w:r w:rsidRPr="00AC5F33">
              <w:rPr>
                <w:rFonts w:ascii="GHEA Grapalat" w:hAnsi="GHEA Grapalat" w:cs="Courier New"/>
                <w:color w:val="1F1F1F"/>
                <w:sz w:val="22"/>
                <w:szCs w:val="22"/>
                <w:lang w:bidi="ar-SA"/>
              </w:rPr>
              <w:t>Ширакской</w:t>
            </w:r>
            <w:proofErr w:type="spellEnd"/>
            <w:r w:rsidRPr="00AC5F33">
              <w:rPr>
                <w:rFonts w:ascii="GHEA Grapalat" w:hAnsi="GHEA Grapalat" w:cs="Courier New"/>
                <w:color w:val="1F1F1F"/>
                <w:sz w:val="22"/>
                <w:szCs w:val="22"/>
                <w:lang w:bidi="ar-SA"/>
              </w:rPr>
              <w:t xml:space="preserve"> области Республики Армения ведутся строительные работы по газификации улиц и переулков поселка </w:t>
            </w:r>
            <w:proofErr w:type="spellStart"/>
            <w:r w:rsidRPr="00AC5F33">
              <w:rPr>
                <w:rFonts w:ascii="GHEA Grapalat" w:hAnsi="GHEA Grapalat" w:cs="Courier New"/>
                <w:color w:val="1F1F1F"/>
                <w:sz w:val="22"/>
                <w:szCs w:val="22"/>
                <w:lang w:bidi="ar-SA"/>
              </w:rPr>
              <w:t>Аревшат</w:t>
            </w:r>
            <w:proofErr w:type="spellEnd"/>
            <w:r w:rsidRPr="00AC5F33">
              <w:rPr>
                <w:rFonts w:ascii="GHEA Grapalat" w:hAnsi="GHEA Grapalat" w:cs="Courier New"/>
                <w:color w:val="1F1F1F"/>
                <w:sz w:val="22"/>
                <w:szCs w:val="22"/>
                <w:lang w:bidi="ar-SA"/>
              </w:rPr>
              <w:t>.</w:t>
            </w:r>
          </w:p>
        </w:tc>
        <w:tc>
          <w:tcPr>
            <w:tcW w:w="425" w:type="dxa"/>
            <w:vAlign w:val="center"/>
          </w:tcPr>
          <w:p w:rsidR="00AC5F33" w:rsidRPr="003E35FE" w:rsidRDefault="00AC5F33" w:rsidP="008414CB">
            <w:pPr>
              <w:pStyle w:val="2"/>
              <w:jc w:val="center"/>
              <w:rPr>
                <w:rFonts w:ascii="GHEA Grapalat" w:hAnsi="GHEA Grapalat"/>
                <w:sz w:val="22"/>
                <w:szCs w:val="22"/>
              </w:rPr>
            </w:pPr>
          </w:p>
        </w:tc>
        <w:tc>
          <w:tcPr>
            <w:tcW w:w="284" w:type="dxa"/>
            <w:vAlign w:val="center"/>
          </w:tcPr>
          <w:p w:rsidR="00AC5F33" w:rsidRPr="003E35FE" w:rsidRDefault="00AC5F33" w:rsidP="008414CB">
            <w:pPr>
              <w:widowControl w:val="0"/>
              <w:spacing w:after="120"/>
              <w:ind w:left="-95" w:right="-88"/>
              <w:jc w:val="center"/>
              <w:rPr>
                <w:rFonts w:ascii="GHEA Grapalat" w:hAnsi="GHEA Grapalat"/>
                <w:sz w:val="22"/>
                <w:szCs w:val="22"/>
              </w:rPr>
            </w:pPr>
          </w:p>
        </w:tc>
        <w:tc>
          <w:tcPr>
            <w:tcW w:w="425" w:type="dxa"/>
            <w:vAlign w:val="center"/>
          </w:tcPr>
          <w:p w:rsidR="00AC5F33" w:rsidRPr="003E35FE" w:rsidRDefault="00AC5F33" w:rsidP="008414CB">
            <w:pPr>
              <w:widowControl w:val="0"/>
              <w:spacing w:after="120"/>
              <w:ind w:left="-95" w:right="-88"/>
              <w:jc w:val="center"/>
              <w:rPr>
                <w:rFonts w:ascii="GHEA Grapalat" w:hAnsi="GHEA Grapalat" w:cs="Arial"/>
                <w:sz w:val="22"/>
                <w:szCs w:val="22"/>
              </w:rPr>
            </w:pPr>
          </w:p>
        </w:tc>
        <w:tc>
          <w:tcPr>
            <w:tcW w:w="284" w:type="dxa"/>
            <w:vAlign w:val="center"/>
          </w:tcPr>
          <w:p w:rsidR="00AC5F33" w:rsidRPr="003E35FE" w:rsidRDefault="00AC5F33" w:rsidP="008414CB">
            <w:pPr>
              <w:widowControl w:val="0"/>
              <w:spacing w:after="120"/>
              <w:ind w:left="-95" w:right="-88"/>
              <w:jc w:val="center"/>
              <w:rPr>
                <w:rFonts w:ascii="GHEA Grapalat" w:hAnsi="GHEA Grapalat" w:cs="Arial"/>
                <w:sz w:val="22"/>
                <w:szCs w:val="22"/>
              </w:rPr>
            </w:pPr>
          </w:p>
        </w:tc>
        <w:tc>
          <w:tcPr>
            <w:tcW w:w="567" w:type="dxa"/>
            <w:vAlign w:val="center"/>
          </w:tcPr>
          <w:p w:rsidR="00AC5F33" w:rsidRPr="004241EC" w:rsidRDefault="00AC5F33" w:rsidP="008414CB">
            <w:pPr>
              <w:widowControl w:val="0"/>
              <w:spacing w:after="120"/>
              <w:ind w:left="-95" w:right="-88"/>
              <w:jc w:val="center"/>
              <w:rPr>
                <w:rFonts w:ascii="GHEA Grapalat" w:hAnsi="GHEA Grapalat" w:cs="Arial"/>
                <w:sz w:val="20"/>
                <w:szCs w:val="20"/>
              </w:rPr>
            </w:pPr>
          </w:p>
        </w:tc>
        <w:tc>
          <w:tcPr>
            <w:tcW w:w="567" w:type="dxa"/>
            <w:vAlign w:val="center"/>
          </w:tcPr>
          <w:p w:rsidR="00AC5F33" w:rsidRPr="004241EC" w:rsidRDefault="00AC5F33" w:rsidP="008414CB">
            <w:pPr>
              <w:jc w:val="center"/>
              <w:rPr>
                <w:rFonts w:ascii="GHEA Grapalat" w:hAnsi="GHEA Grapalat"/>
                <w:b/>
                <w:sz w:val="20"/>
                <w:szCs w:val="20"/>
                <w:lang w:val="pt-BR"/>
              </w:rPr>
            </w:pPr>
          </w:p>
          <w:p w:rsidR="00AC5F33" w:rsidRPr="004241EC" w:rsidRDefault="00AC5F33" w:rsidP="008414CB">
            <w:pPr>
              <w:widowControl w:val="0"/>
              <w:spacing w:after="120"/>
              <w:ind w:left="-95" w:right="-88"/>
              <w:jc w:val="center"/>
              <w:rPr>
                <w:rFonts w:ascii="GHEA Grapalat" w:hAnsi="GHEA Grapalat" w:cs="Arial"/>
                <w:b/>
                <w:sz w:val="20"/>
                <w:szCs w:val="20"/>
              </w:rPr>
            </w:pPr>
          </w:p>
        </w:tc>
        <w:tc>
          <w:tcPr>
            <w:tcW w:w="567" w:type="dxa"/>
            <w:vAlign w:val="center"/>
          </w:tcPr>
          <w:p w:rsidR="00AC5F33" w:rsidRPr="004241EC" w:rsidRDefault="00AC5F33" w:rsidP="008414CB">
            <w:pPr>
              <w:widowControl w:val="0"/>
              <w:spacing w:after="120"/>
              <w:ind w:left="-95" w:right="-88"/>
              <w:jc w:val="center"/>
              <w:rPr>
                <w:rFonts w:ascii="GHEA Grapalat" w:hAnsi="GHEA Grapalat" w:cs="Arial"/>
                <w:b/>
                <w:sz w:val="20"/>
                <w:szCs w:val="20"/>
              </w:rPr>
            </w:pPr>
          </w:p>
        </w:tc>
        <w:tc>
          <w:tcPr>
            <w:tcW w:w="567" w:type="dxa"/>
            <w:vAlign w:val="center"/>
          </w:tcPr>
          <w:p w:rsidR="00AC5F33" w:rsidRPr="004241EC" w:rsidRDefault="00AC5F33" w:rsidP="008414CB">
            <w:pPr>
              <w:jc w:val="center"/>
              <w:rPr>
                <w:b/>
                <w:sz w:val="20"/>
                <w:szCs w:val="20"/>
              </w:rPr>
            </w:pPr>
          </w:p>
        </w:tc>
        <w:tc>
          <w:tcPr>
            <w:tcW w:w="567" w:type="dxa"/>
            <w:vAlign w:val="center"/>
          </w:tcPr>
          <w:p w:rsidR="00AC5F33" w:rsidRPr="004241EC" w:rsidRDefault="00AC5F33" w:rsidP="008414CB">
            <w:pPr>
              <w:jc w:val="center"/>
              <w:rPr>
                <w:rFonts w:ascii="GHEA Grapalat" w:hAnsi="GHEA Grapalat"/>
                <w:b/>
                <w:sz w:val="20"/>
                <w:szCs w:val="20"/>
                <w:lang w:val="pt-BR"/>
              </w:rPr>
            </w:pPr>
          </w:p>
          <w:p w:rsidR="00AC5F33" w:rsidRPr="004241EC" w:rsidRDefault="00AC5F33" w:rsidP="008414CB">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AC5F33" w:rsidRPr="004241EC" w:rsidRDefault="00AC5F33" w:rsidP="008414CB">
            <w:pPr>
              <w:jc w:val="center"/>
              <w:rPr>
                <w:rFonts w:ascii="GHEA Grapalat" w:hAnsi="GHEA Grapalat"/>
                <w:b/>
                <w:sz w:val="20"/>
                <w:szCs w:val="20"/>
                <w:lang w:val="pt-BR"/>
              </w:rPr>
            </w:pPr>
          </w:p>
          <w:p w:rsidR="00AC5F33" w:rsidRPr="004241EC" w:rsidRDefault="00AC5F33" w:rsidP="008414CB">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AC5F33" w:rsidRPr="004241EC" w:rsidRDefault="00AC5F33" w:rsidP="008414CB">
            <w:pPr>
              <w:jc w:val="center"/>
              <w:rPr>
                <w:rFonts w:ascii="GHEA Grapalat" w:hAnsi="GHEA Grapalat"/>
                <w:b/>
                <w:sz w:val="20"/>
                <w:szCs w:val="20"/>
                <w:lang w:val="pt-BR"/>
              </w:rPr>
            </w:pPr>
          </w:p>
          <w:p w:rsidR="00AC5F33" w:rsidRPr="004241EC" w:rsidRDefault="00AC5F33" w:rsidP="008414CB">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AC5F33" w:rsidRPr="004241EC" w:rsidRDefault="00AC5F33" w:rsidP="008414CB">
            <w:pPr>
              <w:jc w:val="center"/>
              <w:rPr>
                <w:rFonts w:ascii="GHEA Grapalat" w:hAnsi="GHEA Grapalat"/>
                <w:b/>
                <w:sz w:val="20"/>
                <w:szCs w:val="20"/>
                <w:lang w:val="pt-BR"/>
              </w:rPr>
            </w:pPr>
          </w:p>
          <w:p w:rsidR="00AC5F33" w:rsidRPr="004241EC" w:rsidRDefault="00AC5F33" w:rsidP="008414CB">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61" w:type="dxa"/>
            <w:vMerge w:val="restart"/>
          </w:tcPr>
          <w:p w:rsidR="00AC5F33" w:rsidRPr="004241EC" w:rsidRDefault="00AC5F33" w:rsidP="008414CB">
            <w:pPr>
              <w:jc w:val="center"/>
              <w:rPr>
                <w:rFonts w:ascii="GHEA Grapalat" w:hAnsi="GHEA Grapalat"/>
                <w:b/>
                <w:sz w:val="20"/>
                <w:szCs w:val="20"/>
                <w:lang w:val="pt-BR"/>
              </w:rPr>
            </w:pPr>
          </w:p>
          <w:p w:rsidR="00AC5F33" w:rsidRPr="004241EC" w:rsidRDefault="00AC5F33" w:rsidP="008414CB">
            <w:pPr>
              <w:jc w:val="center"/>
              <w:rPr>
                <w:rFonts w:ascii="GHEA Grapalat" w:hAnsi="GHEA Grapalat"/>
                <w:b/>
                <w:sz w:val="20"/>
                <w:szCs w:val="20"/>
                <w:lang w:val="pt-BR"/>
              </w:rPr>
            </w:pPr>
          </w:p>
          <w:p w:rsidR="00AC5F33" w:rsidRPr="004241EC" w:rsidRDefault="00AC5F33" w:rsidP="008414CB">
            <w:pPr>
              <w:jc w:val="center"/>
              <w:rPr>
                <w:rFonts w:ascii="GHEA Grapalat" w:hAnsi="GHEA Grapalat"/>
                <w:b/>
                <w:sz w:val="20"/>
                <w:szCs w:val="20"/>
                <w:lang w:val="pt-BR"/>
              </w:rPr>
            </w:pPr>
            <w:r w:rsidRPr="004241EC">
              <w:rPr>
                <w:rFonts w:ascii="GHEA Grapalat" w:hAnsi="GHEA Grapalat"/>
                <w:b/>
                <w:sz w:val="20"/>
                <w:szCs w:val="20"/>
                <w:lang w:val="pt-BR"/>
              </w:rPr>
              <w:t xml:space="preserve">100 </w:t>
            </w:r>
          </w:p>
          <w:p w:rsidR="00AC5F33" w:rsidRPr="004241EC" w:rsidRDefault="00AC5F33" w:rsidP="008414CB">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AC5F33" w:rsidRPr="004241EC" w:rsidTr="004F112A">
        <w:trPr>
          <w:cantSplit/>
          <w:trHeight w:val="1515"/>
          <w:jc w:val="center"/>
        </w:trPr>
        <w:tc>
          <w:tcPr>
            <w:tcW w:w="508" w:type="dxa"/>
            <w:vMerge/>
          </w:tcPr>
          <w:p w:rsidR="00AC5F33" w:rsidRDefault="00AC5F33" w:rsidP="008414CB">
            <w:pPr>
              <w:widowControl w:val="0"/>
              <w:spacing w:after="120"/>
              <w:jc w:val="center"/>
              <w:rPr>
                <w:rFonts w:ascii="GHEA Grapalat" w:hAnsi="GHEA Grapalat"/>
                <w:b/>
                <w:sz w:val="22"/>
                <w:szCs w:val="22"/>
                <w:lang w:val="en-US"/>
              </w:rPr>
            </w:pPr>
          </w:p>
        </w:tc>
        <w:tc>
          <w:tcPr>
            <w:tcW w:w="1449" w:type="dxa"/>
            <w:vMerge/>
          </w:tcPr>
          <w:p w:rsidR="00AC5F33" w:rsidRDefault="00AC5F33" w:rsidP="008414CB">
            <w:pPr>
              <w:widowControl w:val="0"/>
              <w:spacing w:after="120"/>
              <w:jc w:val="center"/>
              <w:rPr>
                <w:rFonts w:ascii="GHEA Grapalat" w:hAnsi="GHEA Grapalat"/>
                <w:b/>
                <w:i/>
                <w:sz w:val="21"/>
                <w:szCs w:val="21"/>
              </w:rPr>
            </w:pPr>
          </w:p>
        </w:tc>
        <w:tc>
          <w:tcPr>
            <w:tcW w:w="2804" w:type="dxa"/>
            <w:vMerge/>
          </w:tcPr>
          <w:p w:rsidR="00AC5F33" w:rsidRPr="00AC5F33" w:rsidRDefault="00AC5F3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tc>
        <w:tc>
          <w:tcPr>
            <w:tcW w:w="6043" w:type="dxa"/>
            <w:gridSpan w:val="12"/>
            <w:vAlign w:val="center"/>
          </w:tcPr>
          <w:p w:rsidR="00AC5F33" w:rsidRPr="00AC5F33" w:rsidRDefault="00AC5F33" w:rsidP="008414CB">
            <w:pPr>
              <w:jc w:val="center"/>
              <w:rPr>
                <w:rFonts w:ascii="GHEA Grapalat" w:hAnsi="GHEA Grapalat"/>
                <w:sz w:val="22"/>
                <w:szCs w:val="22"/>
                <w:lang w:val="pt-BR"/>
              </w:rPr>
            </w:pPr>
            <w:r w:rsidRPr="00AC5F33">
              <w:rPr>
                <w:rFonts w:ascii="GHEA Grapalat" w:hAnsi="GHEA Grapalat"/>
                <w:sz w:val="22"/>
                <w:szCs w:val="22"/>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AC5F33" w:rsidRPr="004241EC" w:rsidRDefault="00AC5F33" w:rsidP="008414CB">
            <w:pPr>
              <w:jc w:val="center"/>
              <w:rPr>
                <w:rFonts w:ascii="GHEA Grapalat" w:hAnsi="GHEA Grapalat"/>
                <w:b/>
                <w:sz w:val="20"/>
                <w:szCs w:val="20"/>
                <w:lang w:val="pt-BR"/>
              </w:rPr>
            </w:pPr>
          </w:p>
        </w:tc>
      </w:tr>
    </w:tbl>
    <w:p w:rsidR="00121F6E" w:rsidRPr="00686596" w:rsidRDefault="00121F6E"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1F6E" w:rsidRPr="009F3DC7" w:rsidTr="005976BE">
        <w:trPr>
          <w:jc w:val="center"/>
        </w:trPr>
        <w:tc>
          <w:tcPr>
            <w:tcW w:w="4536" w:type="dxa"/>
          </w:tcPr>
          <w:p w:rsidR="00121F6E" w:rsidRPr="00FB3FE6" w:rsidRDefault="00121F6E" w:rsidP="005976BE">
            <w:pPr>
              <w:widowControl w:val="0"/>
              <w:spacing w:after="160" w:line="360" w:lineRule="auto"/>
              <w:jc w:val="center"/>
              <w:rPr>
                <w:rFonts w:ascii="GHEA Grapalat" w:hAnsi="GHEA Grapalat"/>
                <w:b/>
              </w:rPr>
            </w:pPr>
          </w:p>
          <w:p w:rsidR="00121F6E" w:rsidRPr="009F3DC7" w:rsidRDefault="00121F6E" w:rsidP="005976B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21F6E" w:rsidRPr="003E35FE" w:rsidRDefault="00121F6E"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Муниципальное образование </w:t>
            </w:r>
            <w:proofErr w:type="spellStart"/>
            <w:r w:rsidRPr="003E35FE">
              <w:rPr>
                <w:rStyle w:val="y2iqfc"/>
                <w:rFonts w:ascii="GHEA Grapalat" w:hAnsi="GHEA Grapalat"/>
                <w:color w:val="202124"/>
                <w:sz w:val="22"/>
                <w:szCs w:val="22"/>
                <w:lang w:val="ru-RU"/>
              </w:rPr>
              <w:t>Артикского</w:t>
            </w:r>
            <w:proofErr w:type="spellEnd"/>
            <w:r w:rsidRPr="003E35FE">
              <w:rPr>
                <w:rStyle w:val="y2iqfc"/>
                <w:rFonts w:ascii="GHEA Grapalat" w:hAnsi="GHEA Grapalat"/>
                <w:color w:val="202124"/>
                <w:sz w:val="22"/>
                <w:szCs w:val="22"/>
                <w:lang w:val="ru-RU"/>
              </w:rPr>
              <w:t xml:space="preserve"> государственного университета</w:t>
            </w:r>
          </w:p>
          <w:p w:rsidR="00121F6E" w:rsidRPr="003E35FE" w:rsidRDefault="00121F6E"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Адрес: площадь </w:t>
            </w:r>
            <w:proofErr w:type="spellStart"/>
            <w:r w:rsidRPr="003E35FE">
              <w:rPr>
                <w:rStyle w:val="y2iqfc"/>
                <w:rFonts w:ascii="GHEA Grapalat" w:hAnsi="GHEA Grapalat"/>
                <w:color w:val="202124"/>
                <w:sz w:val="22"/>
                <w:szCs w:val="22"/>
                <w:lang w:val="ru-RU"/>
              </w:rPr>
              <w:t>Азатутун</w:t>
            </w:r>
            <w:proofErr w:type="spellEnd"/>
            <w:r w:rsidRPr="003E35FE">
              <w:rPr>
                <w:rStyle w:val="y2iqfc"/>
                <w:rFonts w:ascii="GHEA Grapalat" w:hAnsi="GHEA Grapalat"/>
                <w:color w:val="202124"/>
                <w:sz w:val="22"/>
                <w:szCs w:val="22"/>
                <w:lang w:val="ru-RU"/>
              </w:rPr>
              <w:t xml:space="preserve"> 1</w:t>
            </w:r>
          </w:p>
          <w:p w:rsidR="00121F6E" w:rsidRPr="003E35FE" w:rsidRDefault="00121F6E"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АВХХ 05553661</w:t>
            </w:r>
          </w:p>
          <w:p w:rsidR="00121F6E" w:rsidRPr="003E35FE" w:rsidRDefault="00121F6E"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Банк: Операционный отдел Фонда РА</w:t>
            </w:r>
          </w:p>
          <w:p w:rsidR="00AC5F33" w:rsidRPr="001D2E40" w:rsidRDefault="00121F6E" w:rsidP="00AC5F33">
            <w:pPr>
              <w:tabs>
                <w:tab w:val="left" w:pos="748"/>
              </w:tabs>
              <w:jc w:val="center"/>
              <w:rPr>
                <w:rFonts w:ascii="GHEA Grapalat" w:hAnsi="GHEA Grapalat"/>
                <w:sz w:val="22"/>
                <w:szCs w:val="22"/>
                <w:lang w:val="en-US"/>
              </w:rPr>
            </w:pPr>
            <w:r w:rsidRPr="003E35FE">
              <w:rPr>
                <w:rStyle w:val="y2iqfc"/>
                <w:rFonts w:ascii="GHEA Grapalat" w:hAnsi="GHEA Grapalat" w:cs="Courier New"/>
                <w:color w:val="202124"/>
                <w:sz w:val="22"/>
                <w:szCs w:val="22"/>
              </w:rPr>
              <w:t xml:space="preserve">№ </w:t>
            </w:r>
            <w:r w:rsidR="00AC5F33" w:rsidRPr="00653764">
              <w:rPr>
                <w:rFonts w:ascii="GHEA Grapalat" w:hAnsi="GHEA Grapalat"/>
                <w:sz w:val="22"/>
                <w:szCs w:val="22"/>
                <w:lang w:val="hy-AM"/>
              </w:rPr>
              <w:t>9002020011</w:t>
            </w:r>
            <w:r w:rsidR="001D2E40">
              <w:rPr>
                <w:rFonts w:ascii="GHEA Grapalat" w:hAnsi="GHEA Grapalat"/>
                <w:sz w:val="22"/>
                <w:szCs w:val="22"/>
                <w:lang w:val="en-US"/>
              </w:rPr>
              <w:t>53</w:t>
            </w:r>
          </w:p>
          <w:p w:rsidR="00121F6E" w:rsidRPr="003E35FE" w:rsidRDefault="00121F6E" w:rsidP="005976BE">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Лидер сообщества:</w:t>
            </w:r>
          </w:p>
          <w:p w:rsidR="00121F6E" w:rsidRPr="003E35FE" w:rsidRDefault="00121F6E" w:rsidP="005976BE">
            <w:pPr>
              <w:pStyle w:val="HTML"/>
              <w:shd w:val="clear" w:color="auto" w:fill="F8F9FA"/>
              <w:spacing w:line="540" w:lineRule="atLeast"/>
              <w:jc w:val="center"/>
              <w:rPr>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 </w:t>
            </w:r>
            <w:proofErr w:type="spellStart"/>
            <w:r w:rsidRPr="003E35FE">
              <w:rPr>
                <w:rStyle w:val="y2iqfc"/>
                <w:rFonts w:ascii="GHEA Grapalat" w:hAnsi="GHEA Grapalat"/>
                <w:color w:val="202124"/>
                <w:sz w:val="22"/>
                <w:szCs w:val="22"/>
                <w:lang w:val="ru-RU"/>
              </w:rPr>
              <w:t>Осканян</w:t>
            </w:r>
            <w:proofErr w:type="spellEnd"/>
          </w:p>
          <w:p w:rsidR="00121F6E" w:rsidRPr="00E016DA" w:rsidRDefault="00121F6E" w:rsidP="005976BE">
            <w:pPr>
              <w:widowControl w:val="0"/>
              <w:spacing w:after="160" w:line="360" w:lineRule="auto"/>
              <w:jc w:val="center"/>
              <w:rPr>
                <w:rFonts w:ascii="GHEA Grapalat" w:hAnsi="GHEA Grapalat"/>
              </w:rPr>
            </w:pPr>
          </w:p>
          <w:p w:rsidR="00121F6E" w:rsidRPr="00E016DA" w:rsidRDefault="00121F6E" w:rsidP="005976BE">
            <w:pPr>
              <w:widowControl w:val="0"/>
              <w:spacing w:after="160" w:line="360" w:lineRule="auto"/>
              <w:jc w:val="center"/>
              <w:rPr>
                <w:rFonts w:ascii="GHEA Grapalat" w:hAnsi="GHEA Grapalat"/>
              </w:rPr>
            </w:pPr>
            <w:r w:rsidRPr="00E016DA">
              <w:rPr>
                <w:rFonts w:ascii="GHEA Grapalat" w:hAnsi="GHEA Grapalat"/>
              </w:rPr>
              <w:t>______________________</w:t>
            </w:r>
          </w:p>
          <w:p w:rsidR="00121F6E" w:rsidRPr="009F3DC7" w:rsidRDefault="00121F6E" w:rsidP="005976BE">
            <w:pPr>
              <w:widowControl w:val="0"/>
              <w:spacing w:after="160" w:line="360" w:lineRule="auto"/>
              <w:jc w:val="center"/>
              <w:rPr>
                <w:rFonts w:ascii="GHEA Grapalat" w:hAnsi="GHEA Grapalat"/>
              </w:rPr>
            </w:pPr>
            <w:r w:rsidRPr="009F3DC7">
              <w:rPr>
                <w:rFonts w:ascii="GHEA Grapalat" w:hAnsi="GHEA Grapalat"/>
              </w:rPr>
              <w:t>/подпись/</w:t>
            </w:r>
          </w:p>
          <w:p w:rsidR="00121F6E" w:rsidRPr="009F3DC7" w:rsidRDefault="00121F6E" w:rsidP="005976B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21F6E" w:rsidRPr="009F3DC7" w:rsidRDefault="00121F6E" w:rsidP="005976BE">
            <w:pPr>
              <w:widowControl w:val="0"/>
              <w:spacing w:after="160" w:line="360" w:lineRule="auto"/>
              <w:jc w:val="center"/>
              <w:rPr>
                <w:rFonts w:ascii="GHEA Grapalat" w:hAnsi="GHEA Grapalat"/>
              </w:rPr>
            </w:pPr>
          </w:p>
        </w:tc>
        <w:tc>
          <w:tcPr>
            <w:tcW w:w="4343" w:type="dxa"/>
          </w:tcPr>
          <w:p w:rsidR="00121F6E" w:rsidRPr="00FB3FE6" w:rsidRDefault="00121F6E" w:rsidP="005976BE">
            <w:pPr>
              <w:widowControl w:val="0"/>
              <w:spacing w:after="160" w:line="360" w:lineRule="auto"/>
              <w:jc w:val="center"/>
              <w:rPr>
                <w:rFonts w:ascii="GHEA Grapalat" w:hAnsi="GHEA Grapalat"/>
                <w:b/>
              </w:rPr>
            </w:pPr>
          </w:p>
          <w:p w:rsidR="00121F6E" w:rsidRPr="009F3DC7" w:rsidRDefault="00121F6E" w:rsidP="005976B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21F6E" w:rsidRPr="00685FDC" w:rsidRDefault="00121F6E" w:rsidP="005976BE">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21F6E" w:rsidRPr="009F3DC7" w:rsidRDefault="00121F6E" w:rsidP="005976BE">
            <w:pPr>
              <w:widowControl w:val="0"/>
              <w:spacing w:after="160" w:line="360" w:lineRule="auto"/>
              <w:jc w:val="center"/>
              <w:rPr>
                <w:rFonts w:ascii="GHEA Grapalat" w:hAnsi="GHEA Grapalat"/>
              </w:rPr>
            </w:pPr>
            <w:r w:rsidRPr="009F3DC7">
              <w:rPr>
                <w:rFonts w:ascii="GHEA Grapalat" w:hAnsi="GHEA Grapalat"/>
              </w:rPr>
              <w:t>/подпись/</w:t>
            </w:r>
          </w:p>
          <w:p w:rsidR="00121F6E" w:rsidRPr="009F3DC7" w:rsidRDefault="00121F6E" w:rsidP="005976BE">
            <w:pPr>
              <w:widowControl w:val="0"/>
              <w:spacing w:after="160" w:line="360" w:lineRule="auto"/>
              <w:jc w:val="center"/>
              <w:rPr>
                <w:rFonts w:ascii="GHEA Grapalat" w:hAnsi="GHEA Grapalat"/>
              </w:rPr>
            </w:pPr>
            <w:r w:rsidRPr="009F3DC7">
              <w:rPr>
                <w:rFonts w:ascii="GHEA Grapalat" w:hAnsi="GHEA Grapalat"/>
              </w:rPr>
              <w:t>М. П.</w:t>
            </w:r>
          </w:p>
        </w:tc>
      </w:tr>
    </w:tbl>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BB28C8">
      <w:pPr>
        <w:widowControl w:val="0"/>
        <w:spacing w:after="160" w:line="360" w:lineRule="auto"/>
        <w:ind w:firstLine="567"/>
        <w:jc w:val="right"/>
        <w:rPr>
          <w:rFonts w:ascii="GHEA Grapalat" w:hAnsi="GHEA Grapalat"/>
          <w:i/>
          <w:lang w:val="en-US"/>
        </w:rPr>
      </w:pPr>
    </w:p>
    <w:p w:rsidR="00AC5F33" w:rsidRPr="003E35FE" w:rsidRDefault="00AC5F33" w:rsidP="00AC5F33">
      <w:pPr>
        <w:widowControl w:val="0"/>
        <w:spacing w:after="160" w:line="360" w:lineRule="auto"/>
        <w:ind w:firstLine="567"/>
        <w:jc w:val="right"/>
        <w:rPr>
          <w:rFonts w:ascii="GHEA Grapalat" w:hAnsi="GHEA Grapalat" w:cs="Sylfaen"/>
          <w:i/>
          <w:sz w:val="22"/>
          <w:szCs w:val="22"/>
        </w:rPr>
      </w:pPr>
      <w:r w:rsidRPr="003E35FE">
        <w:rPr>
          <w:rFonts w:ascii="GHEA Grapalat" w:hAnsi="GHEA Grapalat"/>
          <w:i/>
          <w:sz w:val="22"/>
          <w:szCs w:val="22"/>
        </w:rPr>
        <w:lastRenderedPageBreak/>
        <w:t>Приложение № 3</w:t>
      </w:r>
    </w:p>
    <w:p w:rsidR="00AC5F33" w:rsidRPr="003E35FE" w:rsidRDefault="00AC5F33" w:rsidP="00AC5F33">
      <w:pPr>
        <w:widowControl w:val="0"/>
        <w:spacing w:after="160" w:line="360" w:lineRule="auto"/>
        <w:ind w:firstLine="567"/>
        <w:jc w:val="right"/>
        <w:rPr>
          <w:rFonts w:ascii="GHEA Grapalat" w:hAnsi="GHEA Grapalat" w:cs="Sylfaen"/>
          <w:i/>
          <w:sz w:val="22"/>
          <w:szCs w:val="22"/>
        </w:rPr>
      </w:pPr>
      <w:r w:rsidRPr="003E35FE">
        <w:rPr>
          <w:rFonts w:ascii="GHEA Grapalat" w:hAnsi="GHEA Grapalat"/>
          <w:i/>
          <w:sz w:val="22"/>
          <w:szCs w:val="22"/>
        </w:rPr>
        <w:t xml:space="preserve">к Договору под кодом </w:t>
      </w:r>
      <w:r w:rsidRPr="003E35FE">
        <w:rPr>
          <w:rFonts w:ascii="GHEA Grapalat" w:hAnsi="GHEA Grapalat"/>
          <w:b/>
          <w:i/>
          <w:sz w:val="22"/>
          <w:szCs w:val="22"/>
          <w:lang w:val="es-ES"/>
        </w:rPr>
        <w:t>«</w:t>
      </w:r>
      <w:r w:rsidRPr="003E35FE">
        <w:rPr>
          <w:rFonts w:ascii="GHEA Grapalat" w:hAnsi="GHEA Grapalat"/>
          <w:b/>
          <w:i/>
          <w:sz w:val="22"/>
          <w:szCs w:val="22"/>
        </w:rPr>
        <w:t>ՇՄԱՀ</w:t>
      </w:r>
      <w:r w:rsidRPr="003E35FE">
        <w:rPr>
          <w:rFonts w:ascii="GHEA Grapalat" w:hAnsi="GHEA Grapalat"/>
          <w:b/>
          <w:i/>
          <w:sz w:val="22"/>
          <w:szCs w:val="22"/>
          <w:lang w:val="es-ES"/>
        </w:rPr>
        <w:t>-</w:t>
      </w:r>
      <w:r w:rsidRPr="003E35FE">
        <w:rPr>
          <w:rFonts w:ascii="GHEA Grapalat" w:hAnsi="GHEA Grapalat"/>
          <w:b/>
          <w:i/>
          <w:sz w:val="22"/>
          <w:szCs w:val="22"/>
          <w:lang w:val="en-US"/>
        </w:rPr>
        <w:t>ԳՀ</w:t>
      </w:r>
      <w:r w:rsidRPr="003E35FE">
        <w:rPr>
          <w:rFonts w:ascii="GHEA Grapalat" w:hAnsi="GHEA Grapalat"/>
          <w:b/>
          <w:i/>
          <w:sz w:val="22"/>
          <w:szCs w:val="22"/>
        </w:rPr>
        <w:t>ԱՇՁԲ</w:t>
      </w:r>
      <w:r w:rsidRPr="003E35FE">
        <w:rPr>
          <w:rFonts w:ascii="GHEA Grapalat" w:hAnsi="GHEA Grapalat"/>
          <w:b/>
          <w:i/>
          <w:sz w:val="22"/>
          <w:szCs w:val="22"/>
          <w:lang w:val="es-ES"/>
        </w:rPr>
        <w:t>-25/</w:t>
      </w:r>
      <w:r w:rsidR="001D2E40" w:rsidRPr="001D2E40">
        <w:rPr>
          <w:rFonts w:ascii="GHEA Grapalat" w:hAnsi="GHEA Grapalat"/>
          <w:b/>
          <w:i/>
          <w:sz w:val="22"/>
          <w:szCs w:val="22"/>
        </w:rPr>
        <w:t>65</w:t>
      </w:r>
      <w:r w:rsidRPr="003E35FE">
        <w:rPr>
          <w:rFonts w:ascii="GHEA Grapalat" w:hAnsi="GHEA Grapalat"/>
          <w:b/>
          <w:i/>
          <w:sz w:val="22"/>
          <w:szCs w:val="22"/>
          <w:lang w:val="es-ES"/>
        </w:rPr>
        <w:t>»</w:t>
      </w:r>
      <w:r w:rsidRPr="003E35FE">
        <w:rPr>
          <w:rFonts w:ascii="GHEA Grapalat" w:hAnsi="GHEA Grapalat"/>
          <w:i/>
          <w:sz w:val="22"/>
          <w:szCs w:val="22"/>
        </w:rPr>
        <w:t xml:space="preserve">  </w:t>
      </w:r>
      <w:r w:rsidRPr="003E35FE">
        <w:rPr>
          <w:rFonts w:ascii="GHEA Grapalat" w:hAnsi="GHEA Grapalat" w:cs="Sylfaen"/>
          <w:i/>
          <w:sz w:val="22"/>
          <w:szCs w:val="22"/>
        </w:rPr>
        <w:br/>
      </w:r>
      <w:r w:rsidRPr="003E35FE">
        <w:rPr>
          <w:rFonts w:ascii="GHEA Grapalat" w:hAnsi="GHEA Grapalat"/>
          <w:i/>
          <w:sz w:val="22"/>
          <w:szCs w:val="22"/>
        </w:rPr>
        <w:t xml:space="preserve">заключенному " </w:t>
      </w:r>
      <w:r w:rsidRPr="003E35FE">
        <w:rPr>
          <w:rFonts w:ascii="GHEA Grapalat" w:hAnsi="GHEA Grapalat"/>
          <w:i/>
          <w:sz w:val="22"/>
          <w:szCs w:val="22"/>
        </w:rPr>
        <w:tab/>
        <w:t xml:space="preserve">" </w:t>
      </w:r>
      <w:r w:rsidRPr="003E35FE">
        <w:rPr>
          <w:rFonts w:ascii="GHEA Grapalat" w:hAnsi="GHEA Grapalat"/>
          <w:i/>
          <w:sz w:val="22"/>
          <w:szCs w:val="22"/>
        </w:rPr>
        <w:tab/>
        <w:t>2025г.</w:t>
      </w:r>
    </w:p>
    <w:p w:rsidR="00AC5F33" w:rsidRPr="00AC5F33" w:rsidRDefault="00AC5F33" w:rsidP="00AC5F33">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6"/>
          <w:rFonts w:ascii="GHEA Grapalat" w:hAnsi="GHEA Grapalat"/>
          <w:b/>
          <w:sz w:val="22"/>
          <w:szCs w:val="22"/>
        </w:rPr>
        <w:footnoteReference w:customMarkFollows="1" w:id="33"/>
        <w:t>*</w:t>
      </w:r>
      <w:r w:rsidRPr="00FB3FE6">
        <w:rPr>
          <w:rFonts w:ascii="GHEA Grapalat" w:hAnsi="GHEA Grapalat"/>
          <w:b/>
          <w:sz w:val="22"/>
          <w:szCs w:val="22"/>
        </w:rPr>
        <w:t xml:space="preserve"> </w:t>
      </w:r>
      <w:r w:rsidRPr="00AC5F33">
        <w:rPr>
          <w:rFonts w:ascii="GHEA Grapalat" w:hAnsi="GHEA Grapalat"/>
          <w:b/>
          <w:sz w:val="22"/>
          <w:szCs w:val="22"/>
        </w:rPr>
        <w:t xml:space="preserve">         </w:t>
      </w:r>
    </w:p>
    <w:p w:rsidR="004562B5" w:rsidRPr="004562B5" w:rsidRDefault="004562B5" w:rsidP="004562B5">
      <w:pPr>
        <w:widowControl w:val="0"/>
        <w:spacing w:after="160" w:line="360" w:lineRule="auto"/>
        <w:ind w:firstLine="567"/>
        <w:jc w:val="right"/>
        <w:rPr>
          <w:rFonts w:ascii="GHEA Grapalat" w:hAnsi="GHEA Grapalat"/>
          <w:b/>
          <w:color w:val="FF0000"/>
          <w:sz w:val="18"/>
          <w:szCs w:val="18"/>
          <w:u w:val="single"/>
        </w:rPr>
      </w:pPr>
      <w:r w:rsidRPr="004562B5">
        <w:rPr>
          <w:rFonts w:ascii="GHEA Grapalat" w:hAnsi="GHEA Grapalat"/>
          <w:b/>
          <w:color w:val="FF0000"/>
          <w:sz w:val="18"/>
          <w:szCs w:val="18"/>
          <w:u w:val="single"/>
        </w:rPr>
        <w:t>Доля государства в программе субсидирования в 2025–2026 годах составит 47%.</w:t>
      </w:r>
    </w:p>
    <w:p w:rsidR="00AC5F33" w:rsidRPr="003E35FE" w:rsidRDefault="004562B5" w:rsidP="00AC5F33">
      <w:pPr>
        <w:widowControl w:val="0"/>
        <w:spacing w:after="160" w:line="360" w:lineRule="auto"/>
        <w:ind w:firstLine="567"/>
        <w:jc w:val="right"/>
        <w:rPr>
          <w:rFonts w:ascii="GHEA Grapalat" w:hAnsi="GHEA Grapalat"/>
          <w:sz w:val="22"/>
          <w:szCs w:val="22"/>
        </w:rPr>
      </w:pP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8"/>
        <w:gridCol w:w="2805"/>
        <w:gridCol w:w="425"/>
        <w:gridCol w:w="284"/>
        <w:gridCol w:w="425"/>
        <w:gridCol w:w="455"/>
        <w:gridCol w:w="396"/>
        <w:gridCol w:w="567"/>
        <w:gridCol w:w="567"/>
        <w:gridCol w:w="567"/>
        <w:gridCol w:w="567"/>
        <w:gridCol w:w="552"/>
        <w:gridCol w:w="594"/>
        <w:gridCol w:w="644"/>
        <w:gridCol w:w="761"/>
      </w:tblGrid>
      <w:tr w:rsidR="00AC5F33" w:rsidRPr="003E35FE" w:rsidTr="008414CB">
        <w:trPr>
          <w:jc w:val="center"/>
        </w:trPr>
        <w:tc>
          <w:tcPr>
            <w:tcW w:w="11565" w:type="dxa"/>
            <w:gridSpan w:val="16"/>
          </w:tcPr>
          <w:p w:rsidR="00AC5F33" w:rsidRPr="003E35FE" w:rsidRDefault="00AC5F33" w:rsidP="008414CB">
            <w:pPr>
              <w:widowControl w:val="0"/>
              <w:spacing w:after="120"/>
              <w:jc w:val="center"/>
              <w:rPr>
                <w:rFonts w:ascii="GHEA Grapalat" w:hAnsi="GHEA Grapalat"/>
                <w:sz w:val="22"/>
                <w:szCs w:val="22"/>
              </w:rPr>
            </w:pPr>
            <w:r w:rsidRPr="003E35FE">
              <w:rPr>
                <w:rFonts w:ascii="GHEA Grapalat" w:hAnsi="GHEA Grapalat"/>
                <w:sz w:val="22"/>
                <w:szCs w:val="22"/>
              </w:rPr>
              <w:t>Работа</w:t>
            </w:r>
          </w:p>
        </w:tc>
      </w:tr>
      <w:tr w:rsidR="00AC5F33" w:rsidRPr="003E35FE" w:rsidTr="008414CB">
        <w:trPr>
          <w:trHeight w:val="5566"/>
          <w:jc w:val="center"/>
        </w:trPr>
        <w:tc>
          <w:tcPr>
            <w:tcW w:w="508" w:type="dxa"/>
            <w:vAlign w:val="center"/>
          </w:tcPr>
          <w:p w:rsidR="00AC5F33" w:rsidRPr="003E35FE" w:rsidRDefault="00AC5F33" w:rsidP="008414CB">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448" w:type="dxa"/>
            <w:vAlign w:val="center"/>
          </w:tcPr>
          <w:p w:rsidR="00AC5F33" w:rsidRPr="003E35FE" w:rsidRDefault="00AC5F33" w:rsidP="008414CB">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805" w:type="dxa"/>
            <w:vAlign w:val="center"/>
          </w:tcPr>
          <w:p w:rsidR="00AC5F33" w:rsidRPr="003E35FE" w:rsidRDefault="00AC5F33" w:rsidP="008414CB">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804" w:type="dxa"/>
            <w:gridSpan w:val="13"/>
            <w:vAlign w:val="center"/>
          </w:tcPr>
          <w:p w:rsidR="00AC5F33" w:rsidRPr="003E35FE" w:rsidRDefault="00AC5F3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2"/>
                <w:szCs w:val="22"/>
                <w:lang w:bidi="ar-SA"/>
              </w:rPr>
            </w:pPr>
            <w:r w:rsidRPr="003E35FE">
              <w:rPr>
                <w:rFonts w:ascii="GHEA Grapalat" w:hAnsi="GHEA Grapalat" w:cs="Courier New"/>
                <w:color w:val="202124"/>
                <w:sz w:val="22"/>
                <w:szCs w:val="22"/>
                <w:lang w:bidi="ar-SA"/>
              </w:rPr>
              <w:t>Выплаты планируется произвести в 2025</w:t>
            </w:r>
            <w:r w:rsidR="004562B5" w:rsidRPr="004562B5">
              <w:rPr>
                <w:rFonts w:ascii="GHEA Grapalat" w:hAnsi="GHEA Grapalat" w:cs="Courier New"/>
                <w:color w:val="202124"/>
                <w:sz w:val="22"/>
                <w:szCs w:val="22"/>
                <w:lang w:bidi="ar-SA"/>
              </w:rPr>
              <w:t>-202</w:t>
            </w:r>
            <w:r w:rsidR="004562B5" w:rsidRPr="00F41DB3">
              <w:rPr>
                <w:rFonts w:ascii="GHEA Grapalat" w:hAnsi="GHEA Grapalat" w:cs="Courier New"/>
                <w:color w:val="202124"/>
                <w:sz w:val="22"/>
                <w:szCs w:val="22"/>
                <w:lang w:bidi="ar-SA"/>
              </w:rPr>
              <w:t>6</w:t>
            </w:r>
            <w:r w:rsidRPr="003E35FE">
              <w:rPr>
                <w:rFonts w:ascii="GHEA Grapalat" w:hAnsi="GHEA Grapalat" w:cs="Courier New"/>
                <w:color w:val="202124"/>
                <w:sz w:val="22"/>
                <w:szCs w:val="22"/>
                <w:lang w:bidi="ar-SA"/>
              </w:rPr>
              <w:t xml:space="preserve"> годах за фактически выполненные работы по месяцам, в том числе**</w:t>
            </w:r>
          </w:p>
          <w:p w:rsidR="00AC5F33" w:rsidRPr="003E35FE" w:rsidRDefault="00AC5F33" w:rsidP="008414CB">
            <w:pPr>
              <w:widowControl w:val="0"/>
              <w:spacing w:after="120"/>
              <w:jc w:val="both"/>
              <w:rPr>
                <w:rFonts w:ascii="GHEA Grapalat" w:hAnsi="GHEA Grapalat"/>
                <w:sz w:val="22"/>
                <w:szCs w:val="22"/>
              </w:rPr>
            </w:pPr>
          </w:p>
        </w:tc>
      </w:tr>
      <w:tr w:rsidR="00AC5F33" w:rsidRPr="003E35FE" w:rsidTr="00F41DB3">
        <w:trPr>
          <w:cantSplit/>
          <w:trHeight w:val="1112"/>
          <w:jc w:val="center"/>
        </w:trPr>
        <w:tc>
          <w:tcPr>
            <w:tcW w:w="508" w:type="dxa"/>
          </w:tcPr>
          <w:p w:rsidR="00AC5F33" w:rsidRPr="003E35FE" w:rsidRDefault="00AC5F33" w:rsidP="008414CB">
            <w:pPr>
              <w:widowControl w:val="0"/>
              <w:spacing w:after="120"/>
              <w:jc w:val="center"/>
              <w:rPr>
                <w:rFonts w:ascii="GHEA Grapalat" w:hAnsi="GHEA Grapalat"/>
                <w:sz w:val="22"/>
                <w:szCs w:val="22"/>
              </w:rPr>
            </w:pPr>
          </w:p>
        </w:tc>
        <w:tc>
          <w:tcPr>
            <w:tcW w:w="1448" w:type="dxa"/>
          </w:tcPr>
          <w:p w:rsidR="00AC5F33" w:rsidRPr="003E35FE" w:rsidRDefault="00AC5F33" w:rsidP="008414CB">
            <w:pPr>
              <w:widowControl w:val="0"/>
              <w:spacing w:after="120"/>
              <w:jc w:val="center"/>
              <w:rPr>
                <w:rFonts w:ascii="GHEA Grapalat" w:hAnsi="GHEA Grapalat"/>
                <w:sz w:val="22"/>
                <w:szCs w:val="22"/>
              </w:rPr>
            </w:pPr>
          </w:p>
        </w:tc>
        <w:tc>
          <w:tcPr>
            <w:tcW w:w="2805" w:type="dxa"/>
          </w:tcPr>
          <w:p w:rsidR="00AC5F33" w:rsidRPr="003E35FE" w:rsidRDefault="00AC5F33" w:rsidP="008414CB">
            <w:pPr>
              <w:widowControl w:val="0"/>
              <w:spacing w:after="120"/>
              <w:jc w:val="center"/>
              <w:rPr>
                <w:rFonts w:ascii="GHEA Grapalat" w:hAnsi="GHEA Grapalat"/>
                <w:sz w:val="22"/>
                <w:szCs w:val="22"/>
              </w:rPr>
            </w:pPr>
          </w:p>
        </w:tc>
        <w:tc>
          <w:tcPr>
            <w:tcW w:w="425"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январь</w:t>
            </w:r>
          </w:p>
        </w:tc>
        <w:tc>
          <w:tcPr>
            <w:tcW w:w="284" w:type="dxa"/>
            <w:textDirection w:val="btLr"/>
            <w:vAlign w:val="center"/>
          </w:tcPr>
          <w:p w:rsidR="00AC5F33" w:rsidRPr="003E35FE" w:rsidRDefault="00AC5F33" w:rsidP="008414CB">
            <w:pPr>
              <w:widowControl w:val="0"/>
              <w:spacing w:after="120"/>
              <w:ind w:left="-95" w:right="-88"/>
              <w:jc w:val="center"/>
              <w:rPr>
                <w:rFonts w:ascii="GHEA Grapalat" w:hAnsi="GHEA Grapalat" w:cs="Sylfaen"/>
                <w:i/>
                <w:sz w:val="22"/>
                <w:szCs w:val="22"/>
              </w:rPr>
            </w:pPr>
            <w:r w:rsidRPr="003E35FE">
              <w:rPr>
                <w:rFonts w:ascii="GHEA Grapalat" w:hAnsi="GHEA Grapalat"/>
                <w:i/>
                <w:sz w:val="22"/>
                <w:szCs w:val="22"/>
              </w:rPr>
              <w:t>февраль</w:t>
            </w:r>
          </w:p>
        </w:tc>
        <w:tc>
          <w:tcPr>
            <w:tcW w:w="425"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март</w:t>
            </w:r>
          </w:p>
        </w:tc>
        <w:tc>
          <w:tcPr>
            <w:tcW w:w="455" w:type="dxa"/>
            <w:textDirection w:val="btLr"/>
            <w:vAlign w:val="center"/>
          </w:tcPr>
          <w:p w:rsidR="00AC5F33" w:rsidRPr="003E35FE" w:rsidRDefault="00AC5F33" w:rsidP="008414CB">
            <w:pPr>
              <w:widowControl w:val="0"/>
              <w:spacing w:after="120"/>
              <w:ind w:left="-95" w:right="-88"/>
              <w:jc w:val="center"/>
              <w:rPr>
                <w:rFonts w:ascii="GHEA Grapalat" w:hAnsi="GHEA Grapalat" w:cs="Sylfaen"/>
                <w:i/>
                <w:sz w:val="22"/>
                <w:szCs w:val="22"/>
              </w:rPr>
            </w:pPr>
            <w:r w:rsidRPr="003E35FE">
              <w:rPr>
                <w:rFonts w:ascii="GHEA Grapalat" w:hAnsi="GHEA Grapalat"/>
                <w:i/>
                <w:sz w:val="22"/>
                <w:szCs w:val="22"/>
              </w:rPr>
              <w:t>апрель</w:t>
            </w:r>
          </w:p>
        </w:tc>
        <w:tc>
          <w:tcPr>
            <w:tcW w:w="396"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май</w:t>
            </w:r>
          </w:p>
        </w:tc>
        <w:tc>
          <w:tcPr>
            <w:tcW w:w="567"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июнь</w:t>
            </w:r>
          </w:p>
        </w:tc>
        <w:tc>
          <w:tcPr>
            <w:tcW w:w="567"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 xml:space="preserve">июль </w:t>
            </w:r>
          </w:p>
        </w:tc>
        <w:tc>
          <w:tcPr>
            <w:tcW w:w="567"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август</w:t>
            </w:r>
          </w:p>
        </w:tc>
        <w:tc>
          <w:tcPr>
            <w:tcW w:w="567"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 xml:space="preserve">сентябрь </w:t>
            </w:r>
          </w:p>
        </w:tc>
        <w:tc>
          <w:tcPr>
            <w:tcW w:w="552"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октябрь</w:t>
            </w:r>
          </w:p>
        </w:tc>
        <w:tc>
          <w:tcPr>
            <w:tcW w:w="594"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ноябрь</w:t>
            </w:r>
          </w:p>
        </w:tc>
        <w:tc>
          <w:tcPr>
            <w:tcW w:w="644" w:type="dxa"/>
            <w:textDirection w:val="btLr"/>
            <w:vAlign w:val="center"/>
          </w:tcPr>
          <w:p w:rsidR="00AC5F33" w:rsidRPr="003E35FE" w:rsidRDefault="00AC5F33" w:rsidP="008414CB">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декабрь</w:t>
            </w:r>
          </w:p>
        </w:tc>
        <w:tc>
          <w:tcPr>
            <w:tcW w:w="761" w:type="dxa"/>
            <w:vAlign w:val="center"/>
          </w:tcPr>
          <w:p w:rsidR="00AC5F33" w:rsidRPr="003E35FE" w:rsidRDefault="00AC5F33" w:rsidP="008414CB">
            <w:pPr>
              <w:widowControl w:val="0"/>
              <w:spacing w:after="120"/>
              <w:ind w:left="-95" w:right="-88"/>
              <w:jc w:val="center"/>
              <w:rPr>
                <w:rFonts w:ascii="GHEA Grapalat" w:hAnsi="GHEA Grapalat"/>
                <w:b/>
                <w:sz w:val="22"/>
                <w:szCs w:val="22"/>
                <w:lang w:val="en-US"/>
              </w:rPr>
            </w:pPr>
            <w:r w:rsidRPr="003E35FE">
              <w:rPr>
                <w:rFonts w:ascii="GHEA Grapalat" w:hAnsi="GHEA Grapalat"/>
                <w:b/>
                <w:sz w:val="22"/>
                <w:szCs w:val="22"/>
              </w:rPr>
              <w:t>Всего</w:t>
            </w:r>
          </w:p>
        </w:tc>
      </w:tr>
      <w:tr w:rsidR="00F41DB3" w:rsidRPr="003E35FE" w:rsidTr="00F41DB3">
        <w:trPr>
          <w:cantSplit/>
          <w:trHeight w:val="2385"/>
          <w:jc w:val="center"/>
        </w:trPr>
        <w:tc>
          <w:tcPr>
            <w:tcW w:w="508" w:type="dxa"/>
            <w:vMerge w:val="restart"/>
          </w:tcPr>
          <w:p w:rsidR="00F41DB3" w:rsidRPr="003E35FE" w:rsidRDefault="00F41DB3" w:rsidP="008414CB">
            <w:pPr>
              <w:widowControl w:val="0"/>
              <w:spacing w:after="120"/>
              <w:jc w:val="center"/>
              <w:rPr>
                <w:rFonts w:ascii="GHEA Grapalat" w:hAnsi="GHEA Grapalat"/>
                <w:b/>
                <w:sz w:val="22"/>
                <w:szCs w:val="22"/>
              </w:rPr>
            </w:pPr>
            <w:r w:rsidRPr="003E35FE">
              <w:rPr>
                <w:rFonts w:ascii="GHEA Grapalat" w:hAnsi="GHEA Grapalat"/>
                <w:b/>
                <w:sz w:val="22"/>
                <w:szCs w:val="22"/>
              </w:rPr>
              <w:t>1</w:t>
            </w:r>
          </w:p>
          <w:p w:rsidR="00F41DB3" w:rsidRPr="003E35FE" w:rsidRDefault="00F41DB3" w:rsidP="008414CB">
            <w:pPr>
              <w:widowControl w:val="0"/>
              <w:spacing w:after="120"/>
              <w:jc w:val="center"/>
              <w:rPr>
                <w:rFonts w:ascii="GHEA Grapalat" w:hAnsi="GHEA Grapalat"/>
                <w:sz w:val="22"/>
                <w:szCs w:val="22"/>
                <w:lang w:bidi="ar-SA"/>
              </w:rPr>
            </w:pPr>
          </w:p>
        </w:tc>
        <w:tc>
          <w:tcPr>
            <w:tcW w:w="1448" w:type="dxa"/>
            <w:vMerge w:val="restart"/>
          </w:tcPr>
          <w:p w:rsidR="00F41DB3" w:rsidRPr="004241EC" w:rsidRDefault="00F41DB3" w:rsidP="008414CB">
            <w:pPr>
              <w:widowControl w:val="0"/>
              <w:spacing w:after="120"/>
              <w:jc w:val="center"/>
              <w:rPr>
                <w:rFonts w:ascii="GHEA Grapalat" w:hAnsi="GHEA Grapalat"/>
                <w:sz w:val="20"/>
                <w:szCs w:val="20"/>
                <w:lang w:bidi="ar-SA"/>
              </w:rPr>
            </w:pPr>
            <w:r>
              <w:rPr>
                <w:rFonts w:ascii="GHEA Grapalat" w:hAnsi="GHEA Grapalat"/>
                <w:b/>
                <w:i/>
                <w:sz w:val="21"/>
                <w:szCs w:val="21"/>
              </w:rPr>
              <w:t>76111200/1</w:t>
            </w:r>
          </w:p>
        </w:tc>
        <w:tc>
          <w:tcPr>
            <w:tcW w:w="2805" w:type="dxa"/>
            <w:vMerge w:val="restart"/>
          </w:tcPr>
          <w:p w:rsidR="00F41DB3" w:rsidRPr="00F311FA" w:rsidRDefault="00F41DB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AC5F33">
              <w:rPr>
                <w:rFonts w:ascii="GHEA Grapalat" w:hAnsi="GHEA Grapalat" w:cs="Courier New"/>
                <w:color w:val="1F1F1F"/>
                <w:sz w:val="22"/>
                <w:szCs w:val="22"/>
                <w:lang w:bidi="ar-SA"/>
              </w:rPr>
              <w:t xml:space="preserve">Для нужд общины Артик </w:t>
            </w:r>
            <w:proofErr w:type="spellStart"/>
            <w:r w:rsidRPr="00AC5F33">
              <w:rPr>
                <w:rFonts w:ascii="GHEA Grapalat" w:hAnsi="GHEA Grapalat" w:cs="Courier New"/>
                <w:color w:val="1F1F1F"/>
                <w:sz w:val="22"/>
                <w:szCs w:val="22"/>
                <w:lang w:bidi="ar-SA"/>
              </w:rPr>
              <w:t>Ширакской</w:t>
            </w:r>
            <w:proofErr w:type="spellEnd"/>
            <w:r w:rsidRPr="00AC5F33">
              <w:rPr>
                <w:rFonts w:ascii="GHEA Grapalat" w:hAnsi="GHEA Grapalat" w:cs="Courier New"/>
                <w:color w:val="1F1F1F"/>
                <w:sz w:val="22"/>
                <w:szCs w:val="22"/>
                <w:lang w:bidi="ar-SA"/>
              </w:rPr>
              <w:t xml:space="preserve"> области Республики Армения ведутся строительные </w:t>
            </w:r>
            <w:r w:rsidRPr="00AC5F33">
              <w:rPr>
                <w:rFonts w:ascii="GHEA Grapalat" w:hAnsi="GHEA Grapalat" w:cs="Courier New"/>
                <w:color w:val="1F1F1F"/>
                <w:sz w:val="22"/>
                <w:szCs w:val="22"/>
                <w:lang w:bidi="ar-SA"/>
              </w:rPr>
              <w:lastRenderedPageBreak/>
              <w:t xml:space="preserve">работы по газификации улиц и переулков поселка </w:t>
            </w:r>
            <w:proofErr w:type="spellStart"/>
            <w:r w:rsidRPr="00AC5F33">
              <w:rPr>
                <w:rFonts w:ascii="GHEA Grapalat" w:hAnsi="GHEA Grapalat" w:cs="Courier New"/>
                <w:color w:val="1F1F1F"/>
                <w:sz w:val="22"/>
                <w:szCs w:val="22"/>
                <w:lang w:bidi="ar-SA"/>
              </w:rPr>
              <w:t>Геганист</w:t>
            </w:r>
            <w:proofErr w:type="spellEnd"/>
            <w:r w:rsidRPr="00AC5F33">
              <w:rPr>
                <w:rFonts w:ascii="GHEA Grapalat" w:hAnsi="GHEA Grapalat" w:cs="Courier New"/>
                <w:color w:val="1F1F1F"/>
                <w:sz w:val="22"/>
                <w:szCs w:val="22"/>
                <w:lang w:bidi="ar-SA"/>
              </w:rPr>
              <w:t>.</w:t>
            </w:r>
          </w:p>
        </w:tc>
        <w:tc>
          <w:tcPr>
            <w:tcW w:w="425" w:type="dxa"/>
            <w:vAlign w:val="center"/>
          </w:tcPr>
          <w:p w:rsidR="00F41DB3" w:rsidRDefault="00F41DB3" w:rsidP="00F41DB3">
            <w:pPr>
              <w:jc w:val="center"/>
            </w:pPr>
            <w:r w:rsidRPr="0014069C">
              <w:rPr>
                <w:rFonts w:ascii="GHEA Grapalat" w:hAnsi="GHEA Grapalat"/>
                <w:b/>
                <w:sz w:val="20"/>
                <w:szCs w:val="20"/>
                <w:lang w:val="pt-BR"/>
              </w:rPr>
              <w:lastRenderedPageBreak/>
              <w:t>%</w:t>
            </w:r>
          </w:p>
        </w:tc>
        <w:tc>
          <w:tcPr>
            <w:tcW w:w="284" w:type="dxa"/>
            <w:vAlign w:val="center"/>
          </w:tcPr>
          <w:p w:rsidR="00F41DB3" w:rsidRDefault="00F41DB3" w:rsidP="00F41DB3">
            <w:pPr>
              <w:jc w:val="center"/>
            </w:pPr>
            <w:r w:rsidRPr="0014069C">
              <w:rPr>
                <w:rFonts w:ascii="GHEA Grapalat" w:hAnsi="GHEA Grapalat"/>
                <w:b/>
                <w:sz w:val="20"/>
                <w:szCs w:val="20"/>
                <w:lang w:val="pt-BR"/>
              </w:rPr>
              <w:t>%</w:t>
            </w:r>
          </w:p>
        </w:tc>
        <w:tc>
          <w:tcPr>
            <w:tcW w:w="425" w:type="dxa"/>
            <w:vAlign w:val="center"/>
          </w:tcPr>
          <w:p w:rsidR="00F41DB3" w:rsidRDefault="00F41DB3" w:rsidP="00F41DB3">
            <w:pPr>
              <w:jc w:val="center"/>
            </w:pPr>
            <w:r w:rsidRPr="0014069C">
              <w:rPr>
                <w:rFonts w:ascii="GHEA Grapalat" w:hAnsi="GHEA Grapalat"/>
                <w:b/>
                <w:sz w:val="20"/>
                <w:szCs w:val="20"/>
                <w:lang w:val="pt-BR"/>
              </w:rPr>
              <w:t>%</w:t>
            </w:r>
          </w:p>
        </w:tc>
        <w:tc>
          <w:tcPr>
            <w:tcW w:w="455" w:type="dxa"/>
            <w:vAlign w:val="center"/>
          </w:tcPr>
          <w:p w:rsidR="00F41DB3" w:rsidRDefault="00F41DB3" w:rsidP="00F41DB3">
            <w:pPr>
              <w:jc w:val="center"/>
            </w:pPr>
            <w:r w:rsidRPr="0014069C">
              <w:rPr>
                <w:rFonts w:ascii="GHEA Grapalat" w:hAnsi="GHEA Grapalat"/>
                <w:b/>
                <w:sz w:val="20"/>
                <w:szCs w:val="20"/>
                <w:lang w:val="pt-BR"/>
              </w:rPr>
              <w:t>%</w:t>
            </w:r>
          </w:p>
        </w:tc>
        <w:tc>
          <w:tcPr>
            <w:tcW w:w="396" w:type="dxa"/>
            <w:vAlign w:val="center"/>
          </w:tcPr>
          <w:p w:rsidR="00F41DB3" w:rsidRDefault="00F41DB3" w:rsidP="00F41DB3">
            <w:pPr>
              <w:jc w:val="center"/>
            </w:pPr>
            <w:r w:rsidRPr="0014069C">
              <w:rPr>
                <w:rFonts w:ascii="GHEA Grapalat" w:hAnsi="GHEA Grapalat"/>
                <w:b/>
                <w:sz w:val="20"/>
                <w:szCs w:val="20"/>
                <w:lang w:val="pt-BR"/>
              </w:rPr>
              <w:t>%</w:t>
            </w:r>
          </w:p>
        </w:tc>
        <w:tc>
          <w:tcPr>
            <w:tcW w:w="567" w:type="dxa"/>
            <w:vAlign w:val="center"/>
          </w:tcPr>
          <w:p w:rsidR="00F41DB3" w:rsidRDefault="00F41DB3" w:rsidP="00F41DB3">
            <w:pPr>
              <w:jc w:val="center"/>
            </w:pPr>
            <w:r w:rsidRPr="0014069C">
              <w:rPr>
                <w:rFonts w:ascii="GHEA Grapalat" w:hAnsi="GHEA Grapalat"/>
                <w:b/>
                <w:sz w:val="20"/>
                <w:szCs w:val="20"/>
                <w:lang w:val="pt-BR"/>
              </w:rPr>
              <w:t>%</w:t>
            </w:r>
          </w:p>
        </w:tc>
        <w:tc>
          <w:tcPr>
            <w:tcW w:w="567" w:type="dxa"/>
            <w:vAlign w:val="center"/>
          </w:tcPr>
          <w:p w:rsidR="00F41DB3" w:rsidRDefault="00F41DB3" w:rsidP="00F41DB3">
            <w:pPr>
              <w:jc w:val="center"/>
            </w:pPr>
            <w:r w:rsidRPr="0014069C">
              <w:rPr>
                <w:rFonts w:ascii="GHEA Grapalat" w:hAnsi="GHEA Grapalat"/>
                <w:b/>
                <w:sz w:val="20"/>
                <w:szCs w:val="20"/>
                <w:lang w:val="pt-BR"/>
              </w:rPr>
              <w:t>%</w:t>
            </w:r>
          </w:p>
        </w:tc>
        <w:tc>
          <w:tcPr>
            <w:tcW w:w="567" w:type="dxa"/>
            <w:vAlign w:val="center"/>
          </w:tcPr>
          <w:p w:rsidR="00F41DB3" w:rsidRPr="004241EC" w:rsidRDefault="00F41DB3" w:rsidP="00F41DB3">
            <w:pPr>
              <w:jc w:val="center"/>
              <w:rPr>
                <w:b/>
                <w:sz w:val="20"/>
                <w:szCs w:val="20"/>
              </w:rPr>
            </w:pPr>
            <w:r w:rsidRPr="004241EC">
              <w:rPr>
                <w:rFonts w:ascii="GHEA Grapalat" w:hAnsi="GHEA Grapalat"/>
                <w:b/>
                <w:sz w:val="20"/>
                <w:szCs w:val="20"/>
                <w:lang w:val="pt-BR"/>
              </w:rPr>
              <w:t>%</w:t>
            </w:r>
          </w:p>
        </w:tc>
        <w:tc>
          <w:tcPr>
            <w:tcW w:w="567" w:type="dxa"/>
            <w:vAlign w:val="center"/>
          </w:tcPr>
          <w:p w:rsidR="00F41DB3" w:rsidRPr="004241EC" w:rsidRDefault="00F41DB3" w:rsidP="00F41DB3">
            <w:pPr>
              <w:jc w:val="center"/>
              <w:rPr>
                <w:rFonts w:ascii="GHEA Grapalat" w:hAnsi="GHEA Grapalat"/>
                <w:b/>
                <w:sz w:val="20"/>
                <w:szCs w:val="20"/>
                <w:lang w:val="pt-BR"/>
              </w:rPr>
            </w:pPr>
          </w:p>
          <w:p w:rsidR="00F41DB3" w:rsidRPr="004241EC" w:rsidRDefault="00F41DB3" w:rsidP="00F41DB3">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F41DB3" w:rsidRPr="004241EC" w:rsidRDefault="00F41DB3" w:rsidP="00F41DB3">
            <w:pPr>
              <w:jc w:val="center"/>
              <w:rPr>
                <w:rFonts w:ascii="GHEA Grapalat" w:hAnsi="GHEA Grapalat"/>
                <w:b/>
                <w:sz w:val="20"/>
                <w:szCs w:val="20"/>
                <w:lang w:val="pt-BR"/>
              </w:rPr>
            </w:pPr>
          </w:p>
          <w:p w:rsidR="00F41DB3" w:rsidRPr="004241EC" w:rsidRDefault="00F41DB3" w:rsidP="00F41DB3">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F41DB3" w:rsidRPr="004241EC" w:rsidRDefault="00F41DB3" w:rsidP="00F41DB3">
            <w:pPr>
              <w:jc w:val="center"/>
              <w:rPr>
                <w:rFonts w:ascii="GHEA Grapalat" w:hAnsi="GHEA Grapalat"/>
                <w:b/>
                <w:sz w:val="20"/>
                <w:szCs w:val="20"/>
                <w:lang w:val="pt-BR"/>
              </w:rPr>
            </w:pPr>
          </w:p>
          <w:p w:rsidR="00F41DB3" w:rsidRPr="004241EC" w:rsidRDefault="00F41DB3" w:rsidP="00F41DB3">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F41DB3" w:rsidRPr="004241EC" w:rsidRDefault="00F41DB3" w:rsidP="00F41DB3">
            <w:pPr>
              <w:jc w:val="center"/>
              <w:rPr>
                <w:rFonts w:ascii="GHEA Grapalat" w:hAnsi="GHEA Grapalat"/>
                <w:b/>
                <w:sz w:val="20"/>
                <w:szCs w:val="20"/>
                <w:lang w:val="pt-BR"/>
              </w:rPr>
            </w:pPr>
          </w:p>
          <w:p w:rsidR="00F41DB3" w:rsidRPr="004241EC" w:rsidRDefault="00F41DB3" w:rsidP="00F41DB3">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61" w:type="dxa"/>
          </w:tcPr>
          <w:p w:rsidR="00F41DB3" w:rsidRPr="004241EC" w:rsidRDefault="00F41DB3" w:rsidP="008414CB">
            <w:pPr>
              <w:jc w:val="center"/>
              <w:rPr>
                <w:rFonts w:ascii="GHEA Grapalat" w:hAnsi="GHEA Grapalat"/>
                <w:b/>
                <w:sz w:val="20"/>
                <w:szCs w:val="20"/>
                <w:lang w:val="pt-BR"/>
              </w:rPr>
            </w:pPr>
          </w:p>
          <w:p w:rsidR="00F41DB3" w:rsidRPr="004241EC" w:rsidRDefault="00F41DB3" w:rsidP="008414CB">
            <w:pPr>
              <w:jc w:val="center"/>
              <w:rPr>
                <w:rFonts w:ascii="GHEA Grapalat" w:hAnsi="GHEA Grapalat"/>
                <w:b/>
                <w:sz w:val="20"/>
                <w:szCs w:val="20"/>
                <w:lang w:val="pt-BR"/>
              </w:rPr>
            </w:pPr>
          </w:p>
          <w:p w:rsidR="00F41DB3" w:rsidRPr="004241EC" w:rsidRDefault="00F41DB3" w:rsidP="008414CB">
            <w:pPr>
              <w:jc w:val="center"/>
              <w:rPr>
                <w:rFonts w:ascii="GHEA Grapalat" w:hAnsi="GHEA Grapalat"/>
                <w:b/>
                <w:sz w:val="20"/>
                <w:szCs w:val="20"/>
                <w:lang w:val="pt-BR"/>
              </w:rPr>
            </w:pPr>
            <w:r w:rsidRPr="004241EC">
              <w:rPr>
                <w:rFonts w:ascii="GHEA Grapalat" w:hAnsi="GHEA Grapalat"/>
                <w:b/>
                <w:sz w:val="20"/>
                <w:szCs w:val="20"/>
                <w:lang w:val="pt-BR"/>
              </w:rPr>
              <w:t xml:space="preserve">100 </w:t>
            </w:r>
          </w:p>
          <w:p w:rsidR="00F41DB3" w:rsidRPr="004241EC" w:rsidRDefault="00F41DB3" w:rsidP="008414CB">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AC5F33" w:rsidRPr="003E35FE" w:rsidTr="008414CB">
        <w:trPr>
          <w:cantSplit/>
          <w:trHeight w:val="2404"/>
          <w:jc w:val="center"/>
        </w:trPr>
        <w:tc>
          <w:tcPr>
            <w:tcW w:w="508" w:type="dxa"/>
            <w:vMerge/>
          </w:tcPr>
          <w:p w:rsidR="00AC5F33" w:rsidRPr="003E35FE" w:rsidRDefault="00AC5F3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448" w:type="dxa"/>
            <w:vMerge/>
          </w:tcPr>
          <w:p w:rsidR="00AC5F33" w:rsidRPr="003E35FE" w:rsidRDefault="00AC5F3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805" w:type="dxa"/>
            <w:vMerge/>
          </w:tcPr>
          <w:p w:rsidR="00AC5F33" w:rsidRPr="003E35FE" w:rsidRDefault="00AC5F3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804" w:type="dxa"/>
            <w:gridSpan w:val="13"/>
            <w:vAlign w:val="center"/>
          </w:tcPr>
          <w:p w:rsidR="00AC5F33" w:rsidRPr="00F311FA" w:rsidRDefault="00AC5F3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C5F33">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r>
    </w:tbl>
    <w:p w:rsidR="00AC5F33" w:rsidRPr="009F3DC7" w:rsidRDefault="00AC5F33" w:rsidP="00AC5F33">
      <w:pPr>
        <w:widowControl w:val="0"/>
        <w:spacing w:after="160" w:line="360" w:lineRule="auto"/>
        <w:ind w:firstLine="567"/>
        <w:rPr>
          <w:rFonts w:ascii="GHEA Grapalat" w:hAnsi="GHEA Grapalat"/>
        </w:rPr>
        <w:sectPr w:rsidR="00AC5F33" w:rsidRPr="009F3DC7" w:rsidSect="00AC5F33">
          <w:footerReference w:type="default" r:id="rId15"/>
          <w:footnotePr>
            <w:pos w:val="beneathText"/>
          </w:footnotePr>
          <w:pgSz w:w="11907" w:h="16840" w:code="9"/>
          <w:pgMar w:top="993" w:right="1418" w:bottom="1418" w:left="1418" w:header="561" w:footer="561" w:gutter="0"/>
          <w:cols w:space="720"/>
          <w:docGrid w:linePitch="326"/>
        </w:sectPr>
      </w:pP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449"/>
        <w:gridCol w:w="2579"/>
        <w:gridCol w:w="225"/>
        <w:gridCol w:w="425"/>
        <w:gridCol w:w="110"/>
        <w:gridCol w:w="174"/>
        <w:gridCol w:w="425"/>
        <w:gridCol w:w="284"/>
        <w:gridCol w:w="567"/>
        <w:gridCol w:w="567"/>
        <w:gridCol w:w="567"/>
        <w:gridCol w:w="567"/>
        <w:gridCol w:w="567"/>
        <w:gridCol w:w="552"/>
        <w:gridCol w:w="73"/>
        <w:gridCol w:w="521"/>
        <w:gridCol w:w="644"/>
        <w:gridCol w:w="761"/>
      </w:tblGrid>
      <w:tr w:rsidR="00F41DB3" w:rsidRPr="004241EC" w:rsidTr="00F41DB3">
        <w:trPr>
          <w:cantSplit/>
          <w:trHeight w:val="2250"/>
          <w:jc w:val="center"/>
        </w:trPr>
        <w:tc>
          <w:tcPr>
            <w:tcW w:w="508" w:type="dxa"/>
            <w:vMerge w:val="restart"/>
          </w:tcPr>
          <w:p w:rsidR="00F41DB3" w:rsidRPr="00AC5F33" w:rsidRDefault="00F41DB3" w:rsidP="008414CB">
            <w:pPr>
              <w:widowControl w:val="0"/>
              <w:spacing w:after="120"/>
              <w:jc w:val="center"/>
              <w:rPr>
                <w:rFonts w:ascii="GHEA Grapalat" w:hAnsi="GHEA Grapalat"/>
                <w:b/>
                <w:sz w:val="22"/>
                <w:szCs w:val="22"/>
                <w:lang w:val="en-US"/>
              </w:rPr>
            </w:pPr>
            <w:r>
              <w:rPr>
                <w:rFonts w:ascii="GHEA Grapalat" w:hAnsi="GHEA Grapalat"/>
                <w:b/>
                <w:sz w:val="22"/>
                <w:szCs w:val="22"/>
                <w:lang w:val="en-US"/>
              </w:rPr>
              <w:lastRenderedPageBreak/>
              <w:t>2</w:t>
            </w:r>
          </w:p>
          <w:p w:rsidR="00F41DB3" w:rsidRPr="003E35FE" w:rsidRDefault="00F41DB3" w:rsidP="008414CB">
            <w:pPr>
              <w:widowControl w:val="0"/>
              <w:spacing w:after="120"/>
              <w:jc w:val="center"/>
              <w:rPr>
                <w:rFonts w:ascii="GHEA Grapalat" w:hAnsi="GHEA Grapalat"/>
                <w:sz w:val="22"/>
                <w:szCs w:val="22"/>
                <w:lang w:bidi="ar-SA"/>
              </w:rPr>
            </w:pPr>
          </w:p>
        </w:tc>
        <w:tc>
          <w:tcPr>
            <w:tcW w:w="1449" w:type="dxa"/>
            <w:vMerge w:val="restart"/>
          </w:tcPr>
          <w:p w:rsidR="00F41DB3" w:rsidRPr="00AC5F33" w:rsidRDefault="00F41DB3" w:rsidP="008414CB">
            <w:pPr>
              <w:widowControl w:val="0"/>
              <w:spacing w:after="120"/>
              <w:jc w:val="center"/>
              <w:rPr>
                <w:rFonts w:ascii="GHEA Grapalat" w:hAnsi="GHEA Grapalat"/>
                <w:sz w:val="20"/>
                <w:szCs w:val="20"/>
                <w:lang w:val="en-US" w:bidi="ar-SA"/>
              </w:rPr>
            </w:pPr>
            <w:r>
              <w:rPr>
                <w:rFonts w:ascii="GHEA Grapalat" w:hAnsi="GHEA Grapalat"/>
                <w:b/>
                <w:i/>
                <w:sz w:val="21"/>
                <w:szCs w:val="21"/>
              </w:rPr>
              <w:t>76111200/</w:t>
            </w:r>
            <w:r>
              <w:rPr>
                <w:rFonts w:ascii="GHEA Grapalat" w:hAnsi="GHEA Grapalat"/>
                <w:b/>
                <w:i/>
                <w:sz w:val="21"/>
                <w:szCs w:val="21"/>
                <w:lang w:val="en-US"/>
              </w:rPr>
              <w:t>2</w:t>
            </w:r>
          </w:p>
        </w:tc>
        <w:tc>
          <w:tcPr>
            <w:tcW w:w="2804" w:type="dxa"/>
            <w:gridSpan w:val="2"/>
            <w:vMerge w:val="restart"/>
          </w:tcPr>
          <w:p w:rsidR="00F41DB3" w:rsidRPr="00F311FA" w:rsidRDefault="00F41DB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AC5F33">
              <w:rPr>
                <w:rFonts w:ascii="GHEA Grapalat" w:hAnsi="GHEA Grapalat" w:cs="Courier New"/>
                <w:color w:val="1F1F1F"/>
                <w:sz w:val="22"/>
                <w:szCs w:val="22"/>
                <w:lang w:bidi="ar-SA"/>
              </w:rPr>
              <w:t xml:space="preserve">Для нужд общины Артик </w:t>
            </w:r>
            <w:proofErr w:type="spellStart"/>
            <w:r w:rsidRPr="00AC5F33">
              <w:rPr>
                <w:rFonts w:ascii="GHEA Grapalat" w:hAnsi="GHEA Grapalat" w:cs="Courier New"/>
                <w:color w:val="1F1F1F"/>
                <w:sz w:val="22"/>
                <w:szCs w:val="22"/>
                <w:lang w:bidi="ar-SA"/>
              </w:rPr>
              <w:t>Ширакской</w:t>
            </w:r>
            <w:proofErr w:type="spellEnd"/>
            <w:r w:rsidRPr="00AC5F33">
              <w:rPr>
                <w:rFonts w:ascii="GHEA Grapalat" w:hAnsi="GHEA Grapalat" w:cs="Courier New"/>
                <w:color w:val="1F1F1F"/>
                <w:sz w:val="22"/>
                <w:szCs w:val="22"/>
                <w:lang w:bidi="ar-SA"/>
              </w:rPr>
              <w:t xml:space="preserve"> области Республики Армения ведутся строительные работы по газификации улиц и переулков поселка </w:t>
            </w:r>
            <w:proofErr w:type="spellStart"/>
            <w:r w:rsidRPr="00AC5F33">
              <w:rPr>
                <w:rFonts w:ascii="GHEA Grapalat" w:hAnsi="GHEA Grapalat" w:cs="Courier New"/>
                <w:color w:val="1F1F1F"/>
                <w:sz w:val="22"/>
                <w:szCs w:val="22"/>
                <w:lang w:bidi="ar-SA"/>
              </w:rPr>
              <w:t>Аревшат</w:t>
            </w:r>
            <w:proofErr w:type="spellEnd"/>
            <w:r w:rsidRPr="00AC5F33">
              <w:rPr>
                <w:rFonts w:ascii="GHEA Grapalat" w:hAnsi="GHEA Grapalat" w:cs="Courier New"/>
                <w:color w:val="1F1F1F"/>
                <w:sz w:val="22"/>
                <w:szCs w:val="22"/>
                <w:lang w:bidi="ar-SA"/>
              </w:rPr>
              <w:t>.</w:t>
            </w:r>
          </w:p>
        </w:tc>
        <w:tc>
          <w:tcPr>
            <w:tcW w:w="425" w:type="dxa"/>
            <w:vAlign w:val="center"/>
          </w:tcPr>
          <w:p w:rsidR="00F41DB3" w:rsidRDefault="00F41DB3" w:rsidP="00F41DB3">
            <w:pPr>
              <w:jc w:val="center"/>
            </w:pPr>
            <w:r w:rsidRPr="004D3622">
              <w:rPr>
                <w:rFonts w:ascii="GHEA Grapalat" w:hAnsi="GHEA Grapalat"/>
                <w:b/>
                <w:sz w:val="20"/>
                <w:szCs w:val="20"/>
                <w:lang w:val="pt-BR"/>
              </w:rPr>
              <w:t>%</w:t>
            </w:r>
          </w:p>
        </w:tc>
        <w:tc>
          <w:tcPr>
            <w:tcW w:w="284" w:type="dxa"/>
            <w:gridSpan w:val="2"/>
            <w:vAlign w:val="center"/>
          </w:tcPr>
          <w:p w:rsidR="00F41DB3" w:rsidRDefault="00F41DB3" w:rsidP="00F41DB3">
            <w:pPr>
              <w:jc w:val="center"/>
            </w:pPr>
            <w:r w:rsidRPr="004D3622">
              <w:rPr>
                <w:rFonts w:ascii="GHEA Grapalat" w:hAnsi="GHEA Grapalat"/>
                <w:b/>
                <w:sz w:val="20"/>
                <w:szCs w:val="20"/>
                <w:lang w:val="pt-BR"/>
              </w:rPr>
              <w:t>%</w:t>
            </w:r>
          </w:p>
        </w:tc>
        <w:tc>
          <w:tcPr>
            <w:tcW w:w="425" w:type="dxa"/>
            <w:vAlign w:val="center"/>
          </w:tcPr>
          <w:p w:rsidR="00F41DB3" w:rsidRDefault="00F41DB3" w:rsidP="00F41DB3">
            <w:pPr>
              <w:jc w:val="center"/>
            </w:pPr>
            <w:r w:rsidRPr="004D3622">
              <w:rPr>
                <w:rFonts w:ascii="GHEA Grapalat" w:hAnsi="GHEA Grapalat"/>
                <w:b/>
                <w:sz w:val="20"/>
                <w:szCs w:val="20"/>
                <w:lang w:val="pt-BR"/>
              </w:rPr>
              <w:t>%</w:t>
            </w:r>
          </w:p>
        </w:tc>
        <w:tc>
          <w:tcPr>
            <w:tcW w:w="284" w:type="dxa"/>
            <w:vAlign w:val="center"/>
          </w:tcPr>
          <w:p w:rsidR="00F41DB3" w:rsidRDefault="00F41DB3" w:rsidP="00F41DB3">
            <w:pPr>
              <w:jc w:val="center"/>
            </w:pPr>
            <w:r w:rsidRPr="004D3622">
              <w:rPr>
                <w:rFonts w:ascii="GHEA Grapalat" w:hAnsi="GHEA Grapalat"/>
                <w:b/>
                <w:sz w:val="20"/>
                <w:szCs w:val="20"/>
                <w:lang w:val="pt-BR"/>
              </w:rPr>
              <w:t>%</w:t>
            </w:r>
          </w:p>
        </w:tc>
        <w:tc>
          <w:tcPr>
            <w:tcW w:w="567" w:type="dxa"/>
            <w:vAlign w:val="center"/>
          </w:tcPr>
          <w:p w:rsidR="00F41DB3" w:rsidRDefault="00F41DB3" w:rsidP="00F41DB3">
            <w:pPr>
              <w:jc w:val="center"/>
            </w:pPr>
            <w:r w:rsidRPr="004D3622">
              <w:rPr>
                <w:rFonts w:ascii="GHEA Grapalat" w:hAnsi="GHEA Grapalat"/>
                <w:b/>
                <w:sz w:val="20"/>
                <w:szCs w:val="20"/>
                <w:lang w:val="pt-BR"/>
              </w:rPr>
              <w:t>%</w:t>
            </w:r>
          </w:p>
        </w:tc>
        <w:tc>
          <w:tcPr>
            <w:tcW w:w="567" w:type="dxa"/>
            <w:vAlign w:val="center"/>
          </w:tcPr>
          <w:p w:rsidR="00F41DB3" w:rsidRDefault="00F41DB3" w:rsidP="00F41DB3">
            <w:pPr>
              <w:jc w:val="center"/>
            </w:pPr>
            <w:r w:rsidRPr="004D3622">
              <w:rPr>
                <w:rFonts w:ascii="GHEA Grapalat" w:hAnsi="GHEA Grapalat"/>
                <w:b/>
                <w:sz w:val="20"/>
                <w:szCs w:val="20"/>
                <w:lang w:val="pt-BR"/>
              </w:rPr>
              <w:t>%</w:t>
            </w:r>
          </w:p>
        </w:tc>
        <w:tc>
          <w:tcPr>
            <w:tcW w:w="567" w:type="dxa"/>
            <w:vAlign w:val="center"/>
          </w:tcPr>
          <w:p w:rsidR="00F41DB3" w:rsidRDefault="00F41DB3" w:rsidP="00F41DB3">
            <w:pPr>
              <w:jc w:val="center"/>
            </w:pPr>
            <w:r w:rsidRPr="004D3622">
              <w:rPr>
                <w:rFonts w:ascii="GHEA Grapalat" w:hAnsi="GHEA Grapalat"/>
                <w:b/>
                <w:sz w:val="20"/>
                <w:szCs w:val="20"/>
                <w:lang w:val="pt-BR"/>
              </w:rPr>
              <w:t>%</w:t>
            </w:r>
          </w:p>
        </w:tc>
        <w:tc>
          <w:tcPr>
            <w:tcW w:w="567" w:type="dxa"/>
            <w:vAlign w:val="center"/>
          </w:tcPr>
          <w:p w:rsidR="00F41DB3" w:rsidRDefault="00F41DB3" w:rsidP="00F41DB3">
            <w:pPr>
              <w:jc w:val="center"/>
            </w:pPr>
            <w:r w:rsidRPr="004D3622">
              <w:rPr>
                <w:rFonts w:ascii="GHEA Grapalat" w:hAnsi="GHEA Grapalat"/>
                <w:b/>
                <w:sz w:val="20"/>
                <w:szCs w:val="20"/>
                <w:lang w:val="pt-BR"/>
              </w:rPr>
              <w:t>%</w:t>
            </w:r>
          </w:p>
        </w:tc>
        <w:tc>
          <w:tcPr>
            <w:tcW w:w="567" w:type="dxa"/>
            <w:vAlign w:val="center"/>
          </w:tcPr>
          <w:p w:rsidR="00F41DB3" w:rsidRPr="004241EC" w:rsidRDefault="00F41DB3" w:rsidP="00F41DB3">
            <w:pPr>
              <w:jc w:val="center"/>
              <w:rPr>
                <w:rFonts w:ascii="GHEA Grapalat" w:hAnsi="GHEA Grapalat"/>
                <w:b/>
                <w:sz w:val="20"/>
                <w:szCs w:val="20"/>
                <w:lang w:val="pt-BR"/>
              </w:rPr>
            </w:pPr>
          </w:p>
          <w:p w:rsidR="00F41DB3" w:rsidRPr="004241EC" w:rsidRDefault="00F41DB3" w:rsidP="00F41DB3">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F41DB3" w:rsidRPr="004241EC" w:rsidRDefault="00F41DB3" w:rsidP="00F41DB3">
            <w:pPr>
              <w:jc w:val="center"/>
              <w:rPr>
                <w:rFonts w:ascii="GHEA Grapalat" w:hAnsi="GHEA Grapalat"/>
                <w:b/>
                <w:sz w:val="20"/>
                <w:szCs w:val="20"/>
                <w:lang w:val="pt-BR"/>
              </w:rPr>
            </w:pPr>
          </w:p>
          <w:p w:rsidR="00F41DB3" w:rsidRPr="004241EC" w:rsidRDefault="00F41DB3" w:rsidP="00F41DB3">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gridSpan w:val="2"/>
            <w:vAlign w:val="center"/>
          </w:tcPr>
          <w:p w:rsidR="00F41DB3" w:rsidRPr="004241EC" w:rsidRDefault="00F41DB3" w:rsidP="00F41DB3">
            <w:pPr>
              <w:jc w:val="center"/>
              <w:rPr>
                <w:rFonts w:ascii="GHEA Grapalat" w:hAnsi="GHEA Grapalat"/>
                <w:b/>
                <w:sz w:val="20"/>
                <w:szCs w:val="20"/>
                <w:lang w:val="pt-BR"/>
              </w:rPr>
            </w:pPr>
          </w:p>
          <w:p w:rsidR="00F41DB3" w:rsidRPr="004241EC" w:rsidRDefault="00F41DB3" w:rsidP="00F41DB3">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F41DB3" w:rsidRPr="004241EC" w:rsidRDefault="00F41DB3" w:rsidP="00F41DB3">
            <w:pPr>
              <w:jc w:val="center"/>
              <w:rPr>
                <w:rFonts w:ascii="GHEA Grapalat" w:hAnsi="GHEA Grapalat"/>
                <w:b/>
                <w:sz w:val="20"/>
                <w:szCs w:val="20"/>
                <w:lang w:val="pt-BR"/>
              </w:rPr>
            </w:pPr>
          </w:p>
          <w:p w:rsidR="00F41DB3" w:rsidRPr="004241EC" w:rsidRDefault="00F41DB3" w:rsidP="00F41DB3">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61" w:type="dxa"/>
            <w:vMerge w:val="restart"/>
          </w:tcPr>
          <w:p w:rsidR="00F41DB3" w:rsidRPr="004241EC" w:rsidRDefault="00F41DB3" w:rsidP="008414CB">
            <w:pPr>
              <w:jc w:val="center"/>
              <w:rPr>
                <w:rFonts w:ascii="GHEA Grapalat" w:hAnsi="GHEA Grapalat"/>
                <w:b/>
                <w:sz w:val="20"/>
                <w:szCs w:val="20"/>
                <w:lang w:val="pt-BR"/>
              </w:rPr>
            </w:pPr>
          </w:p>
          <w:p w:rsidR="00F41DB3" w:rsidRPr="004241EC" w:rsidRDefault="00F41DB3" w:rsidP="008414CB">
            <w:pPr>
              <w:jc w:val="center"/>
              <w:rPr>
                <w:rFonts w:ascii="GHEA Grapalat" w:hAnsi="GHEA Grapalat"/>
                <w:b/>
                <w:sz w:val="20"/>
                <w:szCs w:val="20"/>
                <w:lang w:val="pt-BR"/>
              </w:rPr>
            </w:pPr>
          </w:p>
          <w:p w:rsidR="00F41DB3" w:rsidRPr="004241EC" w:rsidRDefault="00F41DB3" w:rsidP="008414CB">
            <w:pPr>
              <w:jc w:val="center"/>
              <w:rPr>
                <w:rFonts w:ascii="GHEA Grapalat" w:hAnsi="GHEA Grapalat"/>
                <w:b/>
                <w:sz w:val="20"/>
                <w:szCs w:val="20"/>
                <w:lang w:val="pt-BR"/>
              </w:rPr>
            </w:pPr>
            <w:r w:rsidRPr="004241EC">
              <w:rPr>
                <w:rFonts w:ascii="GHEA Grapalat" w:hAnsi="GHEA Grapalat"/>
                <w:b/>
                <w:sz w:val="20"/>
                <w:szCs w:val="20"/>
                <w:lang w:val="pt-BR"/>
              </w:rPr>
              <w:t xml:space="preserve">100 </w:t>
            </w:r>
          </w:p>
          <w:p w:rsidR="00F41DB3" w:rsidRPr="004241EC" w:rsidRDefault="00F41DB3" w:rsidP="008414CB">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AC5F33" w:rsidRPr="004241EC" w:rsidTr="00AC5F33">
        <w:trPr>
          <w:cantSplit/>
          <w:trHeight w:val="1515"/>
          <w:jc w:val="center"/>
        </w:trPr>
        <w:tc>
          <w:tcPr>
            <w:tcW w:w="508" w:type="dxa"/>
            <w:vMerge/>
          </w:tcPr>
          <w:p w:rsidR="00AC5F33" w:rsidRDefault="00AC5F33" w:rsidP="008414CB">
            <w:pPr>
              <w:widowControl w:val="0"/>
              <w:spacing w:after="120"/>
              <w:jc w:val="center"/>
              <w:rPr>
                <w:rFonts w:ascii="GHEA Grapalat" w:hAnsi="GHEA Grapalat"/>
                <w:b/>
                <w:sz w:val="22"/>
                <w:szCs w:val="22"/>
                <w:lang w:val="en-US"/>
              </w:rPr>
            </w:pPr>
          </w:p>
        </w:tc>
        <w:tc>
          <w:tcPr>
            <w:tcW w:w="1449" w:type="dxa"/>
            <w:vMerge/>
          </w:tcPr>
          <w:p w:rsidR="00AC5F33" w:rsidRDefault="00AC5F33" w:rsidP="008414CB">
            <w:pPr>
              <w:widowControl w:val="0"/>
              <w:spacing w:after="120"/>
              <w:jc w:val="center"/>
              <w:rPr>
                <w:rFonts w:ascii="GHEA Grapalat" w:hAnsi="GHEA Grapalat"/>
                <w:b/>
                <w:i/>
                <w:sz w:val="21"/>
                <w:szCs w:val="21"/>
              </w:rPr>
            </w:pPr>
          </w:p>
        </w:tc>
        <w:tc>
          <w:tcPr>
            <w:tcW w:w="2804" w:type="dxa"/>
            <w:gridSpan w:val="2"/>
            <w:vMerge/>
          </w:tcPr>
          <w:p w:rsidR="00AC5F33" w:rsidRPr="00AC5F33" w:rsidRDefault="00AC5F33" w:rsidP="008414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p>
        </w:tc>
        <w:tc>
          <w:tcPr>
            <w:tcW w:w="6043" w:type="dxa"/>
            <w:gridSpan w:val="14"/>
            <w:vAlign w:val="center"/>
          </w:tcPr>
          <w:p w:rsidR="00AC5F33" w:rsidRPr="00AC5F33" w:rsidRDefault="00AC5F33" w:rsidP="008414CB">
            <w:pPr>
              <w:jc w:val="center"/>
              <w:rPr>
                <w:rFonts w:ascii="GHEA Grapalat" w:hAnsi="GHEA Grapalat"/>
                <w:sz w:val="22"/>
                <w:szCs w:val="22"/>
                <w:lang w:val="pt-BR"/>
              </w:rPr>
            </w:pPr>
            <w:r w:rsidRPr="00AC5F33">
              <w:rPr>
                <w:rFonts w:ascii="GHEA Grapalat" w:hAnsi="GHEA Grapalat"/>
                <w:sz w:val="22"/>
                <w:szCs w:val="22"/>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AC5F33" w:rsidRPr="004241EC" w:rsidRDefault="00AC5F33" w:rsidP="008414CB">
            <w:pPr>
              <w:jc w:val="center"/>
              <w:rPr>
                <w:rFonts w:ascii="GHEA Grapalat" w:hAnsi="GHEA Grapalat"/>
                <w:b/>
                <w:sz w:val="20"/>
                <w:szCs w:val="20"/>
                <w:lang w:val="pt-BR"/>
              </w:rPr>
            </w:pPr>
          </w:p>
        </w:tc>
      </w:tr>
      <w:tr w:rsidR="00AC5F33" w:rsidRPr="009F3DC7" w:rsidTr="00AC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26" w:type="dxa"/>
          <w:jc w:val="center"/>
        </w:trPr>
        <w:tc>
          <w:tcPr>
            <w:tcW w:w="4536" w:type="dxa"/>
            <w:gridSpan w:val="3"/>
          </w:tcPr>
          <w:p w:rsidR="00AC5F33" w:rsidRPr="00FB3FE6" w:rsidRDefault="00AC5F33" w:rsidP="004562B5">
            <w:pPr>
              <w:widowControl w:val="0"/>
              <w:spacing w:after="160" w:line="360" w:lineRule="auto"/>
              <w:jc w:val="center"/>
              <w:rPr>
                <w:rFonts w:ascii="GHEA Grapalat" w:hAnsi="GHEA Grapalat"/>
                <w:b/>
              </w:rPr>
            </w:pPr>
          </w:p>
          <w:p w:rsidR="00AC5F33" w:rsidRPr="009F3DC7" w:rsidRDefault="00AC5F33" w:rsidP="004562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C5F33" w:rsidRPr="003E35FE" w:rsidRDefault="00AC5F33" w:rsidP="004562B5">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Муниципальное образование </w:t>
            </w:r>
            <w:proofErr w:type="spellStart"/>
            <w:r w:rsidRPr="003E35FE">
              <w:rPr>
                <w:rStyle w:val="y2iqfc"/>
                <w:rFonts w:ascii="GHEA Grapalat" w:hAnsi="GHEA Grapalat"/>
                <w:color w:val="202124"/>
                <w:sz w:val="22"/>
                <w:szCs w:val="22"/>
                <w:lang w:val="ru-RU"/>
              </w:rPr>
              <w:t>Артикского</w:t>
            </w:r>
            <w:proofErr w:type="spellEnd"/>
            <w:r w:rsidRPr="003E35FE">
              <w:rPr>
                <w:rStyle w:val="y2iqfc"/>
                <w:rFonts w:ascii="GHEA Grapalat" w:hAnsi="GHEA Grapalat"/>
                <w:color w:val="202124"/>
                <w:sz w:val="22"/>
                <w:szCs w:val="22"/>
                <w:lang w:val="ru-RU"/>
              </w:rPr>
              <w:t xml:space="preserve"> государственного университета</w:t>
            </w:r>
          </w:p>
          <w:p w:rsidR="00AC5F33" w:rsidRPr="003E35FE" w:rsidRDefault="00AC5F33" w:rsidP="004562B5">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Адрес: площадь </w:t>
            </w:r>
            <w:proofErr w:type="spellStart"/>
            <w:r w:rsidRPr="003E35FE">
              <w:rPr>
                <w:rStyle w:val="y2iqfc"/>
                <w:rFonts w:ascii="GHEA Grapalat" w:hAnsi="GHEA Grapalat"/>
                <w:color w:val="202124"/>
                <w:sz w:val="22"/>
                <w:szCs w:val="22"/>
                <w:lang w:val="ru-RU"/>
              </w:rPr>
              <w:t>Азатутун</w:t>
            </w:r>
            <w:proofErr w:type="spellEnd"/>
            <w:r w:rsidRPr="003E35FE">
              <w:rPr>
                <w:rStyle w:val="y2iqfc"/>
                <w:rFonts w:ascii="GHEA Grapalat" w:hAnsi="GHEA Grapalat"/>
                <w:color w:val="202124"/>
                <w:sz w:val="22"/>
                <w:szCs w:val="22"/>
                <w:lang w:val="ru-RU"/>
              </w:rPr>
              <w:t xml:space="preserve"> 1</w:t>
            </w:r>
          </w:p>
          <w:p w:rsidR="00AC5F33" w:rsidRPr="003E35FE" w:rsidRDefault="00AC5F33" w:rsidP="004562B5">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АВХХ 05553661</w:t>
            </w:r>
          </w:p>
          <w:p w:rsidR="00AC5F33" w:rsidRPr="003E35FE" w:rsidRDefault="00AC5F33" w:rsidP="004562B5">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Банк: Операционный отдел Фонда РА</w:t>
            </w:r>
          </w:p>
          <w:p w:rsidR="00AC5F33" w:rsidRPr="001D2E40" w:rsidRDefault="00AC5F33" w:rsidP="004562B5">
            <w:pPr>
              <w:tabs>
                <w:tab w:val="left" w:pos="748"/>
              </w:tabs>
              <w:jc w:val="center"/>
              <w:rPr>
                <w:rFonts w:ascii="GHEA Grapalat" w:hAnsi="GHEA Grapalat"/>
                <w:sz w:val="22"/>
                <w:szCs w:val="22"/>
                <w:lang w:val="en-US"/>
              </w:rPr>
            </w:pPr>
            <w:r w:rsidRPr="003E35FE">
              <w:rPr>
                <w:rStyle w:val="y2iqfc"/>
                <w:rFonts w:ascii="GHEA Grapalat" w:hAnsi="GHEA Grapalat" w:cs="Courier New"/>
                <w:color w:val="202124"/>
                <w:sz w:val="22"/>
                <w:szCs w:val="22"/>
              </w:rPr>
              <w:t xml:space="preserve">№ </w:t>
            </w:r>
            <w:r w:rsidRPr="00653764">
              <w:rPr>
                <w:rFonts w:ascii="GHEA Grapalat" w:hAnsi="GHEA Grapalat"/>
                <w:sz w:val="22"/>
                <w:szCs w:val="22"/>
                <w:lang w:val="hy-AM"/>
              </w:rPr>
              <w:t>9002020011</w:t>
            </w:r>
            <w:r w:rsidR="001D2E40">
              <w:rPr>
                <w:rFonts w:ascii="GHEA Grapalat" w:hAnsi="GHEA Grapalat"/>
                <w:sz w:val="22"/>
                <w:szCs w:val="22"/>
                <w:lang w:val="en-US"/>
              </w:rPr>
              <w:t>53</w:t>
            </w:r>
          </w:p>
          <w:p w:rsidR="00AC5F33" w:rsidRPr="003E35FE" w:rsidRDefault="00AC5F33" w:rsidP="004562B5">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Лидер сообщества:</w:t>
            </w:r>
          </w:p>
          <w:p w:rsidR="00AC5F33" w:rsidRPr="003E35FE" w:rsidRDefault="00AC5F33" w:rsidP="004562B5">
            <w:pPr>
              <w:pStyle w:val="HTML"/>
              <w:shd w:val="clear" w:color="auto" w:fill="F8F9FA"/>
              <w:spacing w:line="540" w:lineRule="atLeast"/>
              <w:jc w:val="center"/>
              <w:rPr>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 </w:t>
            </w:r>
            <w:proofErr w:type="spellStart"/>
            <w:r w:rsidRPr="003E35FE">
              <w:rPr>
                <w:rStyle w:val="y2iqfc"/>
                <w:rFonts w:ascii="GHEA Grapalat" w:hAnsi="GHEA Grapalat"/>
                <w:color w:val="202124"/>
                <w:sz w:val="22"/>
                <w:szCs w:val="22"/>
                <w:lang w:val="ru-RU"/>
              </w:rPr>
              <w:t>Осканян</w:t>
            </w:r>
            <w:proofErr w:type="spellEnd"/>
          </w:p>
          <w:p w:rsidR="00AC5F33" w:rsidRPr="00E016DA" w:rsidRDefault="00AC5F33" w:rsidP="004562B5">
            <w:pPr>
              <w:widowControl w:val="0"/>
              <w:spacing w:after="160" w:line="360" w:lineRule="auto"/>
              <w:jc w:val="center"/>
              <w:rPr>
                <w:rFonts w:ascii="GHEA Grapalat" w:hAnsi="GHEA Grapalat"/>
              </w:rPr>
            </w:pPr>
          </w:p>
          <w:p w:rsidR="00AC5F33" w:rsidRPr="00E016DA" w:rsidRDefault="00AC5F33" w:rsidP="004562B5">
            <w:pPr>
              <w:widowControl w:val="0"/>
              <w:spacing w:after="160" w:line="360" w:lineRule="auto"/>
              <w:jc w:val="center"/>
              <w:rPr>
                <w:rFonts w:ascii="GHEA Grapalat" w:hAnsi="GHEA Grapalat"/>
              </w:rPr>
            </w:pPr>
            <w:r w:rsidRPr="00E016DA">
              <w:rPr>
                <w:rFonts w:ascii="GHEA Grapalat" w:hAnsi="GHEA Grapalat"/>
              </w:rPr>
              <w:t>______________________</w:t>
            </w:r>
          </w:p>
          <w:p w:rsidR="00AC5F33" w:rsidRPr="009F3DC7" w:rsidRDefault="00AC5F33" w:rsidP="004562B5">
            <w:pPr>
              <w:widowControl w:val="0"/>
              <w:spacing w:after="160" w:line="360" w:lineRule="auto"/>
              <w:jc w:val="center"/>
              <w:rPr>
                <w:rFonts w:ascii="GHEA Grapalat" w:hAnsi="GHEA Grapalat"/>
              </w:rPr>
            </w:pPr>
            <w:r w:rsidRPr="009F3DC7">
              <w:rPr>
                <w:rFonts w:ascii="GHEA Grapalat" w:hAnsi="GHEA Grapalat"/>
              </w:rPr>
              <w:t>/подпись/</w:t>
            </w:r>
          </w:p>
          <w:p w:rsidR="00AC5F33" w:rsidRPr="009F3DC7" w:rsidRDefault="00AC5F33" w:rsidP="004562B5">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AC5F33" w:rsidRPr="009F3DC7" w:rsidRDefault="00AC5F33" w:rsidP="004562B5">
            <w:pPr>
              <w:widowControl w:val="0"/>
              <w:spacing w:after="160" w:line="360" w:lineRule="auto"/>
              <w:jc w:val="center"/>
              <w:rPr>
                <w:rFonts w:ascii="GHEA Grapalat" w:hAnsi="GHEA Grapalat"/>
              </w:rPr>
            </w:pPr>
          </w:p>
        </w:tc>
        <w:tc>
          <w:tcPr>
            <w:tcW w:w="4343" w:type="dxa"/>
            <w:gridSpan w:val="10"/>
          </w:tcPr>
          <w:p w:rsidR="00AC5F33" w:rsidRPr="00FB3FE6" w:rsidRDefault="00AC5F33" w:rsidP="004562B5">
            <w:pPr>
              <w:widowControl w:val="0"/>
              <w:spacing w:after="160" w:line="360" w:lineRule="auto"/>
              <w:jc w:val="center"/>
              <w:rPr>
                <w:rFonts w:ascii="GHEA Grapalat" w:hAnsi="GHEA Grapalat"/>
                <w:b/>
              </w:rPr>
            </w:pPr>
          </w:p>
          <w:p w:rsidR="00AC5F33" w:rsidRPr="009F3DC7" w:rsidRDefault="00AC5F33" w:rsidP="004562B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C5F33" w:rsidRPr="00685FDC" w:rsidRDefault="00AC5F33" w:rsidP="004562B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AC5F33" w:rsidRPr="009F3DC7" w:rsidRDefault="00AC5F33" w:rsidP="004562B5">
            <w:pPr>
              <w:widowControl w:val="0"/>
              <w:spacing w:after="160" w:line="360" w:lineRule="auto"/>
              <w:jc w:val="center"/>
              <w:rPr>
                <w:rFonts w:ascii="GHEA Grapalat" w:hAnsi="GHEA Grapalat"/>
              </w:rPr>
            </w:pPr>
            <w:r w:rsidRPr="009F3DC7">
              <w:rPr>
                <w:rFonts w:ascii="GHEA Grapalat" w:hAnsi="GHEA Grapalat"/>
              </w:rPr>
              <w:t>/подпись/</w:t>
            </w:r>
          </w:p>
          <w:p w:rsidR="00AC5F33" w:rsidRPr="009F3DC7" w:rsidRDefault="00AC5F33" w:rsidP="004562B5">
            <w:pPr>
              <w:widowControl w:val="0"/>
              <w:spacing w:after="160" w:line="360" w:lineRule="auto"/>
              <w:jc w:val="center"/>
              <w:rPr>
                <w:rFonts w:ascii="GHEA Grapalat" w:hAnsi="GHEA Grapalat"/>
              </w:rPr>
            </w:pPr>
            <w:r w:rsidRPr="009F3DC7">
              <w:rPr>
                <w:rFonts w:ascii="GHEA Grapalat" w:hAnsi="GHEA Grapalat"/>
              </w:rPr>
              <w:t>М. П.</w:t>
            </w:r>
          </w:p>
        </w:tc>
      </w:tr>
    </w:tbl>
    <w:p w:rsidR="00AC5F33" w:rsidRDefault="00AC5F33" w:rsidP="00121F6E">
      <w:pPr>
        <w:widowControl w:val="0"/>
        <w:spacing w:after="160" w:line="360" w:lineRule="auto"/>
        <w:rPr>
          <w:rFonts w:ascii="GHEA Grapalat" w:hAnsi="GHEA Grapalat"/>
          <w:i/>
          <w:lang w:val="en-US"/>
        </w:rPr>
      </w:pPr>
    </w:p>
    <w:p w:rsidR="004562B5" w:rsidRDefault="004562B5" w:rsidP="00121F6E">
      <w:pPr>
        <w:widowControl w:val="0"/>
        <w:spacing w:after="160" w:line="360" w:lineRule="auto"/>
        <w:rPr>
          <w:rFonts w:ascii="GHEA Grapalat" w:hAnsi="GHEA Grapalat"/>
          <w:i/>
          <w:lang w:val="en-US"/>
        </w:rPr>
      </w:pPr>
    </w:p>
    <w:p w:rsidR="004562B5" w:rsidRDefault="004562B5" w:rsidP="00121F6E">
      <w:pPr>
        <w:widowControl w:val="0"/>
        <w:spacing w:after="160" w:line="360" w:lineRule="auto"/>
        <w:rPr>
          <w:rFonts w:ascii="GHEA Grapalat" w:hAnsi="GHEA Grapalat"/>
          <w:i/>
          <w:lang w:val="en-US"/>
        </w:rPr>
      </w:pPr>
    </w:p>
    <w:p w:rsidR="00AC5F33" w:rsidRPr="00AC5F33" w:rsidRDefault="00AC5F33" w:rsidP="00121F6E">
      <w:pPr>
        <w:widowControl w:val="0"/>
        <w:spacing w:after="160" w:line="360" w:lineRule="auto"/>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D468EA" w:rsidRPr="00D468EA">
        <w:rPr>
          <w:rFonts w:ascii="GHEA Grapalat" w:hAnsi="GHEA Grapalat"/>
          <w:i/>
        </w:rPr>
        <w:t xml:space="preserve"> </w:t>
      </w:r>
      <w:r w:rsidR="00D468EA" w:rsidRPr="00F75233">
        <w:rPr>
          <w:rFonts w:ascii="GHEA Grapalat" w:hAnsi="GHEA Grapalat"/>
          <w:b/>
          <w:i/>
          <w:sz w:val="22"/>
          <w:szCs w:val="22"/>
          <w:lang w:val="es-ES"/>
        </w:rPr>
        <w:t>«</w:t>
      </w:r>
      <w:r w:rsidR="00D468EA" w:rsidRPr="00F75233">
        <w:rPr>
          <w:rFonts w:ascii="GHEA Grapalat" w:hAnsi="GHEA Grapalat"/>
          <w:b/>
          <w:i/>
          <w:sz w:val="22"/>
          <w:szCs w:val="22"/>
        </w:rPr>
        <w:t>ՇՄԱՀ</w:t>
      </w:r>
      <w:r w:rsidR="00D468EA" w:rsidRPr="00F75233">
        <w:rPr>
          <w:rFonts w:ascii="GHEA Grapalat" w:hAnsi="GHEA Grapalat"/>
          <w:b/>
          <w:i/>
          <w:sz w:val="22"/>
          <w:szCs w:val="22"/>
          <w:lang w:val="es-ES"/>
        </w:rPr>
        <w:t>-ԳՀ</w:t>
      </w:r>
      <w:r w:rsidR="00D468EA" w:rsidRPr="00F75233">
        <w:rPr>
          <w:rFonts w:ascii="GHEA Grapalat" w:hAnsi="GHEA Grapalat"/>
          <w:b/>
          <w:i/>
          <w:sz w:val="22"/>
          <w:szCs w:val="22"/>
        </w:rPr>
        <w:t>ԱՇՁԲ</w:t>
      </w:r>
      <w:r w:rsidR="00D468EA">
        <w:rPr>
          <w:rFonts w:ascii="GHEA Grapalat" w:hAnsi="GHEA Grapalat"/>
          <w:b/>
          <w:i/>
          <w:sz w:val="22"/>
          <w:szCs w:val="22"/>
          <w:lang w:val="es-ES"/>
        </w:rPr>
        <w:t>-25</w:t>
      </w:r>
      <w:r w:rsidR="00D468EA" w:rsidRPr="007562FF">
        <w:rPr>
          <w:rFonts w:ascii="GHEA Grapalat" w:hAnsi="GHEA Grapalat"/>
          <w:b/>
          <w:i/>
          <w:sz w:val="22"/>
          <w:szCs w:val="22"/>
          <w:lang w:val="es-ES"/>
        </w:rPr>
        <w:t>/</w:t>
      </w:r>
      <w:r w:rsidR="001D2E40" w:rsidRPr="001D2E40">
        <w:rPr>
          <w:rFonts w:ascii="GHEA Grapalat" w:hAnsi="GHEA Grapalat"/>
          <w:b/>
          <w:i/>
          <w:sz w:val="22"/>
          <w:szCs w:val="22"/>
        </w:rPr>
        <w:t>65</w:t>
      </w:r>
      <w:r w:rsidR="00D468EA" w:rsidRPr="007562FF">
        <w:rPr>
          <w:rFonts w:ascii="GHEA Grapalat" w:hAnsi="GHEA Grapalat"/>
          <w:b/>
          <w:i/>
          <w:sz w:val="22"/>
          <w:szCs w:val="22"/>
          <w:lang w:val="es-ES"/>
        </w:rPr>
        <w:t>»</w:t>
      </w:r>
      <w:r w:rsidR="00D468EA" w:rsidRPr="00F75233">
        <w:rPr>
          <w:rFonts w:ascii="GHEA Grapalat" w:hAnsi="GHEA Grapalat" w:cs="Arial"/>
          <w:i/>
        </w:rPr>
        <w:br/>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D468EA" w:rsidRPr="00D468EA">
        <w:rPr>
          <w:rFonts w:ascii="GHEA Grapalat" w:hAnsi="GHEA Grapalat"/>
          <w:i/>
        </w:rPr>
        <w:t>25</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DD65E6" w:rsidRPr="00243F58" w:rsidRDefault="00DD65E6" w:rsidP="00DD65E6">
            <w:pPr>
              <w:pStyle w:val="HTML"/>
              <w:shd w:val="clear" w:color="auto" w:fill="F8F9FA"/>
              <w:spacing w:line="540" w:lineRule="atLeast"/>
              <w:jc w:val="right"/>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Муниципальное образование </w:t>
            </w:r>
            <w:proofErr w:type="spellStart"/>
            <w:r w:rsidRPr="003E35FE">
              <w:rPr>
                <w:rStyle w:val="y2iqfc"/>
                <w:rFonts w:ascii="GHEA Grapalat" w:hAnsi="GHEA Grapalat"/>
                <w:color w:val="202124"/>
                <w:sz w:val="22"/>
                <w:szCs w:val="22"/>
                <w:lang w:val="ru-RU"/>
              </w:rPr>
              <w:t>Артикского</w:t>
            </w:r>
            <w:proofErr w:type="spellEnd"/>
            <w:r w:rsidRPr="003E35FE">
              <w:rPr>
                <w:rStyle w:val="y2iqfc"/>
                <w:rFonts w:ascii="GHEA Grapalat" w:hAnsi="GHEA Grapalat"/>
                <w:color w:val="202124"/>
                <w:sz w:val="22"/>
                <w:szCs w:val="22"/>
                <w:lang w:val="ru-RU"/>
              </w:rPr>
              <w:t xml:space="preserve"> </w:t>
            </w:r>
          </w:p>
          <w:p w:rsidR="00DD65E6" w:rsidRPr="003E35FE" w:rsidRDefault="00DD65E6" w:rsidP="00DD65E6">
            <w:pPr>
              <w:pStyle w:val="HTML"/>
              <w:shd w:val="clear" w:color="auto" w:fill="F8F9FA"/>
              <w:spacing w:line="540" w:lineRule="atLeast"/>
              <w:jc w:val="right"/>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государственного университета</w:t>
            </w:r>
          </w:p>
          <w:p w:rsidR="00DD65E6" w:rsidRPr="003E35FE" w:rsidRDefault="00DD65E6" w:rsidP="00DD65E6">
            <w:pPr>
              <w:pStyle w:val="HTML"/>
              <w:shd w:val="clear" w:color="auto" w:fill="F8F9FA"/>
              <w:spacing w:line="540" w:lineRule="atLeast"/>
              <w:jc w:val="right"/>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Адрес: площадь </w:t>
            </w:r>
            <w:proofErr w:type="spellStart"/>
            <w:r w:rsidRPr="003E35FE">
              <w:rPr>
                <w:rStyle w:val="y2iqfc"/>
                <w:rFonts w:ascii="GHEA Grapalat" w:hAnsi="GHEA Grapalat"/>
                <w:color w:val="202124"/>
                <w:sz w:val="22"/>
                <w:szCs w:val="22"/>
                <w:lang w:val="ru-RU"/>
              </w:rPr>
              <w:t>Азатутун</w:t>
            </w:r>
            <w:proofErr w:type="spellEnd"/>
            <w:r w:rsidRPr="003E35FE">
              <w:rPr>
                <w:rStyle w:val="y2iqfc"/>
                <w:rFonts w:ascii="GHEA Grapalat" w:hAnsi="GHEA Grapalat"/>
                <w:color w:val="202124"/>
                <w:sz w:val="22"/>
                <w:szCs w:val="22"/>
                <w:lang w:val="ru-RU"/>
              </w:rPr>
              <w:t xml:space="preserve"> 1</w:t>
            </w:r>
          </w:p>
          <w:p w:rsidR="00DD65E6" w:rsidRPr="003E35FE" w:rsidRDefault="00DD65E6" w:rsidP="00DD65E6">
            <w:pPr>
              <w:pStyle w:val="HTML"/>
              <w:shd w:val="clear" w:color="auto" w:fill="F8F9FA"/>
              <w:spacing w:line="540" w:lineRule="atLeast"/>
              <w:jc w:val="right"/>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АВХХ 05553661</w:t>
            </w:r>
          </w:p>
          <w:p w:rsidR="00DD65E6" w:rsidRPr="003E35FE" w:rsidRDefault="00DD65E6" w:rsidP="00DD65E6">
            <w:pPr>
              <w:pStyle w:val="HTML"/>
              <w:shd w:val="clear" w:color="auto" w:fill="F8F9FA"/>
              <w:spacing w:line="540" w:lineRule="atLeast"/>
              <w:jc w:val="right"/>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Банк: Операционный отдел Фонда РА</w:t>
            </w:r>
          </w:p>
          <w:p w:rsidR="00DD65E6" w:rsidRPr="008B7886" w:rsidRDefault="00DD65E6" w:rsidP="00DD65E6">
            <w:pPr>
              <w:tabs>
                <w:tab w:val="left" w:pos="748"/>
              </w:tabs>
              <w:jc w:val="right"/>
              <w:rPr>
                <w:rFonts w:ascii="GHEA Grapalat" w:hAnsi="GHEA Grapalat"/>
                <w:sz w:val="22"/>
                <w:szCs w:val="22"/>
                <w:lang w:val="hy-AM"/>
              </w:rPr>
            </w:pPr>
            <w:r w:rsidRPr="003E35FE">
              <w:rPr>
                <w:rStyle w:val="y2iqfc"/>
                <w:rFonts w:ascii="GHEA Grapalat" w:hAnsi="GHEA Grapalat" w:cs="Courier New"/>
                <w:color w:val="202124"/>
                <w:sz w:val="22"/>
                <w:szCs w:val="22"/>
              </w:rPr>
              <w:t xml:space="preserve">№ </w:t>
            </w:r>
            <w:r w:rsidRPr="00653764">
              <w:rPr>
                <w:rFonts w:ascii="GHEA Grapalat" w:hAnsi="GHEA Grapalat"/>
                <w:sz w:val="22"/>
                <w:szCs w:val="22"/>
                <w:lang w:val="hy-AM"/>
              </w:rPr>
              <w:t>900202001112</w:t>
            </w:r>
          </w:p>
          <w:p w:rsidR="00DD65E6" w:rsidRPr="003E35FE" w:rsidRDefault="00DD65E6" w:rsidP="00DD65E6">
            <w:pPr>
              <w:pStyle w:val="HTML"/>
              <w:shd w:val="clear" w:color="auto" w:fill="F8F9FA"/>
              <w:spacing w:line="540" w:lineRule="atLeast"/>
              <w:jc w:val="right"/>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Лидер сообщества:</w:t>
            </w:r>
          </w:p>
          <w:p w:rsidR="00DD65E6" w:rsidRPr="003E35FE" w:rsidRDefault="00DD65E6" w:rsidP="00DD65E6">
            <w:pPr>
              <w:pStyle w:val="HTML"/>
              <w:shd w:val="clear" w:color="auto" w:fill="F8F9FA"/>
              <w:spacing w:line="540" w:lineRule="atLeast"/>
              <w:jc w:val="right"/>
              <w:rPr>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 </w:t>
            </w:r>
            <w:proofErr w:type="spellStart"/>
            <w:r w:rsidRPr="003E35FE">
              <w:rPr>
                <w:rStyle w:val="y2iqfc"/>
                <w:rFonts w:ascii="GHEA Grapalat" w:hAnsi="GHEA Grapalat"/>
                <w:color w:val="202124"/>
                <w:sz w:val="22"/>
                <w:szCs w:val="22"/>
                <w:lang w:val="ru-RU"/>
              </w:rPr>
              <w:t>Осканян</w:t>
            </w:r>
            <w:proofErr w:type="spellEnd"/>
          </w:p>
          <w:p w:rsidR="00BB28C8" w:rsidRPr="009F3DC7" w:rsidRDefault="00BB28C8" w:rsidP="003D2146">
            <w:pPr>
              <w:widowControl w:val="0"/>
              <w:spacing w:after="160" w:line="360" w:lineRule="auto"/>
              <w:jc w:val="center"/>
              <w:rPr>
                <w:rFonts w:ascii="GHEA Grapalat" w:hAnsi="GHEA Grapalat"/>
                <w:iCs/>
                <w:color w:val="000000"/>
              </w:rPr>
            </w:pP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00D468EA" w:rsidRPr="00BF37D5">
        <w:rPr>
          <w:rFonts w:ascii="GHEA Grapalat" w:hAnsi="GHEA Grapalat"/>
          <w:sz w:val="24"/>
          <w:szCs w:val="24"/>
        </w:rPr>
        <w:t>25</w:t>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00D468EA" w:rsidRPr="00BF37D5">
        <w:rPr>
          <w:rFonts w:ascii="GHEA Grapalat" w:hAnsi="GHEA Grapalat"/>
          <w:color w:val="000000"/>
        </w:rPr>
        <w:t>25</w:t>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 xml:space="preserve">Заказчик и сторона Договора, принимая за основание относящийся к </w:t>
      </w:r>
      <w:r w:rsidRPr="009F3DC7">
        <w:rPr>
          <w:rFonts w:ascii="GHEA Grapalat" w:hAnsi="GHEA Grapalat"/>
          <w:color w:val="000000"/>
        </w:rPr>
        <w:lastRenderedPageBreak/>
        <w:t>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00D468EA" w:rsidRPr="00D468EA">
        <w:rPr>
          <w:rFonts w:ascii="GHEA Grapalat" w:hAnsi="GHEA Grapalat"/>
          <w:color w:val="000000"/>
        </w:rPr>
        <w:t>25</w:t>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F325C8" w:rsidRPr="00F325C8" w:rsidRDefault="00F325C8" w:rsidP="003D2146">
            <w:pPr>
              <w:widowControl w:val="0"/>
              <w:spacing w:after="160" w:line="360" w:lineRule="auto"/>
              <w:jc w:val="center"/>
              <w:rPr>
                <w:rFonts w:ascii="GHEA Grapalat" w:hAnsi="GHEA Grapalat" w:cs="Courier New"/>
                <w:color w:val="1F1F1F"/>
                <w:sz w:val="22"/>
                <w:szCs w:val="22"/>
                <w:u w:val="single"/>
                <w:lang w:val="en-US" w:bidi="ar-SA"/>
              </w:rPr>
            </w:pPr>
            <w:proofErr w:type="spellStart"/>
            <w:r w:rsidRPr="00F325C8">
              <w:rPr>
                <w:rFonts w:ascii="GHEA Grapalat" w:hAnsi="GHEA Grapalat" w:cs="Courier New"/>
                <w:color w:val="1F1F1F"/>
                <w:sz w:val="22"/>
                <w:szCs w:val="22"/>
                <w:u w:val="single"/>
                <w:lang w:bidi="ar-SA"/>
              </w:rPr>
              <w:t>Мовсес</w:t>
            </w:r>
            <w:proofErr w:type="spellEnd"/>
            <w:r w:rsidRPr="00F325C8">
              <w:rPr>
                <w:rFonts w:ascii="GHEA Grapalat" w:hAnsi="GHEA Grapalat" w:cs="Courier New"/>
                <w:color w:val="1F1F1F"/>
                <w:sz w:val="22"/>
                <w:szCs w:val="22"/>
                <w:u w:val="single"/>
                <w:lang w:bidi="ar-SA"/>
              </w:rPr>
              <w:t xml:space="preserve"> </w:t>
            </w:r>
            <w:proofErr w:type="spellStart"/>
            <w:r w:rsidRPr="00F325C8">
              <w:rPr>
                <w:rFonts w:ascii="GHEA Grapalat" w:hAnsi="GHEA Grapalat" w:cs="Courier New"/>
                <w:color w:val="1F1F1F"/>
                <w:sz w:val="22"/>
                <w:szCs w:val="22"/>
                <w:u w:val="single"/>
                <w:lang w:bidi="ar-SA"/>
              </w:rPr>
              <w:t>Мовсисян</w:t>
            </w:r>
            <w:proofErr w:type="spellEnd"/>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D468EA" w:rsidRPr="00D468EA">
        <w:rPr>
          <w:rFonts w:ascii="GHEA Grapalat" w:hAnsi="GHEA Grapalat"/>
          <w:i/>
        </w:rPr>
        <w:t xml:space="preserve"> </w:t>
      </w:r>
      <w:r w:rsidR="00D468EA" w:rsidRPr="00F75233">
        <w:rPr>
          <w:rFonts w:ascii="GHEA Grapalat" w:hAnsi="GHEA Grapalat"/>
          <w:b/>
          <w:i/>
          <w:sz w:val="22"/>
          <w:szCs w:val="22"/>
          <w:lang w:val="es-ES"/>
        </w:rPr>
        <w:t>«</w:t>
      </w:r>
      <w:r w:rsidR="00D468EA" w:rsidRPr="00F75233">
        <w:rPr>
          <w:rFonts w:ascii="GHEA Grapalat" w:hAnsi="GHEA Grapalat"/>
          <w:b/>
          <w:i/>
          <w:sz w:val="22"/>
          <w:szCs w:val="22"/>
        </w:rPr>
        <w:t>ՇՄԱՀ</w:t>
      </w:r>
      <w:r w:rsidR="00D468EA" w:rsidRPr="00F75233">
        <w:rPr>
          <w:rFonts w:ascii="GHEA Grapalat" w:hAnsi="GHEA Grapalat"/>
          <w:b/>
          <w:i/>
          <w:sz w:val="22"/>
          <w:szCs w:val="22"/>
          <w:lang w:val="es-ES"/>
        </w:rPr>
        <w:t>-ԳՀ</w:t>
      </w:r>
      <w:r w:rsidR="00D468EA" w:rsidRPr="00F75233">
        <w:rPr>
          <w:rFonts w:ascii="GHEA Grapalat" w:hAnsi="GHEA Grapalat"/>
          <w:b/>
          <w:i/>
          <w:sz w:val="22"/>
          <w:szCs w:val="22"/>
        </w:rPr>
        <w:t>ԱՇՁԲ</w:t>
      </w:r>
      <w:r w:rsidR="00D468EA">
        <w:rPr>
          <w:rFonts w:ascii="GHEA Grapalat" w:hAnsi="GHEA Grapalat"/>
          <w:b/>
          <w:i/>
          <w:sz w:val="22"/>
          <w:szCs w:val="22"/>
          <w:lang w:val="es-ES"/>
        </w:rPr>
        <w:t>-25</w:t>
      </w:r>
      <w:r w:rsidR="00D468EA" w:rsidRPr="007562FF">
        <w:rPr>
          <w:rFonts w:ascii="GHEA Grapalat" w:hAnsi="GHEA Grapalat"/>
          <w:b/>
          <w:i/>
          <w:sz w:val="22"/>
          <w:szCs w:val="22"/>
          <w:lang w:val="es-ES"/>
        </w:rPr>
        <w:t>/</w:t>
      </w:r>
      <w:r w:rsidR="001D2E40" w:rsidRPr="001D2E40">
        <w:rPr>
          <w:rFonts w:ascii="GHEA Grapalat" w:hAnsi="GHEA Grapalat"/>
          <w:b/>
          <w:i/>
          <w:sz w:val="22"/>
          <w:szCs w:val="22"/>
        </w:rPr>
        <w:t>65</w:t>
      </w:r>
      <w:r w:rsidR="00D468EA" w:rsidRPr="007562FF">
        <w:rPr>
          <w:rFonts w:ascii="GHEA Grapalat" w:hAnsi="GHEA Grapalat"/>
          <w:b/>
          <w:i/>
          <w:sz w:val="22"/>
          <w:szCs w:val="22"/>
          <w:lang w:val="es-ES"/>
        </w:rPr>
        <w:t>»</w:t>
      </w:r>
      <w:r w:rsidR="00D468EA" w:rsidRPr="00F75233">
        <w:rPr>
          <w:rFonts w:ascii="GHEA Grapalat" w:hAnsi="GHEA Grapalat" w:cs="Arial"/>
          <w:i/>
        </w:rPr>
        <w:br/>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00D468EA" w:rsidRPr="00D468EA">
        <w:rPr>
          <w:rFonts w:ascii="GHEA Grapalat" w:hAnsi="GHEA Grapalat"/>
          <w:i/>
        </w:rPr>
        <w:t>25</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w:t>
      </w:r>
      <w:r w:rsidR="00D468EA">
        <w:rPr>
          <w:rFonts w:ascii="GHEA Grapalat" w:hAnsi="GHEA Grapalat"/>
        </w:rPr>
        <w:t>____________________________ 20</w:t>
      </w:r>
      <w:r w:rsidR="00D468EA" w:rsidRPr="00BF37D5">
        <w:rPr>
          <w:rFonts w:ascii="GHEA Grapalat" w:hAnsi="GHEA Grapalat"/>
        </w:rPr>
        <w:t>25</w:t>
      </w:r>
      <w:r w:rsidRPr="0086243C">
        <w:rPr>
          <w:rFonts w:ascii="GHEA Grapalat" w:hAnsi="GHEA Grapalat"/>
        </w:rPr>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 xml:space="preserve">между </w:t>
      </w:r>
      <w:r w:rsidR="00022B68">
        <w:rPr>
          <w:rFonts w:ascii="GHEA Grapalat" w:hAnsi="GHEA Grapalat"/>
          <w:sz w:val="22"/>
          <w:szCs w:val="22"/>
          <w:u w:val="single"/>
        </w:rPr>
        <w:t xml:space="preserve">Муниципалитет </w:t>
      </w:r>
      <w:proofErr w:type="gramStart"/>
      <w:r w:rsidR="00022B68">
        <w:rPr>
          <w:rFonts w:ascii="GHEA Grapalat" w:hAnsi="GHEA Grapalat"/>
          <w:sz w:val="22"/>
          <w:szCs w:val="22"/>
          <w:u w:val="single"/>
        </w:rPr>
        <w:t>Артик</w:t>
      </w:r>
      <w:r w:rsidR="00022B68">
        <w:rPr>
          <w:rFonts w:ascii="GHEA Grapalat" w:hAnsi="GHEA Grapalat"/>
          <w:lang w:val="hy-AM"/>
        </w:rPr>
        <w:t xml:space="preserve"> </w:t>
      </w:r>
      <w:r w:rsidRPr="0086243C">
        <w:rPr>
          <w:rFonts w:ascii="GHEA Grapalat" w:hAnsi="GHEA Grapalat"/>
        </w:rPr>
        <w:t xml:space="preserve"> (</w:t>
      </w:r>
      <w:proofErr w:type="gramEnd"/>
      <w:r w:rsidRPr="0086243C">
        <w:rPr>
          <w:rFonts w:ascii="GHEA Grapalat" w:hAnsi="GHEA Grapalat"/>
        </w:rPr>
        <w:t>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00D468EA">
        <w:rPr>
          <w:rFonts w:ascii="GHEA Grapalat" w:hAnsi="GHEA Grapalat"/>
        </w:rPr>
        <w:t>____ 20</w:t>
      </w:r>
      <w:r w:rsidR="00D468EA" w:rsidRPr="00D468EA">
        <w:rPr>
          <w:rFonts w:ascii="GHEA Grapalat" w:hAnsi="GHEA Grapalat"/>
        </w:rPr>
        <w:t>25</w:t>
      </w:r>
      <w:r w:rsidRPr="0086243C">
        <w:rPr>
          <w:rFonts w:ascii="GHEA Grapalat" w:hAnsi="GHEA Grapalat"/>
        </w:rPr>
        <w:t>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F325C8" w:rsidRPr="00F325C8" w:rsidRDefault="00F325C8" w:rsidP="003D2146">
            <w:pPr>
              <w:widowControl w:val="0"/>
              <w:spacing w:after="160" w:line="360" w:lineRule="auto"/>
              <w:jc w:val="center"/>
              <w:rPr>
                <w:rFonts w:ascii="GHEA Grapalat" w:hAnsi="GHEA Grapalat" w:cs="Courier New"/>
                <w:color w:val="1F1F1F"/>
                <w:sz w:val="22"/>
                <w:szCs w:val="22"/>
                <w:u w:val="single"/>
                <w:lang w:val="en-US" w:bidi="ar-SA"/>
              </w:rPr>
            </w:pPr>
            <w:r w:rsidRPr="00F325C8">
              <w:rPr>
                <w:rFonts w:ascii="GHEA Grapalat" w:hAnsi="GHEA Grapalat" w:cs="Courier New"/>
                <w:color w:val="1F1F1F"/>
                <w:sz w:val="22"/>
                <w:szCs w:val="22"/>
                <w:u w:val="single"/>
                <w:lang w:bidi="ar-SA"/>
              </w:rPr>
              <w:t xml:space="preserve">Жора </w:t>
            </w:r>
            <w:proofErr w:type="spellStart"/>
            <w:r w:rsidRPr="00F325C8">
              <w:rPr>
                <w:rFonts w:ascii="GHEA Grapalat" w:hAnsi="GHEA Grapalat" w:cs="Courier New"/>
                <w:color w:val="1F1F1F"/>
                <w:sz w:val="22"/>
                <w:szCs w:val="22"/>
                <w:u w:val="single"/>
                <w:lang w:bidi="ar-SA"/>
              </w:rPr>
              <w:t>Сарибекян</w:t>
            </w:r>
            <w:proofErr w:type="spellEnd"/>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3112FA" w:rsidRDefault="00FC44B8" w:rsidP="003112FA">
      <w:pPr>
        <w:widowControl w:val="0"/>
        <w:spacing w:after="160"/>
        <w:jc w:val="both"/>
        <w:rPr>
          <w:rFonts w:ascii="GHEA Grapalat" w:hAnsi="GHEA Grapalat"/>
          <w:i/>
          <w:lang w:val="en-US"/>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D468EA" w:rsidRPr="00F75233">
        <w:rPr>
          <w:rFonts w:ascii="GHEA Grapalat" w:hAnsi="GHEA Grapalat"/>
          <w:b/>
          <w:i/>
          <w:sz w:val="22"/>
          <w:szCs w:val="22"/>
          <w:lang w:val="es-ES"/>
        </w:rPr>
        <w:t>«</w:t>
      </w:r>
      <w:r w:rsidR="00D468EA" w:rsidRPr="00F75233">
        <w:rPr>
          <w:rFonts w:ascii="GHEA Grapalat" w:hAnsi="GHEA Grapalat"/>
          <w:b/>
          <w:i/>
          <w:sz w:val="22"/>
          <w:szCs w:val="22"/>
        </w:rPr>
        <w:t>ՇՄԱՀ</w:t>
      </w:r>
      <w:r w:rsidR="00D468EA" w:rsidRPr="00F75233">
        <w:rPr>
          <w:rFonts w:ascii="GHEA Grapalat" w:hAnsi="GHEA Grapalat"/>
          <w:b/>
          <w:i/>
          <w:sz w:val="22"/>
          <w:szCs w:val="22"/>
          <w:lang w:val="es-ES"/>
        </w:rPr>
        <w:t>-ԳՀ</w:t>
      </w:r>
      <w:r w:rsidR="00D468EA" w:rsidRPr="00F75233">
        <w:rPr>
          <w:rFonts w:ascii="GHEA Grapalat" w:hAnsi="GHEA Grapalat"/>
          <w:b/>
          <w:i/>
          <w:sz w:val="22"/>
          <w:szCs w:val="22"/>
        </w:rPr>
        <w:t>ԱՇՁԲ</w:t>
      </w:r>
      <w:r w:rsidR="00D468EA">
        <w:rPr>
          <w:rFonts w:ascii="GHEA Grapalat" w:hAnsi="GHEA Grapalat"/>
          <w:b/>
          <w:i/>
          <w:sz w:val="22"/>
          <w:szCs w:val="22"/>
          <w:lang w:val="es-ES"/>
        </w:rPr>
        <w:t>-</w:t>
      </w:r>
      <w:r w:rsidR="00D468EA" w:rsidRPr="007562FF">
        <w:rPr>
          <w:rFonts w:ascii="GHEA Grapalat" w:hAnsi="GHEA Grapalat"/>
          <w:b/>
          <w:i/>
          <w:sz w:val="22"/>
          <w:szCs w:val="22"/>
          <w:lang w:val="es-ES"/>
        </w:rPr>
        <w:t>25/</w:t>
      </w:r>
      <w:r w:rsidR="001D2E40" w:rsidRPr="001D2E40">
        <w:rPr>
          <w:rFonts w:ascii="GHEA Grapalat" w:hAnsi="GHEA Grapalat"/>
          <w:b/>
          <w:i/>
          <w:sz w:val="22"/>
          <w:szCs w:val="22"/>
        </w:rPr>
        <w:t>65</w:t>
      </w:r>
      <w:r w:rsidR="00D468EA" w:rsidRPr="007562FF">
        <w:rPr>
          <w:rFonts w:ascii="GHEA Grapalat" w:hAnsi="GHEA Grapalat"/>
          <w:b/>
          <w:i/>
          <w:sz w:val="22"/>
          <w:szCs w:val="22"/>
          <w:lang w:val="es-ES"/>
        </w:rPr>
        <w:t>»</w:t>
      </w:r>
      <w:r w:rsidR="00D468EA" w:rsidRPr="00F75233">
        <w:rPr>
          <w:rFonts w:ascii="GHEA Grapalat" w:hAnsi="GHEA Grapalat" w:cs="Arial"/>
          <w:i/>
        </w:rPr>
        <w:br/>
      </w:r>
      <w:r w:rsidR="00D468EA">
        <w:rPr>
          <w:rFonts w:ascii="GHEA Grapalat" w:hAnsi="GHEA Grapalat"/>
          <w:i/>
        </w:rPr>
        <w:t>заключенному "</w:t>
      </w:r>
      <w:r w:rsidR="00D468EA">
        <w:rPr>
          <w:rFonts w:ascii="GHEA Grapalat" w:hAnsi="GHEA Grapalat"/>
          <w:i/>
        </w:rPr>
        <w:tab/>
        <w:t xml:space="preserve"> "</w:t>
      </w:r>
      <w:r w:rsidR="00D468EA">
        <w:rPr>
          <w:rFonts w:ascii="GHEA Grapalat" w:hAnsi="GHEA Grapalat"/>
          <w:i/>
        </w:rPr>
        <w:tab/>
        <w:t>20</w:t>
      </w:r>
      <w:r w:rsidR="00D468EA" w:rsidRPr="00B91B2F">
        <w:rPr>
          <w:rFonts w:ascii="GHEA Grapalat" w:hAnsi="GHEA Grapalat"/>
          <w:i/>
        </w:rPr>
        <w:t>25</w:t>
      </w:r>
      <w:r w:rsidRPr="00487F5A">
        <w:rPr>
          <w:rFonts w:ascii="GHEA Grapalat" w:hAnsi="GHEA Grapalat"/>
          <w:i/>
        </w:rPr>
        <w:t>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325C8">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 xml:space="preserve">В рамках заключенного </w:t>
      </w:r>
      <w:proofErr w:type="gramStart"/>
      <w:r w:rsidRPr="00487F5A">
        <w:rPr>
          <w:rFonts w:ascii="GHEA Grapalat" w:hAnsi="GHEA Grapalat"/>
          <w:sz w:val="20"/>
          <w:szCs w:val="20"/>
        </w:rPr>
        <w:t>между</w:t>
      </w:r>
      <w:r w:rsidR="00F325C8">
        <w:rPr>
          <w:rFonts w:ascii="GHEA Grapalat" w:hAnsi="GHEA Grapalat"/>
        </w:rPr>
        <w:t xml:space="preserve">  </w:t>
      </w:r>
      <w:r w:rsidR="00F325C8" w:rsidRPr="00F325C8">
        <w:rPr>
          <w:rFonts w:ascii="GHEA Grapalat" w:hAnsi="GHEA Grapalat"/>
          <w:sz w:val="22"/>
          <w:szCs w:val="22"/>
          <w:u w:val="single"/>
        </w:rPr>
        <w:t>Муниципалитет</w:t>
      </w:r>
      <w:proofErr w:type="gramEnd"/>
      <w:r w:rsidR="00F325C8" w:rsidRPr="00F325C8">
        <w:rPr>
          <w:rFonts w:ascii="GHEA Grapalat" w:hAnsi="GHEA Grapalat"/>
          <w:sz w:val="22"/>
          <w:szCs w:val="22"/>
          <w:u w:val="single"/>
        </w:rPr>
        <w:t xml:space="preserve"> Артик</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0028616F">
        <w:rPr>
          <w:rFonts w:ascii="GHEA Grapalat" w:hAnsi="GHEA Grapalat" w:cs="Arial"/>
          <w:i/>
          <w:sz w:val="20"/>
          <w:szCs w:val="20"/>
          <w:shd w:val="clear" w:color="auto" w:fill="FFFFFF"/>
          <w:lang w:val="hy-AM"/>
        </w:rPr>
        <w:t>«</w:t>
      </w:r>
      <w:r w:rsidR="0028616F" w:rsidRPr="0028616F">
        <w:rPr>
          <w:rFonts w:ascii="GHEA Grapalat" w:hAnsi="GHEA Grapalat"/>
          <w:b/>
          <w:i/>
          <w:sz w:val="20"/>
          <w:szCs w:val="20"/>
        </w:rPr>
        <w:t>ՇՄԱՀ</w:t>
      </w:r>
      <w:r w:rsidR="0028616F" w:rsidRPr="0028616F">
        <w:rPr>
          <w:rFonts w:ascii="GHEA Grapalat" w:hAnsi="GHEA Grapalat"/>
          <w:b/>
          <w:i/>
          <w:sz w:val="20"/>
          <w:szCs w:val="20"/>
          <w:lang w:val="es-ES"/>
        </w:rPr>
        <w:t>-ԳՀ</w:t>
      </w:r>
      <w:r w:rsidR="0028616F" w:rsidRPr="0028616F">
        <w:rPr>
          <w:rFonts w:ascii="GHEA Grapalat" w:hAnsi="GHEA Grapalat"/>
          <w:b/>
          <w:i/>
          <w:sz w:val="20"/>
          <w:szCs w:val="20"/>
        </w:rPr>
        <w:t>ԱՇՁԲ</w:t>
      </w:r>
      <w:r w:rsidR="0028616F" w:rsidRPr="0028616F">
        <w:rPr>
          <w:rFonts w:ascii="GHEA Grapalat" w:hAnsi="GHEA Grapalat"/>
          <w:b/>
          <w:i/>
          <w:sz w:val="20"/>
          <w:szCs w:val="20"/>
          <w:lang w:val="es-ES"/>
        </w:rPr>
        <w:t>-25/</w:t>
      </w:r>
      <w:r w:rsidR="001D2E40">
        <w:rPr>
          <w:rFonts w:ascii="GHEA Grapalat" w:hAnsi="GHEA Grapalat"/>
          <w:b/>
          <w:i/>
          <w:sz w:val="20"/>
          <w:szCs w:val="20"/>
          <w:lang w:val="es-ES"/>
        </w:rPr>
        <w:t>65</w:t>
      </w:r>
      <w:r w:rsidRPr="00487F5A">
        <w:rPr>
          <w:rFonts w:ascii="GHEA Grapalat" w:hAnsi="GHEA Grapalat" w:cs="Arial"/>
          <w:i/>
          <w:sz w:val="20"/>
          <w:szCs w:val="20"/>
          <w:shd w:val="clear" w:color="auto" w:fill="FFFFFF"/>
          <w:lang w:val="hy-AM"/>
        </w:rPr>
        <w:t>»</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0028616F" w:rsidRPr="0028616F">
        <w:rPr>
          <w:rFonts w:ascii="GHEA Grapalat" w:hAnsi="GHEA Grapalat"/>
          <w:b/>
          <w:i/>
          <w:sz w:val="20"/>
          <w:szCs w:val="20"/>
        </w:rPr>
        <w:t>ՇՄԱՀ</w:t>
      </w:r>
      <w:r w:rsidR="0028616F" w:rsidRPr="0028616F">
        <w:rPr>
          <w:rFonts w:ascii="GHEA Grapalat" w:hAnsi="GHEA Grapalat"/>
          <w:b/>
          <w:i/>
          <w:sz w:val="20"/>
          <w:szCs w:val="20"/>
          <w:lang w:val="es-ES"/>
        </w:rPr>
        <w:t>-ԳՀ</w:t>
      </w:r>
      <w:r w:rsidR="0028616F" w:rsidRPr="0028616F">
        <w:rPr>
          <w:rFonts w:ascii="GHEA Grapalat" w:hAnsi="GHEA Grapalat"/>
          <w:b/>
          <w:i/>
          <w:sz w:val="20"/>
          <w:szCs w:val="20"/>
        </w:rPr>
        <w:t>ԱՇՁԲ</w:t>
      </w:r>
      <w:r w:rsidR="0028616F" w:rsidRPr="0028616F">
        <w:rPr>
          <w:rFonts w:ascii="GHEA Grapalat" w:hAnsi="GHEA Grapalat"/>
          <w:b/>
          <w:i/>
          <w:sz w:val="20"/>
          <w:szCs w:val="20"/>
          <w:lang w:val="es-ES"/>
        </w:rPr>
        <w:t>-25/</w:t>
      </w:r>
      <w:r w:rsidR="001D2E40">
        <w:rPr>
          <w:rFonts w:ascii="GHEA Grapalat" w:hAnsi="GHEA Grapalat"/>
          <w:b/>
          <w:i/>
          <w:sz w:val="20"/>
          <w:szCs w:val="20"/>
          <w:lang w:val="es-ES"/>
        </w:rPr>
        <w:t>65</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8D2D61">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C6AE7" w:rsidRDefault="000C6AE7">
      <w:r>
        <w:separator/>
      </w:r>
    </w:p>
  </w:endnote>
  <w:endnote w:type="continuationSeparator" w:id="0">
    <w:p w:rsidR="000C6AE7" w:rsidRDefault="000C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gg_Book1">
    <w:panose1 w:val="00000000000000000000"/>
    <w:charset w:val="00"/>
    <w:family w:val="auto"/>
    <w:pitch w:val="variable"/>
    <w:sig w:usb0="00000003" w:usb1="00000000" w:usb2="00000000" w:usb3="00000000" w:csb0="00000001" w:csb1="00000000"/>
  </w:font>
  <w:font w:name="inheri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5976BE" w:rsidRPr="003E450C" w:rsidRDefault="005976B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E2532">
          <w:rPr>
            <w:rFonts w:ascii="GHEA Grapalat" w:hAnsi="GHEA Grapalat"/>
            <w:noProof/>
            <w:sz w:val="24"/>
            <w:szCs w:val="24"/>
          </w:rPr>
          <w:t>115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2485429"/>
      <w:docPartObj>
        <w:docPartGallery w:val="Page Numbers (Bottom of Page)"/>
        <w:docPartUnique/>
      </w:docPartObj>
    </w:sdtPr>
    <w:sdtEndPr>
      <w:rPr>
        <w:rFonts w:ascii="GHEA Grapalat" w:hAnsi="GHEA Grapalat"/>
        <w:sz w:val="24"/>
        <w:szCs w:val="24"/>
      </w:rPr>
    </w:sdtEndPr>
    <w:sdtContent>
      <w:p w:rsidR="00AC5F33" w:rsidRPr="003E450C" w:rsidRDefault="00AC5F3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642D8">
          <w:rPr>
            <w:rFonts w:ascii="GHEA Grapalat" w:hAnsi="GHEA Grapalat"/>
            <w:noProof/>
            <w:sz w:val="24"/>
            <w:szCs w:val="24"/>
          </w:rPr>
          <w:t>130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C6AE7" w:rsidRDefault="000C6AE7">
      <w:r>
        <w:separator/>
      </w:r>
    </w:p>
  </w:footnote>
  <w:footnote w:type="continuationSeparator" w:id="0">
    <w:p w:rsidR="000C6AE7" w:rsidRDefault="000C6AE7">
      <w:r>
        <w:continuationSeparator/>
      </w:r>
    </w:p>
  </w:footnote>
  <w:footnote w:id="1">
    <w:p w:rsidR="005976BE" w:rsidRPr="00541313" w:rsidRDefault="005976B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976BE" w:rsidRDefault="005976B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976BE" w:rsidRDefault="005976B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976BE" w:rsidRDefault="005976B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976BE" w:rsidRPr="00D3436F" w:rsidRDefault="005976B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976BE" w:rsidRPr="008842CE" w:rsidRDefault="005976BE" w:rsidP="001831C4">
      <w:pPr>
        <w:pStyle w:val="af2"/>
        <w:widowControl w:val="0"/>
        <w:jc w:val="both"/>
        <w:rPr>
          <w:rFonts w:ascii="GHEA Grapalat" w:hAnsi="GHEA Grapalat"/>
          <w:lang w:val="af-ZA"/>
        </w:rPr>
      </w:pPr>
    </w:p>
    <w:p w:rsidR="005976BE" w:rsidRPr="008842CE" w:rsidRDefault="005976BE" w:rsidP="008842CE">
      <w:pPr>
        <w:pStyle w:val="af2"/>
        <w:widowControl w:val="0"/>
        <w:jc w:val="both"/>
        <w:rPr>
          <w:rFonts w:ascii="GHEA Grapalat" w:hAnsi="GHEA Grapalat"/>
          <w:lang w:val="af-ZA"/>
        </w:rPr>
      </w:pPr>
    </w:p>
  </w:footnote>
  <w:footnote w:id="2">
    <w:p w:rsidR="005976BE" w:rsidRPr="00CD6B60" w:rsidRDefault="005976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76BE" w:rsidRPr="00CD6B60" w:rsidRDefault="005976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76BE" w:rsidRPr="00CD6B60" w:rsidRDefault="005976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76BE" w:rsidRPr="00CD6B60" w:rsidRDefault="005976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976BE" w:rsidRDefault="005976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976BE" w:rsidRDefault="005976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976BE" w:rsidRPr="009E2596" w:rsidRDefault="005976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976BE" w:rsidRPr="008842CE" w:rsidRDefault="005976B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A548B2" w:rsidRPr="003B5BE3" w:rsidRDefault="00A548B2" w:rsidP="00A548B2">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A548B2" w:rsidRDefault="00A548B2" w:rsidP="00A548B2">
      <w:pPr>
        <w:pStyle w:val="af2"/>
        <w:jc w:val="both"/>
        <w:rPr>
          <w:rFonts w:asciiTheme="minorHAnsi" w:hAnsiTheme="minorHAnsi"/>
        </w:rPr>
      </w:pPr>
    </w:p>
    <w:p w:rsidR="00A548B2" w:rsidRPr="00D3436F" w:rsidRDefault="00A548B2" w:rsidP="00A548B2">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548B2" w:rsidRPr="000811C1" w:rsidRDefault="00A548B2" w:rsidP="00A548B2">
      <w:pPr>
        <w:pStyle w:val="af2"/>
        <w:rPr>
          <w:rFonts w:asciiTheme="minorHAnsi" w:hAnsiTheme="minorHAnsi"/>
        </w:rPr>
      </w:pPr>
    </w:p>
  </w:footnote>
  <w:footnote w:id="6">
    <w:p w:rsidR="005976BE" w:rsidRPr="00810F23" w:rsidRDefault="005976B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5976BE" w:rsidRPr="0087711E" w:rsidRDefault="005976BE"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976BE" w:rsidRPr="0087711E" w:rsidRDefault="005976B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976BE" w:rsidRPr="002A3375" w:rsidRDefault="005976B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5976BE" w:rsidRPr="00FE2AA4" w:rsidRDefault="005976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5976BE" w:rsidRPr="008842CE" w:rsidRDefault="005976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76BE" w:rsidRPr="000811C1" w:rsidRDefault="005976BE">
      <w:pPr>
        <w:pStyle w:val="af2"/>
        <w:rPr>
          <w:lang w:val="af-ZA"/>
        </w:rPr>
      </w:pPr>
    </w:p>
  </w:footnote>
  <w:footnote w:id="10">
    <w:p w:rsidR="005976BE" w:rsidRPr="00BD16E0" w:rsidRDefault="005976BE"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5976BE" w:rsidRPr="000C5D3D" w:rsidRDefault="005976BE"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976BE" w:rsidRPr="0092041F" w:rsidRDefault="005976BE"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976BE" w:rsidRPr="0092041F" w:rsidRDefault="005976BE" w:rsidP="00C67FAB">
      <w:pPr>
        <w:pStyle w:val="af2"/>
        <w:jc w:val="both"/>
        <w:rPr>
          <w:rFonts w:ascii="GHEA Grapalat" w:hAnsi="GHEA Grapalat"/>
          <w:i/>
        </w:rPr>
      </w:pPr>
    </w:p>
  </w:footnote>
  <w:footnote w:id="11">
    <w:p w:rsidR="005976BE" w:rsidRPr="00511966" w:rsidRDefault="005976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5976BE" w:rsidRPr="008E4439" w:rsidRDefault="005976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976BE" w:rsidRPr="000811C1" w:rsidRDefault="005976BE" w:rsidP="0027573B">
      <w:pPr>
        <w:pStyle w:val="af2"/>
        <w:rPr>
          <w:rFonts w:ascii="Sylfaen" w:hAnsi="Sylfaen"/>
          <w:sz w:val="18"/>
          <w:szCs w:val="18"/>
        </w:rPr>
      </w:pPr>
    </w:p>
  </w:footnote>
  <w:footnote w:id="13">
    <w:p w:rsidR="005976BE" w:rsidRPr="00A31673" w:rsidRDefault="005976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5976BE" w:rsidRPr="00DE7706" w:rsidRDefault="005976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5976BE" w:rsidRPr="00810F23" w:rsidRDefault="005976B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976BE" w:rsidRPr="005F2C25" w:rsidRDefault="005976BE">
      <w:pPr>
        <w:pStyle w:val="af2"/>
        <w:rPr>
          <w:rFonts w:ascii="Times New Roman" w:hAnsi="Times New Roman"/>
        </w:rPr>
      </w:pPr>
    </w:p>
  </w:footnote>
  <w:footnote w:id="16">
    <w:p w:rsidR="005976BE" w:rsidRPr="00BF37D5" w:rsidRDefault="005976BE" w:rsidP="006B3E56">
      <w:pPr>
        <w:jc w:val="both"/>
      </w:pPr>
    </w:p>
    <w:p w:rsidR="005976BE" w:rsidRPr="00A006D6" w:rsidRDefault="005976B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976BE" w:rsidRPr="00A006D6" w:rsidRDefault="005976B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976BE" w:rsidRPr="00A006D6" w:rsidRDefault="005976B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976BE" w:rsidRPr="00A006D6" w:rsidRDefault="005976BE" w:rsidP="006B3E56">
      <w:pPr>
        <w:pStyle w:val="af2"/>
        <w:rPr>
          <w:rFonts w:asciiTheme="minorHAnsi" w:hAnsiTheme="minorHAnsi"/>
          <w:i/>
          <w:lang w:val="af-ZA"/>
        </w:rPr>
      </w:pPr>
    </w:p>
  </w:footnote>
  <w:footnote w:id="17">
    <w:p w:rsidR="005976BE" w:rsidRPr="00A006D6" w:rsidRDefault="005976BE">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976BE" w:rsidRPr="00990559" w:rsidRDefault="005976BE">
      <w:pPr>
        <w:pStyle w:val="af2"/>
        <w:rPr>
          <w:rFonts w:ascii="Sylfaen" w:hAnsi="Sylfaen"/>
          <w:lang w:val="hy-AM"/>
        </w:rPr>
      </w:pPr>
    </w:p>
  </w:footnote>
  <w:footnote w:id="18">
    <w:p w:rsidR="005976BE" w:rsidRPr="00D3436F" w:rsidRDefault="005976BE" w:rsidP="004A699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976BE" w:rsidRPr="00D3436F" w:rsidRDefault="005976BE" w:rsidP="004A699C">
      <w:pPr>
        <w:pStyle w:val="af2"/>
        <w:rPr>
          <w:lang w:val="es-ES"/>
        </w:rPr>
      </w:pPr>
    </w:p>
  </w:footnote>
  <w:footnote w:id="19">
    <w:p w:rsidR="005976BE" w:rsidRPr="008842CE" w:rsidRDefault="005976BE" w:rsidP="003D2FE2">
      <w:pPr>
        <w:pStyle w:val="af2"/>
        <w:jc w:val="both"/>
      </w:pPr>
    </w:p>
  </w:footnote>
  <w:footnote w:id="20">
    <w:p w:rsidR="005976BE" w:rsidRPr="008842CE" w:rsidRDefault="005976BE" w:rsidP="000A214C">
      <w:pPr>
        <w:pStyle w:val="af2"/>
        <w:jc w:val="both"/>
      </w:pPr>
    </w:p>
  </w:footnote>
  <w:footnote w:id="21">
    <w:p w:rsidR="005976BE" w:rsidRPr="00124BE9" w:rsidRDefault="005976B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976BE" w:rsidRPr="00124BE9" w:rsidRDefault="005976BE" w:rsidP="00BB28C8">
      <w:pPr>
        <w:pStyle w:val="af2"/>
        <w:widowControl w:val="0"/>
        <w:jc w:val="both"/>
        <w:rPr>
          <w:rFonts w:ascii="GHEA Grapalat" w:hAnsi="GHEA Grapalat"/>
          <w:lang w:val="hy-AM"/>
        </w:rPr>
      </w:pPr>
    </w:p>
  </w:footnote>
  <w:footnote w:id="22">
    <w:p w:rsidR="005976BE" w:rsidRPr="00124BE9" w:rsidRDefault="005976B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5976BE" w:rsidRPr="00A6067F" w:rsidRDefault="005976B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976BE" w:rsidRPr="00A6067F" w:rsidRDefault="005976B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5976BE" w:rsidRPr="0000511B" w:rsidRDefault="005976B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5976BE" w:rsidRPr="0000511B" w:rsidRDefault="005976B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5976BE" w:rsidRPr="000A504A" w:rsidRDefault="005976BE"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976BE" w:rsidRPr="00124BE9" w:rsidRDefault="005976BE" w:rsidP="00BB28C8">
      <w:pPr>
        <w:pStyle w:val="af2"/>
        <w:widowControl w:val="0"/>
        <w:jc w:val="both"/>
        <w:rPr>
          <w:rFonts w:ascii="GHEA Grapalat" w:hAnsi="GHEA Grapalat"/>
          <w:lang w:val="hy-AM"/>
        </w:rPr>
      </w:pPr>
    </w:p>
  </w:footnote>
  <w:footnote w:id="26">
    <w:p w:rsidR="005976BE" w:rsidRPr="00EB336B" w:rsidRDefault="005976B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5976BE" w:rsidRPr="00F77F4C" w:rsidRDefault="005976B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976BE" w:rsidRPr="00F77F4C" w:rsidRDefault="005976B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976BE" w:rsidRPr="004078D0" w:rsidRDefault="005976BE" w:rsidP="00BB28C8">
      <w:pPr>
        <w:pStyle w:val="af2"/>
        <w:widowControl w:val="0"/>
        <w:jc w:val="both"/>
        <w:rPr>
          <w:rFonts w:ascii="GHEA Grapalat" w:hAnsi="GHEA Grapalat"/>
          <w:sz w:val="2"/>
          <w:szCs w:val="2"/>
          <w:lang w:val="hy-AM"/>
        </w:rPr>
      </w:pPr>
    </w:p>
    <w:p w:rsidR="005976BE" w:rsidRPr="004078D0" w:rsidRDefault="005976BE" w:rsidP="00BB28C8">
      <w:pPr>
        <w:pStyle w:val="af2"/>
        <w:widowControl w:val="0"/>
        <w:jc w:val="both"/>
        <w:rPr>
          <w:rFonts w:ascii="GHEA Grapalat" w:hAnsi="GHEA Grapalat"/>
          <w:sz w:val="2"/>
          <w:szCs w:val="2"/>
          <w:lang w:val="hy-AM"/>
        </w:rPr>
      </w:pPr>
    </w:p>
  </w:footnote>
  <w:footnote w:id="27">
    <w:p w:rsidR="005976BE" w:rsidRPr="00124BE9" w:rsidRDefault="005976B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5976BE" w:rsidRPr="00124BE9" w:rsidRDefault="005976B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5976BE" w:rsidRPr="00124BE9" w:rsidRDefault="005976B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76BE" w:rsidRPr="001C4E24" w:rsidRDefault="005976BE" w:rsidP="00BB28C8">
      <w:pPr>
        <w:pStyle w:val="af2"/>
        <w:rPr>
          <w:lang w:val="hy-AM"/>
        </w:rPr>
      </w:pPr>
    </w:p>
  </w:footnote>
  <w:footnote w:id="30">
    <w:p w:rsidR="005976BE" w:rsidRPr="0083571F" w:rsidRDefault="005976B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976BE" w:rsidRPr="00124BE9" w:rsidRDefault="005976B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C46EF9" w:rsidRPr="0083571F" w:rsidRDefault="00C46EF9" w:rsidP="00C46EF9">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46EF9" w:rsidRPr="00124BE9" w:rsidRDefault="00C46EF9" w:rsidP="00C46EF9">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rsidR="005976BE" w:rsidRPr="00124BE9" w:rsidRDefault="005976BE" w:rsidP="00121F6E">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rsidR="00AC5F33" w:rsidRPr="00124BE9" w:rsidRDefault="00AC5F33" w:rsidP="00AC5F33">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8"/>
  </w:num>
  <w:num w:numId="8">
    <w:abstractNumId w:val="5"/>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756"/>
    <w:rsid w:val="00010ECA"/>
    <w:rsid w:val="00011CB9"/>
    <w:rsid w:val="00012347"/>
    <w:rsid w:val="00012E2C"/>
    <w:rsid w:val="00013093"/>
    <w:rsid w:val="00013192"/>
    <w:rsid w:val="000132F3"/>
    <w:rsid w:val="00013C24"/>
    <w:rsid w:val="00014295"/>
    <w:rsid w:val="00014C0C"/>
    <w:rsid w:val="00016653"/>
    <w:rsid w:val="00016DFB"/>
    <w:rsid w:val="00017484"/>
    <w:rsid w:val="000202C3"/>
    <w:rsid w:val="000209D3"/>
    <w:rsid w:val="00020B2E"/>
    <w:rsid w:val="00020C83"/>
    <w:rsid w:val="00021876"/>
    <w:rsid w:val="00021C2E"/>
    <w:rsid w:val="00022B68"/>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08E1"/>
    <w:rsid w:val="00041366"/>
    <w:rsid w:val="0004206F"/>
    <w:rsid w:val="000424BA"/>
    <w:rsid w:val="000426C0"/>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D8"/>
    <w:rsid w:val="00065C3B"/>
    <w:rsid w:val="0006703E"/>
    <w:rsid w:val="000702A0"/>
    <w:rsid w:val="000704B9"/>
    <w:rsid w:val="00070DBB"/>
    <w:rsid w:val="00070FFF"/>
    <w:rsid w:val="0007101D"/>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3BC4"/>
    <w:rsid w:val="000845F6"/>
    <w:rsid w:val="00084B51"/>
    <w:rsid w:val="000858EB"/>
    <w:rsid w:val="00085931"/>
    <w:rsid w:val="00087428"/>
    <w:rsid w:val="000878DB"/>
    <w:rsid w:val="00087A30"/>
    <w:rsid w:val="00087D55"/>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294"/>
    <w:rsid w:val="000C165F"/>
    <w:rsid w:val="000C1F01"/>
    <w:rsid w:val="000C264F"/>
    <w:rsid w:val="000C36C6"/>
    <w:rsid w:val="000C37BD"/>
    <w:rsid w:val="000C3BD3"/>
    <w:rsid w:val="000C3F69"/>
    <w:rsid w:val="000C50AF"/>
    <w:rsid w:val="000C5A09"/>
    <w:rsid w:val="000C5CC1"/>
    <w:rsid w:val="000C5D3D"/>
    <w:rsid w:val="000C5F12"/>
    <w:rsid w:val="000C67E4"/>
    <w:rsid w:val="000C6AE7"/>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4D"/>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6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1F6E"/>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F25"/>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060"/>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E6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2E40"/>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38"/>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3F2"/>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944"/>
    <w:rsid w:val="00243E78"/>
    <w:rsid w:val="00243F58"/>
    <w:rsid w:val="00244B38"/>
    <w:rsid w:val="00246C8C"/>
    <w:rsid w:val="002474B5"/>
    <w:rsid w:val="0025145E"/>
    <w:rsid w:val="00251CF9"/>
    <w:rsid w:val="00252146"/>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007"/>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16F"/>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BE7"/>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2FA"/>
    <w:rsid w:val="003117FE"/>
    <w:rsid w:val="00311C27"/>
    <w:rsid w:val="003123F6"/>
    <w:rsid w:val="00312737"/>
    <w:rsid w:val="00312958"/>
    <w:rsid w:val="003141B6"/>
    <w:rsid w:val="0031518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DD3"/>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CF"/>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E22"/>
    <w:rsid w:val="003F1EEA"/>
    <w:rsid w:val="003F208A"/>
    <w:rsid w:val="003F24FF"/>
    <w:rsid w:val="003F264A"/>
    <w:rsid w:val="003F28E4"/>
    <w:rsid w:val="003F297A"/>
    <w:rsid w:val="003F300B"/>
    <w:rsid w:val="003F37DD"/>
    <w:rsid w:val="003F4583"/>
    <w:rsid w:val="003F4C5E"/>
    <w:rsid w:val="003F5302"/>
    <w:rsid w:val="003F5712"/>
    <w:rsid w:val="003F64C5"/>
    <w:rsid w:val="003F66A5"/>
    <w:rsid w:val="003F6CF8"/>
    <w:rsid w:val="003F6E75"/>
    <w:rsid w:val="003F71DE"/>
    <w:rsid w:val="003F7592"/>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8E8"/>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7B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BB3"/>
    <w:rsid w:val="00447FFD"/>
    <w:rsid w:val="004504F0"/>
    <w:rsid w:val="00450C30"/>
    <w:rsid w:val="00451492"/>
    <w:rsid w:val="00452138"/>
    <w:rsid w:val="004521BB"/>
    <w:rsid w:val="00452896"/>
    <w:rsid w:val="00453575"/>
    <w:rsid w:val="00454BBB"/>
    <w:rsid w:val="00454D73"/>
    <w:rsid w:val="0045525D"/>
    <w:rsid w:val="004553CA"/>
    <w:rsid w:val="004562B5"/>
    <w:rsid w:val="0045669A"/>
    <w:rsid w:val="00456B02"/>
    <w:rsid w:val="0045765B"/>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89F"/>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05"/>
    <w:rsid w:val="0049655D"/>
    <w:rsid w:val="0049697A"/>
    <w:rsid w:val="004974D8"/>
    <w:rsid w:val="004975D5"/>
    <w:rsid w:val="00497672"/>
    <w:rsid w:val="004A0302"/>
    <w:rsid w:val="004A0321"/>
    <w:rsid w:val="004A1132"/>
    <w:rsid w:val="004A1734"/>
    <w:rsid w:val="004A1BBC"/>
    <w:rsid w:val="004A1C5D"/>
    <w:rsid w:val="004A3051"/>
    <w:rsid w:val="004A3AE4"/>
    <w:rsid w:val="004A51CE"/>
    <w:rsid w:val="004A5748"/>
    <w:rsid w:val="004A6204"/>
    <w:rsid w:val="004A699C"/>
    <w:rsid w:val="004A712A"/>
    <w:rsid w:val="004A7722"/>
    <w:rsid w:val="004A798D"/>
    <w:rsid w:val="004A7C2E"/>
    <w:rsid w:val="004B10C8"/>
    <w:rsid w:val="004B13F4"/>
    <w:rsid w:val="004B1ADC"/>
    <w:rsid w:val="004B2363"/>
    <w:rsid w:val="004B2714"/>
    <w:rsid w:val="004B28E1"/>
    <w:rsid w:val="004B2F56"/>
    <w:rsid w:val="004B383E"/>
    <w:rsid w:val="004B384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417"/>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11"/>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C03"/>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5CC"/>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005"/>
    <w:rsid w:val="005739AB"/>
    <w:rsid w:val="005744FC"/>
    <w:rsid w:val="005757D1"/>
    <w:rsid w:val="00575C75"/>
    <w:rsid w:val="00576B25"/>
    <w:rsid w:val="00577582"/>
    <w:rsid w:val="00580F33"/>
    <w:rsid w:val="00581057"/>
    <w:rsid w:val="00582450"/>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6BE"/>
    <w:rsid w:val="005A0192"/>
    <w:rsid w:val="005A1021"/>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73A"/>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4BB"/>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90"/>
    <w:rsid w:val="005D4EC7"/>
    <w:rsid w:val="005D5478"/>
    <w:rsid w:val="005D5D7D"/>
    <w:rsid w:val="005D60E5"/>
    <w:rsid w:val="005D71EF"/>
    <w:rsid w:val="005D7297"/>
    <w:rsid w:val="005D7469"/>
    <w:rsid w:val="005D7731"/>
    <w:rsid w:val="005D797A"/>
    <w:rsid w:val="005D7E1C"/>
    <w:rsid w:val="005D7FA6"/>
    <w:rsid w:val="005E0155"/>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A09"/>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1CAB"/>
    <w:rsid w:val="00632AC2"/>
    <w:rsid w:val="00632EAC"/>
    <w:rsid w:val="00633389"/>
    <w:rsid w:val="006333F6"/>
    <w:rsid w:val="00633E1E"/>
    <w:rsid w:val="0063461E"/>
    <w:rsid w:val="00634DC9"/>
    <w:rsid w:val="00635D52"/>
    <w:rsid w:val="00636403"/>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79"/>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3FA"/>
    <w:rsid w:val="0067389F"/>
    <w:rsid w:val="00673BD3"/>
    <w:rsid w:val="00673D0A"/>
    <w:rsid w:val="00675684"/>
    <w:rsid w:val="00675740"/>
    <w:rsid w:val="0067579A"/>
    <w:rsid w:val="00675873"/>
    <w:rsid w:val="00676178"/>
    <w:rsid w:val="00677499"/>
    <w:rsid w:val="00677658"/>
    <w:rsid w:val="00680C55"/>
    <w:rsid w:val="00681F45"/>
    <w:rsid w:val="00682513"/>
    <w:rsid w:val="0068264F"/>
    <w:rsid w:val="00682E8D"/>
    <w:rsid w:val="00682FE4"/>
    <w:rsid w:val="00683E0A"/>
    <w:rsid w:val="006844DF"/>
    <w:rsid w:val="0068570F"/>
    <w:rsid w:val="00685962"/>
    <w:rsid w:val="00685A30"/>
    <w:rsid w:val="00685C48"/>
    <w:rsid w:val="00686596"/>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4E17"/>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53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791"/>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EC4"/>
    <w:rsid w:val="007066AC"/>
    <w:rsid w:val="007070AA"/>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A9B"/>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94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1D33"/>
    <w:rsid w:val="007525C0"/>
    <w:rsid w:val="00752E11"/>
    <w:rsid w:val="00753516"/>
    <w:rsid w:val="00753A6C"/>
    <w:rsid w:val="00753BE3"/>
    <w:rsid w:val="00753C9B"/>
    <w:rsid w:val="00753E6E"/>
    <w:rsid w:val="007542A6"/>
    <w:rsid w:val="00754697"/>
    <w:rsid w:val="007547BE"/>
    <w:rsid w:val="00754E14"/>
    <w:rsid w:val="007554B5"/>
    <w:rsid w:val="00755AA2"/>
    <w:rsid w:val="007562FF"/>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FD6"/>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45F"/>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665"/>
    <w:rsid w:val="007F495A"/>
    <w:rsid w:val="007F503F"/>
    <w:rsid w:val="007F5A5F"/>
    <w:rsid w:val="007F6722"/>
    <w:rsid w:val="007F7FBA"/>
    <w:rsid w:val="00800B26"/>
    <w:rsid w:val="00800CEC"/>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6DD"/>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5EE0"/>
    <w:rsid w:val="008463FB"/>
    <w:rsid w:val="00846822"/>
    <w:rsid w:val="00847EB9"/>
    <w:rsid w:val="008504E0"/>
    <w:rsid w:val="00850570"/>
    <w:rsid w:val="00850857"/>
    <w:rsid w:val="008510F1"/>
    <w:rsid w:val="0085236E"/>
    <w:rsid w:val="00852545"/>
    <w:rsid w:val="00852A0D"/>
    <w:rsid w:val="00853563"/>
    <w:rsid w:val="00853969"/>
    <w:rsid w:val="00853CBA"/>
    <w:rsid w:val="008546A0"/>
    <w:rsid w:val="00855622"/>
    <w:rsid w:val="008558B3"/>
    <w:rsid w:val="00855F55"/>
    <w:rsid w:val="00856259"/>
    <w:rsid w:val="0085665D"/>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7B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D1C"/>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413"/>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50F"/>
    <w:rsid w:val="008B4D6E"/>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D61"/>
    <w:rsid w:val="008D352C"/>
    <w:rsid w:val="008D3FD5"/>
    <w:rsid w:val="008D4137"/>
    <w:rsid w:val="008D4370"/>
    <w:rsid w:val="008D493D"/>
    <w:rsid w:val="008D4A75"/>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CA6"/>
    <w:rsid w:val="008F527F"/>
    <w:rsid w:val="008F5903"/>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CC6"/>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1E"/>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7A0"/>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E6F"/>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5E7"/>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F3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172"/>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34D"/>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8B2"/>
    <w:rsid w:val="00A5512C"/>
    <w:rsid w:val="00A55E59"/>
    <w:rsid w:val="00A55FEE"/>
    <w:rsid w:val="00A56536"/>
    <w:rsid w:val="00A572D8"/>
    <w:rsid w:val="00A6067F"/>
    <w:rsid w:val="00A60D0F"/>
    <w:rsid w:val="00A60D60"/>
    <w:rsid w:val="00A61746"/>
    <w:rsid w:val="00A619F2"/>
    <w:rsid w:val="00A6260E"/>
    <w:rsid w:val="00A62933"/>
    <w:rsid w:val="00A63445"/>
    <w:rsid w:val="00A63D83"/>
    <w:rsid w:val="00A63EB8"/>
    <w:rsid w:val="00A64339"/>
    <w:rsid w:val="00A65307"/>
    <w:rsid w:val="00A65C38"/>
    <w:rsid w:val="00A6609C"/>
    <w:rsid w:val="00A660E4"/>
    <w:rsid w:val="00A66431"/>
    <w:rsid w:val="00A66778"/>
    <w:rsid w:val="00A66E37"/>
    <w:rsid w:val="00A6756D"/>
    <w:rsid w:val="00A677CD"/>
    <w:rsid w:val="00A67EAC"/>
    <w:rsid w:val="00A7010C"/>
    <w:rsid w:val="00A70355"/>
    <w:rsid w:val="00A71173"/>
    <w:rsid w:val="00A71408"/>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B1"/>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68C"/>
    <w:rsid w:val="00AC4EAF"/>
    <w:rsid w:val="00AC5807"/>
    <w:rsid w:val="00AC5F33"/>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CB"/>
    <w:rsid w:val="00AF3F18"/>
    <w:rsid w:val="00AF4211"/>
    <w:rsid w:val="00AF46AB"/>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56F"/>
    <w:rsid w:val="00B03678"/>
    <w:rsid w:val="00B03F63"/>
    <w:rsid w:val="00B041E3"/>
    <w:rsid w:val="00B04537"/>
    <w:rsid w:val="00B04817"/>
    <w:rsid w:val="00B048B2"/>
    <w:rsid w:val="00B051BE"/>
    <w:rsid w:val="00B07942"/>
    <w:rsid w:val="00B07955"/>
    <w:rsid w:val="00B07E76"/>
    <w:rsid w:val="00B07EEC"/>
    <w:rsid w:val="00B101FF"/>
    <w:rsid w:val="00B105A4"/>
    <w:rsid w:val="00B10CDF"/>
    <w:rsid w:val="00B110DE"/>
    <w:rsid w:val="00B1119D"/>
    <w:rsid w:val="00B11297"/>
    <w:rsid w:val="00B11432"/>
    <w:rsid w:val="00B1196D"/>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276E2"/>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C78"/>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924"/>
    <w:rsid w:val="00B81A8E"/>
    <w:rsid w:val="00B81AD3"/>
    <w:rsid w:val="00B83FD8"/>
    <w:rsid w:val="00B843BE"/>
    <w:rsid w:val="00B847B6"/>
    <w:rsid w:val="00B848EB"/>
    <w:rsid w:val="00B84983"/>
    <w:rsid w:val="00B853BF"/>
    <w:rsid w:val="00B8636F"/>
    <w:rsid w:val="00B86BCB"/>
    <w:rsid w:val="00B86C5F"/>
    <w:rsid w:val="00B90C52"/>
    <w:rsid w:val="00B9100A"/>
    <w:rsid w:val="00B91B2F"/>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560"/>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D40"/>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7D5"/>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89C"/>
    <w:rsid w:val="00C37724"/>
    <w:rsid w:val="00C3785E"/>
    <w:rsid w:val="00C3797F"/>
    <w:rsid w:val="00C406A6"/>
    <w:rsid w:val="00C4095B"/>
    <w:rsid w:val="00C40C1E"/>
    <w:rsid w:val="00C410E6"/>
    <w:rsid w:val="00C41C8F"/>
    <w:rsid w:val="00C42879"/>
    <w:rsid w:val="00C4306E"/>
    <w:rsid w:val="00C430F4"/>
    <w:rsid w:val="00C43213"/>
    <w:rsid w:val="00C43524"/>
    <w:rsid w:val="00C435DD"/>
    <w:rsid w:val="00C4399F"/>
    <w:rsid w:val="00C43C75"/>
    <w:rsid w:val="00C44812"/>
    <w:rsid w:val="00C4487D"/>
    <w:rsid w:val="00C45620"/>
    <w:rsid w:val="00C45778"/>
    <w:rsid w:val="00C45B20"/>
    <w:rsid w:val="00C464BA"/>
    <w:rsid w:val="00C46EF9"/>
    <w:rsid w:val="00C47000"/>
    <w:rsid w:val="00C47315"/>
    <w:rsid w:val="00C47611"/>
    <w:rsid w:val="00C4795F"/>
    <w:rsid w:val="00C47A9F"/>
    <w:rsid w:val="00C47C21"/>
    <w:rsid w:val="00C47D55"/>
    <w:rsid w:val="00C50D71"/>
    <w:rsid w:val="00C51512"/>
    <w:rsid w:val="00C5180C"/>
    <w:rsid w:val="00C5235C"/>
    <w:rsid w:val="00C527F9"/>
    <w:rsid w:val="00C52ABD"/>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896"/>
    <w:rsid w:val="00C90796"/>
    <w:rsid w:val="00C90881"/>
    <w:rsid w:val="00C90AA2"/>
    <w:rsid w:val="00C90BCA"/>
    <w:rsid w:val="00C90D3E"/>
    <w:rsid w:val="00C9153B"/>
    <w:rsid w:val="00C91F69"/>
    <w:rsid w:val="00C94323"/>
    <w:rsid w:val="00C94AA4"/>
    <w:rsid w:val="00C967F5"/>
    <w:rsid w:val="00C970BB"/>
    <w:rsid w:val="00C978AF"/>
    <w:rsid w:val="00C97ABE"/>
    <w:rsid w:val="00C97C2F"/>
    <w:rsid w:val="00CA0015"/>
    <w:rsid w:val="00CA0668"/>
    <w:rsid w:val="00CA0A33"/>
    <w:rsid w:val="00CA1123"/>
    <w:rsid w:val="00CA11F2"/>
    <w:rsid w:val="00CA169D"/>
    <w:rsid w:val="00CA1747"/>
    <w:rsid w:val="00CA1827"/>
    <w:rsid w:val="00CA1B8B"/>
    <w:rsid w:val="00CA1C11"/>
    <w:rsid w:val="00CA1F39"/>
    <w:rsid w:val="00CA2207"/>
    <w:rsid w:val="00CA2227"/>
    <w:rsid w:val="00CA2E3E"/>
    <w:rsid w:val="00CA39AF"/>
    <w:rsid w:val="00CA4510"/>
    <w:rsid w:val="00CA485E"/>
    <w:rsid w:val="00CA4AB2"/>
    <w:rsid w:val="00CA4D3C"/>
    <w:rsid w:val="00CA513B"/>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603"/>
    <w:rsid w:val="00CC0A8D"/>
    <w:rsid w:val="00CC19DC"/>
    <w:rsid w:val="00CC28E2"/>
    <w:rsid w:val="00CC3BAC"/>
    <w:rsid w:val="00CC518E"/>
    <w:rsid w:val="00CC6362"/>
    <w:rsid w:val="00CC69D0"/>
    <w:rsid w:val="00CC73F0"/>
    <w:rsid w:val="00CD01CC"/>
    <w:rsid w:val="00CD043A"/>
    <w:rsid w:val="00CD1890"/>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BE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A64"/>
    <w:rsid w:val="00D42D33"/>
    <w:rsid w:val="00D42E80"/>
    <w:rsid w:val="00D433D6"/>
    <w:rsid w:val="00D43420"/>
    <w:rsid w:val="00D44829"/>
    <w:rsid w:val="00D449BA"/>
    <w:rsid w:val="00D4557B"/>
    <w:rsid w:val="00D463EA"/>
    <w:rsid w:val="00D468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0DF"/>
    <w:rsid w:val="00D5674E"/>
    <w:rsid w:val="00D56D2A"/>
    <w:rsid w:val="00D57126"/>
    <w:rsid w:val="00D57531"/>
    <w:rsid w:val="00D60E8B"/>
    <w:rsid w:val="00D612BC"/>
    <w:rsid w:val="00D61D87"/>
    <w:rsid w:val="00D62855"/>
    <w:rsid w:val="00D62A25"/>
    <w:rsid w:val="00D62C0F"/>
    <w:rsid w:val="00D63151"/>
    <w:rsid w:val="00D63D97"/>
    <w:rsid w:val="00D64343"/>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CD4"/>
    <w:rsid w:val="00DC608C"/>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5E6"/>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61"/>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80A"/>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3E65"/>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43D"/>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6C"/>
    <w:rsid w:val="00E77AD7"/>
    <w:rsid w:val="00E77EEE"/>
    <w:rsid w:val="00E805B6"/>
    <w:rsid w:val="00E8071D"/>
    <w:rsid w:val="00E81D32"/>
    <w:rsid w:val="00E81D4D"/>
    <w:rsid w:val="00E84171"/>
    <w:rsid w:val="00E8425F"/>
    <w:rsid w:val="00E85A49"/>
    <w:rsid w:val="00E85C9D"/>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90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6E19"/>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DFF"/>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55E"/>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6A7"/>
    <w:rsid w:val="00F30F58"/>
    <w:rsid w:val="00F32128"/>
    <w:rsid w:val="00F325A7"/>
    <w:rsid w:val="00F325C8"/>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1DB3"/>
    <w:rsid w:val="00F4264D"/>
    <w:rsid w:val="00F42A40"/>
    <w:rsid w:val="00F42CB4"/>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A7F5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46C"/>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1EC5"/>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0D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439FB4"/>
  <w15:docId w15:val="{23DA8E0E-F213-4592-9196-796A73CA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UnresolvedMention1">
    <w:name w:val="Unresolved Mention1"/>
    <w:uiPriority w:val="99"/>
    <w:semiHidden/>
    <w:unhideWhenUsed/>
    <w:rsid w:val="008A1413"/>
    <w:rPr>
      <w:color w:val="605E5C"/>
      <w:shd w:val="clear" w:color="auto" w:fill="E1DFDD"/>
    </w:rPr>
  </w:style>
  <w:style w:type="paragraph" w:customStyle="1" w:styleId="xl76">
    <w:name w:val="xl76"/>
    <w:basedOn w:val="a"/>
    <w:rsid w:val="008A14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8A1413"/>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8A141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8A141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8A1413"/>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8A1413"/>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8A1413"/>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8A1413"/>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8A1413"/>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8A1413"/>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8A141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8A1413"/>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8A1413"/>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8A1413"/>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8A141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8A141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8A1413"/>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8A1413"/>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8A141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8A14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8A141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8A14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8A141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8A141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29776">
      <w:bodyDiv w:val="1"/>
      <w:marLeft w:val="0"/>
      <w:marRight w:val="0"/>
      <w:marTop w:val="0"/>
      <w:marBottom w:val="0"/>
      <w:divBdr>
        <w:top w:val="none" w:sz="0" w:space="0" w:color="auto"/>
        <w:left w:val="none" w:sz="0" w:space="0" w:color="auto"/>
        <w:bottom w:val="none" w:sz="0" w:space="0" w:color="auto"/>
        <w:right w:val="none" w:sz="0" w:space="0" w:color="auto"/>
      </w:divBdr>
    </w:div>
    <w:div w:id="26411092">
      <w:bodyDiv w:val="1"/>
      <w:marLeft w:val="0"/>
      <w:marRight w:val="0"/>
      <w:marTop w:val="0"/>
      <w:marBottom w:val="0"/>
      <w:divBdr>
        <w:top w:val="none" w:sz="0" w:space="0" w:color="auto"/>
        <w:left w:val="none" w:sz="0" w:space="0" w:color="auto"/>
        <w:bottom w:val="none" w:sz="0" w:space="0" w:color="auto"/>
        <w:right w:val="none" w:sz="0" w:space="0" w:color="auto"/>
      </w:divBdr>
    </w:div>
    <w:div w:id="335044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306488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81531430">
      <w:bodyDiv w:val="1"/>
      <w:marLeft w:val="0"/>
      <w:marRight w:val="0"/>
      <w:marTop w:val="0"/>
      <w:marBottom w:val="0"/>
      <w:divBdr>
        <w:top w:val="none" w:sz="0" w:space="0" w:color="auto"/>
        <w:left w:val="none" w:sz="0" w:space="0" w:color="auto"/>
        <w:bottom w:val="none" w:sz="0" w:space="0" w:color="auto"/>
        <w:right w:val="none" w:sz="0" w:space="0" w:color="auto"/>
      </w:divBdr>
    </w:div>
    <w:div w:id="87581822">
      <w:bodyDiv w:val="1"/>
      <w:marLeft w:val="0"/>
      <w:marRight w:val="0"/>
      <w:marTop w:val="0"/>
      <w:marBottom w:val="0"/>
      <w:divBdr>
        <w:top w:val="none" w:sz="0" w:space="0" w:color="auto"/>
        <w:left w:val="none" w:sz="0" w:space="0" w:color="auto"/>
        <w:bottom w:val="none" w:sz="0" w:space="0" w:color="auto"/>
        <w:right w:val="none" w:sz="0" w:space="0" w:color="auto"/>
      </w:divBdr>
    </w:div>
    <w:div w:id="10350330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1579720">
      <w:bodyDiv w:val="1"/>
      <w:marLeft w:val="0"/>
      <w:marRight w:val="0"/>
      <w:marTop w:val="0"/>
      <w:marBottom w:val="0"/>
      <w:divBdr>
        <w:top w:val="none" w:sz="0" w:space="0" w:color="auto"/>
        <w:left w:val="none" w:sz="0" w:space="0" w:color="auto"/>
        <w:bottom w:val="none" w:sz="0" w:space="0" w:color="auto"/>
        <w:right w:val="none" w:sz="0" w:space="0" w:color="auto"/>
      </w:divBdr>
    </w:div>
    <w:div w:id="136922478">
      <w:bodyDiv w:val="1"/>
      <w:marLeft w:val="0"/>
      <w:marRight w:val="0"/>
      <w:marTop w:val="0"/>
      <w:marBottom w:val="0"/>
      <w:divBdr>
        <w:top w:val="none" w:sz="0" w:space="0" w:color="auto"/>
        <w:left w:val="none" w:sz="0" w:space="0" w:color="auto"/>
        <w:bottom w:val="none" w:sz="0" w:space="0" w:color="auto"/>
        <w:right w:val="none" w:sz="0" w:space="0" w:color="auto"/>
      </w:divBdr>
    </w:div>
    <w:div w:id="161049858">
      <w:bodyDiv w:val="1"/>
      <w:marLeft w:val="0"/>
      <w:marRight w:val="0"/>
      <w:marTop w:val="0"/>
      <w:marBottom w:val="0"/>
      <w:divBdr>
        <w:top w:val="none" w:sz="0" w:space="0" w:color="auto"/>
        <w:left w:val="none" w:sz="0" w:space="0" w:color="auto"/>
        <w:bottom w:val="none" w:sz="0" w:space="0" w:color="auto"/>
        <w:right w:val="none" w:sz="0" w:space="0" w:color="auto"/>
      </w:divBdr>
    </w:div>
    <w:div w:id="162669727">
      <w:bodyDiv w:val="1"/>
      <w:marLeft w:val="0"/>
      <w:marRight w:val="0"/>
      <w:marTop w:val="0"/>
      <w:marBottom w:val="0"/>
      <w:divBdr>
        <w:top w:val="none" w:sz="0" w:space="0" w:color="auto"/>
        <w:left w:val="none" w:sz="0" w:space="0" w:color="auto"/>
        <w:bottom w:val="none" w:sz="0" w:space="0" w:color="auto"/>
        <w:right w:val="none" w:sz="0" w:space="0" w:color="auto"/>
      </w:divBdr>
    </w:div>
    <w:div w:id="167329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28343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289827">
      <w:bodyDiv w:val="1"/>
      <w:marLeft w:val="0"/>
      <w:marRight w:val="0"/>
      <w:marTop w:val="0"/>
      <w:marBottom w:val="0"/>
      <w:divBdr>
        <w:top w:val="none" w:sz="0" w:space="0" w:color="auto"/>
        <w:left w:val="none" w:sz="0" w:space="0" w:color="auto"/>
        <w:bottom w:val="none" w:sz="0" w:space="0" w:color="auto"/>
        <w:right w:val="none" w:sz="0" w:space="0" w:color="auto"/>
      </w:divBdr>
    </w:div>
    <w:div w:id="29402677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96860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379749">
      <w:bodyDiv w:val="1"/>
      <w:marLeft w:val="0"/>
      <w:marRight w:val="0"/>
      <w:marTop w:val="0"/>
      <w:marBottom w:val="0"/>
      <w:divBdr>
        <w:top w:val="none" w:sz="0" w:space="0" w:color="auto"/>
        <w:left w:val="none" w:sz="0" w:space="0" w:color="auto"/>
        <w:bottom w:val="none" w:sz="0" w:space="0" w:color="auto"/>
        <w:right w:val="none" w:sz="0" w:space="0" w:color="auto"/>
      </w:divBdr>
    </w:div>
    <w:div w:id="3719219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9764307">
      <w:bodyDiv w:val="1"/>
      <w:marLeft w:val="0"/>
      <w:marRight w:val="0"/>
      <w:marTop w:val="0"/>
      <w:marBottom w:val="0"/>
      <w:divBdr>
        <w:top w:val="none" w:sz="0" w:space="0" w:color="auto"/>
        <w:left w:val="none" w:sz="0" w:space="0" w:color="auto"/>
        <w:bottom w:val="none" w:sz="0" w:space="0" w:color="auto"/>
        <w:right w:val="none" w:sz="0" w:space="0" w:color="auto"/>
      </w:divBdr>
    </w:div>
    <w:div w:id="465047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49776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768855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395564">
      <w:bodyDiv w:val="1"/>
      <w:marLeft w:val="0"/>
      <w:marRight w:val="0"/>
      <w:marTop w:val="0"/>
      <w:marBottom w:val="0"/>
      <w:divBdr>
        <w:top w:val="none" w:sz="0" w:space="0" w:color="auto"/>
        <w:left w:val="none" w:sz="0" w:space="0" w:color="auto"/>
        <w:bottom w:val="none" w:sz="0" w:space="0" w:color="auto"/>
        <w:right w:val="none" w:sz="0" w:space="0" w:color="auto"/>
      </w:divBdr>
    </w:div>
    <w:div w:id="638801159">
      <w:bodyDiv w:val="1"/>
      <w:marLeft w:val="0"/>
      <w:marRight w:val="0"/>
      <w:marTop w:val="0"/>
      <w:marBottom w:val="0"/>
      <w:divBdr>
        <w:top w:val="none" w:sz="0" w:space="0" w:color="auto"/>
        <w:left w:val="none" w:sz="0" w:space="0" w:color="auto"/>
        <w:bottom w:val="none" w:sz="0" w:space="0" w:color="auto"/>
        <w:right w:val="none" w:sz="0" w:space="0" w:color="auto"/>
      </w:divBdr>
    </w:div>
    <w:div w:id="654379533">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3656903">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24454780">
      <w:bodyDiv w:val="1"/>
      <w:marLeft w:val="0"/>
      <w:marRight w:val="0"/>
      <w:marTop w:val="0"/>
      <w:marBottom w:val="0"/>
      <w:divBdr>
        <w:top w:val="none" w:sz="0" w:space="0" w:color="auto"/>
        <w:left w:val="none" w:sz="0" w:space="0" w:color="auto"/>
        <w:bottom w:val="none" w:sz="0" w:space="0" w:color="auto"/>
        <w:right w:val="none" w:sz="0" w:space="0" w:color="auto"/>
      </w:divBdr>
    </w:div>
    <w:div w:id="730271480">
      <w:bodyDiv w:val="1"/>
      <w:marLeft w:val="0"/>
      <w:marRight w:val="0"/>
      <w:marTop w:val="0"/>
      <w:marBottom w:val="0"/>
      <w:divBdr>
        <w:top w:val="none" w:sz="0" w:space="0" w:color="auto"/>
        <w:left w:val="none" w:sz="0" w:space="0" w:color="auto"/>
        <w:bottom w:val="none" w:sz="0" w:space="0" w:color="auto"/>
        <w:right w:val="none" w:sz="0" w:space="0" w:color="auto"/>
      </w:divBdr>
    </w:div>
    <w:div w:id="749078578">
      <w:bodyDiv w:val="1"/>
      <w:marLeft w:val="0"/>
      <w:marRight w:val="0"/>
      <w:marTop w:val="0"/>
      <w:marBottom w:val="0"/>
      <w:divBdr>
        <w:top w:val="none" w:sz="0" w:space="0" w:color="auto"/>
        <w:left w:val="none" w:sz="0" w:space="0" w:color="auto"/>
        <w:bottom w:val="none" w:sz="0" w:space="0" w:color="auto"/>
        <w:right w:val="none" w:sz="0" w:space="0" w:color="auto"/>
      </w:divBdr>
    </w:div>
    <w:div w:id="76546588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88566973">
      <w:bodyDiv w:val="1"/>
      <w:marLeft w:val="0"/>
      <w:marRight w:val="0"/>
      <w:marTop w:val="0"/>
      <w:marBottom w:val="0"/>
      <w:divBdr>
        <w:top w:val="none" w:sz="0" w:space="0" w:color="auto"/>
        <w:left w:val="none" w:sz="0" w:space="0" w:color="auto"/>
        <w:bottom w:val="none" w:sz="0" w:space="0" w:color="auto"/>
        <w:right w:val="none" w:sz="0" w:space="0" w:color="auto"/>
      </w:divBdr>
    </w:div>
    <w:div w:id="895895556">
      <w:bodyDiv w:val="1"/>
      <w:marLeft w:val="0"/>
      <w:marRight w:val="0"/>
      <w:marTop w:val="0"/>
      <w:marBottom w:val="0"/>
      <w:divBdr>
        <w:top w:val="none" w:sz="0" w:space="0" w:color="auto"/>
        <w:left w:val="none" w:sz="0" w:space="0" w:color="auto"/>
        <w:bottom w:val="none" w:sz="0" w:space="0" w:color="auto"/>
        <w:right w:val="none" w:sz="0" w:space="0" w:color="auto"/>
      </w:divBdr>
    </w:div>
    <w:div w:id="933443641">
      <w:bodyDiv w:val="1"/>
      <w:marLeft w:val="0"/>
      <w:marRight w:val="0"/>
      <w:marTop w:val="0"/>
      <w:marBottom w:val="0"/>
      <w:divBdr>
        <w:top w:val="none" w:sz="0" w:space="0" w:color="auto"/>
        <w:left w:val="none" w:sz="0" w:space="0" w:color="auto"/>
        <w:bottom w:val="none" w:sz="0" w:space="0" w:color="auto"/>
        <w:right w:val="none" w:sz="0" w:space="0" w:color="auto"/>
      </w:divBdr>
    </w:div>
    <w:div w:id="1004667899">
      <w:bodyDiv w:val="1"/>
      <w:marLeft w:val="0"/>
      <w:marRight w:val="0"/>
      <w:marTop w:val="0"/>
      <w:marBottom w:val="0"/>
      <w:divBdr>
        <w:top w:val="none" w:sz="0" w:space="0" w:color="auto"/>
        <w:left w:val="none" w:sz="0" w:space="0" w:color="auto"/>
        <w:bottom w:val="none" w:sz="0" w:space="0" w:color="auto"/>
        <w:right w:val="none" w:sz="0" w:space="0" w:color="auto"/>
      </w:divBdr>
    </w:div>
    <w:div w:id="1032607084">
      <w:bodyDiv w:val="1"/>
      <w:marLeft w:val="0"/>
      <w:marRight w:val="0"/>
      <w:marTop w:val="0"/>
      <w:marBottom w:val="0"/>
      <w:divBdr>
        <w:top w:val="none" w:sz="0" w:space="0" w:color="auto"/>
        <w:left w:val="none" w:sz="0" w:space="0" w:color="auto"/>
        <w:bottom w:val="none" w:sz="0" w:space="0" w:color="auto"/>
        <w:right w:val="none" w:sz="0" w:space="0" w:color="auto"/>
      </w:divBdr>
    </w:div>
    <w:div w:id="1034813550">
      <w:bodyDiv w:val="1"/>
      <w:marLeft w:val="0"/>
      <w:marRight w:val="0"/>
      <w:marTop w:val="0"/>
      <w:marBottom w:val="0"/>
      <w:divBdr>
        <w:top w:val="none" w:sz="0" w:space="0" w:color="auto"/>
        <w:left w:val="none" w:sz="0" w:space="0" w:color="auto"/>
        <w:bottom w:val="none" w:sz="0" w:space="0" w:color="auto"/>
        <w:right w:val="none" w:sz="0" w:space="0" w:color="auto"/>
      </w:divBdr>
    </w:div>
    <w:div w:id="1055592120">
      <w:bodyDiv w:val="1"/>
      <w:marLeft w:val="0"/>
      <w:marRight w:val="0"/>
      <w:marTop w:val="0"/>
      <w:marBottom w:val="0"/>
      <w:divBdr>
        <w:top w:val="none" w:sz="0" w:space="0" w:color="auto"/>
        <w:left w:val="none" w:sz="0" w:space="0" w:color="auto"/>
        <w:bottom w:val="none" w:sz="0" w:space="0" w:color="auto"/>
        <w:right w:val="none" w:sz="0" w:space="0" w:color="auto"/>
      </w:divBdr>
    </w:div>
    <w:div w:id="1111628393">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139035604">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84783686">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445415">
      <w:bodyDiv w:val="1"/>
      <w:marLeft w:val="0"/>
      <w:marRight w:val="0"/>
      <w:marTop w:val="0"/>
      <w:marBottom w:val="0"/>
      <w:divBdr>
        <w:top w:val="none" w:sz="0" w:space="0" w:color="auto"/>
        <w:left w:val="none" w:sz="0" w:space="0" w:color="auto"/>
        <w:bottom w:val="none" w:sz="0" w:space="0" w:color="auto"/>
        <w:right w:val="none" w:sz="0" w:space="0" w:color="auto"/>
      </w:divBdr>
    </w:div>
    <w:div w:id="1222133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288393729">
      <w:bodyDiv w:val="1"/>
      <w:marLeft w:val="0"/>
      <w:marRight w:val="0"/>
      <w:marTop w:val="0"/>
      <w:marBottom w:val="0"/>
      <w:divBdr>
        <w:top w:val="none" w:sz="0" w:space="0" w:color="auto"/>
        <w:left w:val="none" w:sz="0" w:space="0" w:color="auto"/>
        <w:bottom w:val="none" w:sz="0" w:space="0" w:color="auto"/>
        <w:right w:val="none" w:sz="0" w:space="0" w:color="auto"/>
      </w:divBdr>
    </w:div>
    <w:div w:id="1295405965">
      <w:bodyDiv w:val="1"/>
      <w:marLeft w:val="0"/>
      <w:marRight w:val="0"/>
      <w:marTop w:val="0"/>
      <w:marBottom w:val="0"/>
      <w:divBdr>
        <w:top w:val="none" w:sz="0" w:space="0" w:color="auto"/>
        <w:left w:val="none" w:sz="0" w:space="0" w:color="auto"/>
        <w:bottom w:val="none" w:sz="0" w:space="0" w:color="auto"/>
        <w:right w:val="none" w:sz="0" w:space="0" w:color="auto"/>
      </w:divBdr>
    </w:div>
    <w:div w:id="1331643339">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7102881">
      <w:bodyDiv w:val="1"/>
      <w:marLeft w:val="0"/>
      <w:marRight w:val="0"/>
      <w:marTop w:val="0"/>
      <w:marBottom w:val="0"/>
      <w:divBdr>
        <w:top w:val="none" w:sz="0" w:space="0" w:color="auto"/>
        <w:left w:val="none" w:sz="0" w:space="0" w:color="auto"/>
        <w:bottom w:val="none" w:sz="0" w:space="0" w:color="auto"/>
        <w:right w:val="none" w:sz="0" w:space="0" w:color="auto"/>
      </w:divBdr>
    </w:div>
    <w:div w:id="1383825237">
      <w:bodyDiv w:val="1"/>
      <w:marLeft w:val="0"/>
      <w:marRight w:val="0"/>
      <w:marTop w:val="0"/>
      <w:marBottom w:val="0"/>
      <w:divBdr>
        <w:top w:val="none" w:sz="0" w:space="0" w:color="auto"/>
        <w:left w:val="none" w:sz="0" w:space="0" w:color="auto"/>
        <w:bottom w:val="none" w:sz="0" w:space="0" w:color="auto"/>
        <w:right w:val="none" w:sz="0" w:space="0" w:color="auto"/>
      </w:divBdr>
    </w:div>
    <w:div w:id="13917351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672878">
      <w:bodyDiv w:val="1"/>
      <w:marLeft w:val="0"/>
      <w:marRight w:val="0"/>
      <w:marTop w:val="0"/>
      <w:marBottom w:val="0"/>
      <w:divBdr>
        <w:top w:val="none" w:sz="0" w:space="0" w:color="auto"/>
        <w:left w:val="none" w:sz="0" w:space="0" w:color="auto"/>
        <w:bottom w:val="none" w:sz="0" w:space="0" w:color="auto"/>
        <w:right w:val="none" w:sz="0" w:space="0" w:color="auto"/>
      </w:divBdr>
    </w:div>
    <w:div w:id="144703937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1167872">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9999944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868185">
      <w:bodyDiv w:val="1"/>
      <w:marLeft w:val="0"/>
      <w:marRight w:val="0"/>
      <w:marTop w:val="0"/>
      <w:marBottom w:val="0"/>
      <w:divBdr>
        <w:top w:val="none" w:sz="0" w:space="0" w:color="auto"/>
        <w:left w:val="none" w:sz="0" w:space="0" w:color="auto"/>
        <w:bottom w:val="none" w:sz="0" w:space="0" w:color="auto"/>
        <w:right w:val="none" w:sz="0" w:space="0" w:color="auto"/>
      </w:divBdr>
    </w:div>
    <w:div w:id="1530027609">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0851334">
      <w:bodyDiv w:val="1"/>
      <w:marLeft w:val="0"/>
      <w:marRight w:val="0"/>
      <w:marTop w:val="0"/>
      <w:marBottom w:val="0"/>
      <w:divBdr>
        <w:top w:val="none" w:sz="0" w:space="0" w:color="auto"/>
        <w:left w:val="none" w:sz="0" w:space="0" w:color="auto"/>
        <w:bottom w:val="none" w:sz="0" w:space="0" w:color="auto"/>
        <w:right w:val="none" w:sz="0" w:space="0" w:color="auto"/>
      </w:divBdr>
    </w:div>
    <w:div w:id="16006021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1956041">
      <w:bodyDiv w:val="1"/>
      <w:marLeft w:val="0"/>
      <w:marRight w:val="0"/>
      <w:marTop w:val="0"/>
      <w:marBottom w:val="0"/>
      <w:divBdr>
        <w:top w:val="none" w:sz="0" w:space="0" w:color="auto"/>
        <w:left w:val="none" w:sz="0" w:space="0" w:color="auto"/>
        <w:bottom w:val="none" w:sz="0" w:space="0" w:color="auto"/>
        <w:right w:val="none" w:sz="0" w:space="0" w:color="auto"/>
      </w:divBdr>
    </w:div>
    <w:div w:id="1657689461">
      <w:bodyDiv w:val="1"/>
      <w:marLeft w:val="0"/>
      <w:marRight w:val="0"/>
      <w:marTop w:val="0"/>
      <w:marBottom w:val="0"/>
      <w:divBdr>
        <w:top w:val="none" w:sz="0" w:space="0" w:color="auto"/>
        <w:left w:val="none" w:sz="0" w:space="0" w:color="auto"/>
        <w:bottom w:val="none" w:sz="0" w:space="0" w:color="auto"/>
        <w:right w:val="none" w:sz="0" w:space="0" w:color="auto"/>
      </w:divBdr>
    </w:div>
    <w:div w:id="166836115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696880004">
      <w:bodyDiv w:val="1"/>
      <w:marLeft w:val="0"/>
      <w:marRight w:val="0"/>
      <w:marTop w:val="0"/>
      <w:marBottom w:val="0"/>
      <w:divBdr>
        <w:top w:val="none" w:sz="0" w:space="0" w:color="auto"/>
        <w:left w:val="none" w:sz="0" w:space="0" w:color="auto"/>
        <w:bottom w:val="none" w:sz="0" w:space="0" w:color="auto"/>
        <w:right w:val="none" w:sz="0" w:space="0" w:color="auto"/>
      </w:divBdr>
    </w:div>
    <w:div w:id="1720586315">
      <w:bodyDiv w:val="1"/>
      <w:marLeft w:val="0"/>
      <w:marRight w:val="0"/>
      <w:marTop w:val="0"/>
      <w:marBottom w:val="0"/>
      <w:divBdr>
        <w:top w:val="none" w:sz="0" w:space="0" w:color="auto"/>
        <w:left w:val="none" w:sz="0" w:space="0" w:color="auto"/>
        <w:bottom w:val="none" w:sz="0" w:space="0" w:color="auto"/>
        <w:right w:val="none" w:sz="0" w:space="0" w:color="auto"/>
      </w:divBdr>
    </w:div>
    <w:div w:id="172124895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2585183">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79065373">
      <w:bodyDiv w:val="1"/>
      <w:marLeft w:val="0"/>
      <w:marRight w:val="0"/>
      <w:marTop w:val="0"/>
      <w:marBottom w:val="0"/>
      <w:divBdr>
        <w:top w:val="none" w:sz="0" w:space="0" w:color="auto"/>
        <w:left w:val="none" w:sz="0" w:space="0" w:color="auto"/>
        <w:bottom w:val="none" w:sz="0" w:space="0" w:color="auto"/>
        <w:right w:val="none" w:sz="0" w:space="0" w:color="auto"/>
      </w:divBdr>
    </w:div>
    <w:div w:id="1789004255">
      <w:bodyDiv w:val="1"/>
      <w:marLeft w:val="0"/>
      <w:marRight w:val="0"/>
      <w:marTop w:val="0"/>
      <w:marBottom w:val="0"/>
      <w:divBdr>
        <w:top w:val="none" w:sz="0" w:space="0" w:color="auto"/>
        <w:left w:val="none" w:sz="0" w:space="0" w:color="auto"/>
        <w:bottom w:val="none" w:sz="0" w:space="0" w:color="auto"/>
        <w:right w:val="none" w:sz="0" w:space="0" w:color="auto"/>
      </w:divBdr>
    </w:div>
    <w:div w:id="17924331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67463962">
      <w:bodyDiv w:val="1"/>
      <w:marLeft w:val="0"/>
      <w:marRight w:val="0"/>
      <w:marTop w:val="0"/>
      <w:marBottom w:val="0"/>
      <w:divBdr>
        <w:top w:val="none" w:sz="0" w:space="0" w:color="auto"/>
        <w:left w:val="none" w:sz="0" w:space="0" w:color="auto"/>
        <w:bottom w:val="none" w:sz="0" w:space="0" w:color="auto"/>
        <w:right w:val="none" w:sz="0" w:space="0" w:color="auto"/>
      </w:divBdr>
    </w:div>
    <w:div w:id="1993488829">
      <w:bodyDiv w:val="1"/>
      <w:marLeft w:val="0"/>
      <w:marRight w:val="0"/>
      <w:marTop w:val="0"/>
      <w:marBottom w:val="0"/>
      <w:divBdr>
        <w:top w:val="none" w:sz="0" w:space="0" w:color="auto"/>
        <w:left w:val="none" w:sz="0" w:space="0" w:color="auto"/>
        <w:bottom w:val="none" w:sz="0" w:space="0" w:color="auto"/>
        <w:right w:val="none" w:sz="0" w:space="0" w:color="auto"/>
      </w:divBdr>
    </w:div>
    <w:div w:id="1994674064">
      <w:bodyDiv w:val="1"/>
      <w:marLeft w:val="0"/>
      <w:marRight w:val="0"/>
      <w:marTop w:val="0"/>
      <w:marBottom w:val="0"/>
      <w:divBdr>
        <w:top w:val="none" w:sz="0" w:space="0" w:color="auto"/>
        <w:left w:val="none" w:sz="0" w:space="0" w:color="auto"/>
        <w:bottom w:val="none" w:sz="0" w:space="0" w:color="auto"/>
        <w:right w:val="none" w:sz="0" w:space="0" w:color="auto"/>
      </w:divBdr>
    </w:div>
    <w:div w:id="2003387767">
      <w:bodyDiv w:val="1"/>
      <w:marLeft w:val="0"/>
      <w:marRight w:val="0"/>
      <w:marTop w:val="0"/>
      <w:marBottom w:val="0"/>
      <w:divBdr>
        <w:top w:val="none" w:sz="0" w:space="0" w:color="auto"/>
        <w:left w:val="none" w:sz="0" w:space="0" w:color="auto"/>
        <w:bottom w:val="none" w:sz="0" w:space="0" w:color="auto"/>
        <w:right w:val="none" w:sz="0" w:space="0" w:color="auto"/>
      </w:divBdr>
    </w:div>
    <w:div w:id="2026980477">
      <w:bodyDiv w:val="1"/>
      <w:marLeft w:val="0"/>
      <w:marRight w:val="0"/>
      <w:marTop w:val="0"/>
      <w:marBottom w:val="0"/>
      <w:divBdr>
        <w:top w:val="none" w:sz="0" w:space="0" w:color="auto"/>
        <w:left w:val="none" w:sz="0" w:space="0" w:color="auto"/>
        <w:bottom w:val="none" w:sz="0" w:space="0" w:color="auto"/>
        <w:right w:val="none" w:sz="0" w:space="0" w:color="auto"/>
      </w:divBdr>
    </w:div>
    <w:div w:id="20382407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082361">
      <w:bodyDiv w:val="1"/>
      <w:marLeft w:val="0"/>
      <w:marRight w:val="0"/>
      <w:marTop w:val="0"/>
      <w:marBottom w:val="0"/>
      <w:divBdr>
        <w:top w:val="none" w:sz="0" w:space="0" w:color="auto"/>
        <w:left w:val="none" w:sz="0" w:space="0" w:color="auto"/>
        <w:bottom w:val="none" w:sz="0" w:space="0" w:color="auto"/>
        <w:right w:val="none" w:sz="0" w:space="0" w:color="auto"/>
      </w:divBdr>
    </w:div>
    <w:div w:id="2058623184">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8413089">
      <w:bodyDiv w:val="1"/>
      <w:marLeft w:val="0"/>
      <w:marRight w:val="0"/>
      <w:marTop w:val="0"/>
      <w:marBottom w:val="0"/>
      <w:divBdr>
        <w:top w:val="none" w:sz="0" w:space="0" w:color="auto"/>
        <w:left w:val="none" w:sz="0" w:space="0" w:color="auto"/>
        <w:bottom w:val="none" w:sz="0" w:space="0" w:color="auto"/>
        <w:right w:val="none" w:sz="0" w:space="0" w:color="auto"/>
      </w:divBdr>
    </w:div>
    <w:div w:id="208614240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170493">
      <w:bodyDiv w:val="1"/>
      <w:marLeft w:val="0"/>
      <w:marRight w:val="0"/>
      <w:marTop w:val="0"/>
      <w:marBottom w:val="0"/>
      <w:divBdr>
        <w:top w:val="none" w:sz="0" w:space="0" w:color="auto"/>
        <w:left w:val="none" w:sz="0" w:space="0" w:color="auto"/>
        <w:bottom w:val="none" w:sz="0" w:space="0" w:color="auto"/>
        <w:right w:val="none" w:sz="0" w:space="0" w:color="auto"/>
      </w:divBdr>
    </w:div>
    <w:div w:id="2117023558">
      <w:bodyDiv w:val="1"/>
      <w:marLeft w:val="0"/>
      <w:marRight w:val="0"/>
      <w:marTop w:val="0"/>
      <w:marBottom w:val="0"/>
      <w:divBdr>
        <w:top w:val="none" w:sz="0" w:space="0" w:color="auto"/>
        <w:left w:val="none" w:sz="0" w:space="0" w:color="auto"/>
        <w:bottom w:val="none" w:sz="0" w:space="0" w:color="auto"/>
        <w:right w:val="none" w:sz="0" w:space="0" w:color="auto"/>
      </w:divBdr>
    </w:div>
    <w:div w:id="2125617337">
      <w:bodyDiv w:val="1"/>
      <w:marLeft w:val="0"/>
      <w:marRight w:val="0"/>
      <w:marTop w:val="0"/>
      <w:marBottom w:val="0"/>
      <w:divBdr>
        <w:top w:val="none" w:sz="0" w:space="0" w:color="auto"/>
        <w:left w:val="none" w:sz="0" w:space="0" w:color="auto"/>
        <w:bottom w:val="none" w:sz="0" w:space="0" w:color="auto"/>
        <w:right w:val="none" w:sz="0" w:space="0" w:color="auto"/>
      </w:divBdr>
    </w:div>
    <w:div w:id="213602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ECA1-C3A8-442A-B32C-B8624D1BB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4856</TotalTime>
  <Pages>130</Pages>
  <Words>27528</Words>
  <Characters>156915</Characters>
  <Application>Microsoft Office Word</Application>
  <DocSecurity>0</DocSecurity>
  <Lines>1307</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2027</cp:revision>
  <cp:lastPrinted>2018-02-16T07:12:00Z</cp:lastPrinted>
  <dcterms:created xsi:type="dcterms:W3CDTF">2019-10-28T07:04:00Z</dcterms:created>
  <dcterms:modified xsi:type="dcterms:W3CDTF">2025-08-15T12:10:00Z</dcterms:modified>
</cp:coreProperties>
</file>